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C88D6F" w14:textId="77777777" w:rsidR="00CC10CA" w:rsidRPr="009D2E59" w:rsidRDefault="00CC10CA">
      <w:pPr>
        <w:rPr>
          <w:lang w:val="en-US"/>
        </w:rPr>
      </w:pPr>
    </w:p>
    <w:p w14:paraId="7DC88D70" w14:textId="77777777" w:rsidR="00CC10CA" w:rsidRPr="009D2E59" w:rsidRDefault="00CC10CA">
      <w:pPr>
        <w:rPr>
          <w:lang w:val="en-US"/>
        </w:rPr>
      </w:pPr>
    </w:p>
    <w:p w14:paraId="7DC88D71" w14:textId="77777777" w:rsidR="00CC10CA" w:rsidRPr="009D2E59" w:rsidRDefault="00CC10CA">
      <w:pPr>
        <w:rPr>
          <w:lang w:val="en-US"/>
        </w:rPr>
      </w:pPr>
    </w:p>
    <w:p w14:paraId="7DC88D72" w14:textId="77777777" w:rsidR="00CC10CA" w:rsidRPr="009D2E59" w:rsidRDefault="00CC10CA">
      <w:pPr>
        <w:rPr>
          <w:lang w:val="en-US"/>
        </w:rPr>
      </w:pPr>
    </w:p>
    <w:p w14:paraId="7DC88D73" w14:textId="77777777" w:rsidR="00CC10CA" w:rsidRPr="009D2E59" w:rsidRDefault="00CC10CA">
      <w:pPr>
        <w:rPr>
          <w:lang w:val="en-US"/>
        </w:rPr>
      </w:pPr>
    </w:p>
    <w:p w14:paraId="7DC88D74" w14:textId="77777777" w:rsidR="00CC10CA" w:rsidRPr="009D2E59" w:rsidRDefault="00CC10CA">
      <w:pPr>
        <w:rPr>
          <w:lang w:val="en-US"/>
        </w:rPr>
      </w:pPr>
    </w:p>
    <w:p w14:paraId="7DC88D75" w14:textId="77777777" w:rsidR="00CC10CA" w:rsidRPr="009D2E59" w:rsidRDefault="00CC10CA">
      <w:pPr>
        <w:rPr>
          <w:lang w:val="en-US"/>
        </w:rPr>
      </w:pPr>
    </w:p>
    <w:p w14:paraId="7DC88D76" w14:textId="77777777" w:rsidR="00CC10CA" w:rsidRPr="009D2E59" w:rsidRDefault="00CC10CA">
      <w:pPr>
        <w:rPr>
          <w:lang w:val="en-US"/>
        </w:rPr>
      </w:pPr>
    </w:p>
    <w:p w14:paraId="7DC88D77" w14:textId="77777777" w:rsidR="00CC10CA" w:rsidRPr="009D2E59" w:rsidRDefault="00CC10CA">
      <w:pPr>
        <w:rPr>
          <w:lang w:val="en-US"/>
        </w:rPr>
      </w:pPr>
    </w:p>
    <w:p w14:paraId="7DC88D78" w14:textId="77777777" w:rsidR="00CC10CA" w:rsidRPr="009D2E59" w:rsidRDefault="00EF41CE" w:rsidP="00D956C9">
      <w:pPr>
        <w:pStyle w:val="Title"/>
        <w:rPr>
          <w:lang w:val="en-US"/>
        </w:rPr>
      </w:pPr>
      <w:r>
        <w:rPr>
          <w:lang w:val="en-US"/>
        </w:rPr>
        <w:t>Sub-System Design Document</w:t>
      </w:r>
    </w:p>
    <w:p w14:paraId="7DC88D79" w14:textId="4F0DF80C" w:rsidR="00537C7F" w:rsidRPr="009D2E59" w:rsidRDefault="00EF41CE" w:rsidP="00537C7F">
      <w:pPr>
        <w:jc w:val="center"/>
        <w:rPr>
          <w:rFonts w:eastAsia="Times New Roman" w:cs="Times New Roman"/>
          <w:b/>
          <w:bCs/>
          <w:kern w:val="28"/>
          <w:sz w:val="52"/>
          <w:szCs w:val="32"/>
          <w:lang w:val="en-US"/>
        </w:rPr>
      </w:pPr>
      <w:r>
        <w:rPr>
          <w:rFonts w:eastAsia="Times New Roman" w:cs="Times New Roman"/>
          <w:b/>
          <w:bCs/>
          <w:kern w:val="28"/>
          <w:sz w:val="52"/>
          <w:szCs w:val="32"/>
          <w:lang w:val="en-US"/>
        </w:rPr>
        <w:t xml:space="preserve"> </w:t>
      </w:r>
      <w:r w:rsidR="00065D54">
        <w:rPr>
          <w:rFonts w:eastAsia="Times New Roman" w:cs="Times New Roman"/>
          <w:b/>
          <w:bCs/>
          <w:kern w:val="28"/>
          <w:sz w:val="52"/>
          <w:szCs w:val="32"/>
          <w:lang w:val="en-US"/>
        </w:rPr>
        <w:t>Measurement Systems</w:t>
      </w:r>
    </w:p>
    <w:p w14:paraId="7DC88D7A" w14:textId="77777777" w:rsidR="001728EF" w:rsidRPr="009D2E59" w:rsidRDefault="001728EF" w:rsidP="00022E78">
      <w:pPr>
        <w:pStyle w:val="Title"/>
        <w:jc w:val="left"/>
        <w:rPr>
          <w:lang w:val="en-US"/>
        </w:rPr>
      </w:pPr>
    </w:p>
    <w:p w14:paraId="7DC88D7B" w14:textId="77777777" w:rsidR="00764285" w:rsidRPr="009D2E59" w:rsidRDefault="00764285" w:rsidP="001728EF">
      <w:pPr>
        <w:jc w:val="center"/>
        <w:rPr>
          <w:b/>
          <w:sz w:val="52"/>
          <w:lang w:val="en-US"/>
        </w:rPr>
      </w:pPr>
    </w:p>
    <w:p w14:paraId="7DC88D7C" w14:textId="77777777" w:rsidR="00443C09" w:rsidRPr="009D2E59" w:rsidRDefault="000F052D" w:rsidP="006E62AE">
      <w:pPr>
        <w:pStyle w:val="Appendix"/>
        <w:rPr>
          <w:rStyle w:val="Strong"/>
          <w:lang w:val="en-US"/>
        </w:rPr>
      </w:pPr>
      <w:r w:rsidRPr="000F052D">
        <w:rPr>
          <w:lang w:val="en-US"/>
        </w:rPr>
        <w:br w:type="page"/>
      </w:r>
      <w:r w:rsidRPr="000F052D">
        <w:rPr>
          <w:lang w:val="en-US"/>
        </w:rPr>
        <w:lastRenderedPageBreak/>
        <w:t>Table of contents</w:t>
      </w:r>
    </w:p>
    <w:bookmarkStart w:id="0" w:name="_GoBack"/>
    <w:bookmarkEnd w:id="0"/>
    <w:p w14:paraId="7497AA31" w14:textId="0CEA1C03" w:rsidR="004F7665" w:rsidRDefault="0013107B">
      <w:pPr>
        <w:pStyle w:val="TOC1"/>
        <w:rPr>
          <w:ins w:id="1" w:author="Trip, Richard (Nokia - NL/Hoofddorp)" w:date="2019-12-13T11:11:00Z"/>
          <w:rFonts w:asciiTheme="minorHAnsi" w:eastAsiaTheme="minorEastAsia" w:hAnsiTheme="minorHAnsi" w:cstheme="minorBidi"/>
          <w:noProof/>
          <w:lang w:eastAsia="nl-NL"/>
        </w:rPr>
      </w:pPr>
      <w:r>
        <w:rPr>
          <w:lang w:val="en-US"/>
        </w:rPr>
        <w:fldChar w:fldCharType="begin"/>
      </w:r>
      <w:r w:rsidR="00B1259B">
        <w:rPr>
          <w:lang w:val="en-US"/>
        </w:rPr>
        <w:instrText xml:space="preserve"> TOC \o "1-3" \h \z \t "Appendix,1" </w:instrText>
      </w:r>
      <w:r>
        <w:rPr>
          <w:lang w:val="en-US"/>
        </w:rPr>
        <w:fldChar w:fldCharType="separate"/>
      </w:r>
      <w:ins w:id="2" w:author="Trip, Richard (Nokia - NL/Hoofddorp)" w:date="2019-12-13T11:11:00Z">
        <w:r w:rsidR="004F7665" w:rsidRPr="00B36E91">
          <w:rPr>
            <w:rStyle w:val="Hyperlink"/>
            <w:noProof/>
          </w:rPr>
          <w:fldChar w:fldCharType="begin"/>
        </w:r>
        <w:r w:rsidR="004F7665" w:rsidRPr="00B36E91">
          <w:rPr>
            <w:rStyle w:val="Hyperlink"/>
            <w:noProof/>
          </w:rPr>
          <w:instrText xml:space="preserve"> </w:instrText>
        </w:r>
        <w:r w:rsidR="004F7665">
          <w:rPr>
            <w:noProof/>
          </w:rPr>
          <w:instrText>HYPERLINK \l "_Toc27127920"</w:instrText>
        </w:r>
        <w:r w:rsidR="004F7665" w:rsidRPr="00B36E91">
          <w:rPr>
            <w:rStyle w:val="Hyperlink"/>
            <w:noProof/>
          </w:rPr>
          <w:instrText xml:space="preserve"> </w:instrText>
        </w:r>
        <w:r w:rsidR="004F7665" w:rsidRPr="00B36E91">
          <w:rPr>
            <w:rStyle w:val="Hyperlink"/>
            <w:noProof/>
          </w:rPr>
        </w:r>
        <w:r w:rsidR="004F7665" w:rsidRPr="00B36E91">
          <w:rPr>
            <w:rStyle w:val="Hyperlink"/>
            <w:noProof/>
          </w:rPr>
          <w:fldChar w:fldCharType="separate"/>
        </w:r>
        <w:r w:rsidR="004F7665" w:rsidRPr="00B36E91">
          <w:rPr>
            <w:rStyle w:val="Hyperlink"/>
            <w:noProof/>
            <w:lang w:val="en-US"/>
          </w:rPr>
          <w:t>1</w:t>
        </w:r>
        <w:r w:rsidR="004F7665">
          <w:rPr>
            <w:rFonts w:asciiTheme="minorHAnsi" w:eastAsiaTheme="minorEastAsia" w:hAnsiTheme="minorHAnsi" w:cstheme="minorBidi"/>
            <w:noProof/>
            <w:lang w:eastAsia="nl-NL"/>
          </w:rPr>
          <w:tab/>
        </w:r>
        <w:r w:rsidR="004F7665" w:rsidRPr="00B36E91">
          <w:rPr>
            <w:rStyle w:val="Hyperlink"/>
            <w:noProof/>
            <w:lang w:val="en-US"/>
          </w:rPr>
          <w:t>Introduction</w:t>
        </w:r>
        <w:r w:rsidR="004F7665">
          <w:rPr>
            <w:noProof/>
            <w:webHidden/>
          </w:rPr>
          <w:tab/>
        </w:r>
        <w:r w:rsidR="004F7665">
          <w:rPr>
            <w:noProof/>
            <w:webHidden/>
          </w:rPr>
          <w:fldChar w:fldCharType="begin"/>
        </w:r>
        <w:r w:rsidR="004F7665">
          <w:rPr>
            <w:noProof/>
            <w:webHidden/>
          </w:rPr>
          <w:instrText xml:space="preserve"> PAGEREF _Toc27127920 \h </w:instrText>
        </w:r>
        <w:r w:rsidR="004F7665">
          <w:rPr>
            <w:noProof/>
            <w:webHidden/>
          </w:rPr>
        </w:r>
      </w:ins>
      <w:r w:rsidR="004F7665">
        <w:rPr>
          <w:noProof/>
          <w:webHidden/>
        </w:rPr>
        <w:fldChar w:fldCharType="separate"/>
      </w:r>
      <w:ins w:id="3" w:author="Trip, Richard (Nokia - NL/Hoofddorp)" w:date="2019-12-13T11:11:00Z">
        <w:r w:rsidR="004F7665">
          <w:rPr>
            <w:noProof/>
            <w:webHidden/>
          </w:rPr>
          <w:t>3</w:t>
        </w:r>
        <w:r w:rsidR="004F7665">
          <w:rPr>
            <w:noProof/>
            <w:webHidden/>
          </w:rPr>
          <w:fldChar w:fldCharType="end"/>
        </w:r>
        <w:r w:rsidR="004F7665" w:rsidRPr="00B36E91">
          <w:rPr>
            <w:rStyle w:val="Hyperlink"/>
            <w:noProof/>
          </w:rPr>
          <w:fldChar w:fldCharType="end"/>
        </w:r>
      </w:ins>
    </w:p>
    <w:p w14:paraId="79690A0A" w14:textId="42F3B816" w:rsidR="004F7665" w:rsidRDefault="004F7665">
      <w:pPr>
        <w:pStyle w:val="TOC2"/>
        <w:tabs>
          <w:tab w:val="left" w:pos="880"/>
          <w:tab w:val="right" w:leader="dot" w:pos="9062"/>
        </w:tabs>
        <w:rPr>
          <w:ins w:id="4" w:author="Trip, Richard (Nokia - NL/Hoofddorp)" w:date="2019-12-13T11:11:00Z"/>
          <w:rFonts w:asciiTheme="minorHAnsi" w:eastAsiaTheme="minorEastAsia" w:hAnsiTheme="minorHAnsi" w:cstheme="minorBidi"/>
          <w:noProof/>
          <w:sz w:val="22"/>
          <w:szCs w:val="22"/>
          <w:lang w:val="nl-NL" w:eastAsia="nl-NL"/>
        </w:rPr>
      </w:pPr>
      <w:ins w:id="5"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"_Toc27127921"</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1.1</w:t>
        </w:r>
        <w:r>
          <w:rPr>
            <w:rFonts w:asciiTheme="minorHAnsi" w:eastAsiaTheme="minorEastAsia" w:hAnsiTheme="minorHAnsi" w:cstheme="minorBidi"/>
            <w:noProof/>
            <w:sz w:val="22"/>
            <w:szCs w:val="22"/>
            <w:lang w:val="nl-NL" w:eastAsia="nl-NL"/>
          </w:rPr>
          <w:tab/>
        </w:r>
        <w:r w:rsidRPr="00B36E91">
          <w:rPr>
            <w:rStyle w:val="Hyperlink"/>
            <w:noProof/>
            <w:lang w:val="en-US"/>
          </w:rPr>
          <w:t>Scope</w:t>
        </w:r>
        <w:r>
          <w:rPr>
            <w:noProof/>
            <w:webHidden/>
          </w:rPr>
          <w:tab/>
        </w:r>
        <w:r>
          <w:rPr>
            <w:noProof/>
            <w:webHidden/>
          </w:rPr>
          <w:fldChar w:fldCharType="begin"/>
        </w:r>
        <w:r>
          <w:rPr>
            <w:noProof/>
            <w:webHidden/>
          </w:rPr>
          <w:instrText xml:space="preserve"> PAGEREF _Toc27127921 \h </w:instrText>
        </w:r>
        <w:r>
          <w:rPr>
            <w:noProof/>
            <w:webHidden/>
          </w:rPr>
        </w:r>
      </w:ins>
      <w:r>
        <w:rPr>
          <w:noProof/>
          <w:webHidden/>
        </w:rPr>
        <w:fldChar w:fldCharType="separate"/>
      </w:r>
      <w:ins w:id="6" w:author="Trip, Richard (Nokia - NL/Hoofddorp)" w:date="2019-12-13T11:11:00Z">
        <w:r>
          <w:rPr>
            <w:noProof/>
            <w:webHidden/>
          </w:rPr>
          <w:t>3</w:t>
        </w:r>
        <w:r>
          <w:rPr>
            <w:noProof/>
            <w:webHidden/>
          </w:rPr>
          <w:fldChar w:fldCharType="end"/>
        </w:r>
        <w:r w:rsidRPr="00B36E91">
          <w:rPr>
            <w:rStyle w:val="Hyperlink"/>
            <w:noProof/>
          </w:rPr>
          <w:fldChar w:fldCharType="end"/>
        </w:r>
      </w:ins>
    </w:p>
    <w:p w14:paraId="4DB325BB" w14:textId="2CC68D9C" w:rsidR="004F7665" w:rsidRDefault="004F7665">
      <w:pPr>
        <w:pStyle w:val="TOC1"/>
        <w:rPr>
          <w:ins w:id="7" w:author="Trip, Richard (Nokia - NL/Hoofddorp)" w:date="2019-12-13T11:11:00Z"/>
          <w:rFonts w:asciiTheme="minorHAnsi" w:eastAsiaTheme="minorEastAsia" w:hAnsiTheme="minorHAnsi" w:cstheme="minorBidi"/>
          <w:noProof/>
          <w:lang w:eastAsia="nl-NL"/>
        </w:rPr>
      </w:pPr>
      <w:ins w:id="8"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"_Toc27127922"</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w:t>
        </w:r>
        <w:r>
          <w:rPr>
            <w:rFonts w:asciiTheme="minorHAnsi" w:eastAsiaTheme="minorEastAsia" w:hAnsiTheme="minorHAnsi" w:cstheme="minorBidi"/>
            <w:noProof/>
            <w:lang w:eastAsia="nl-NL"/>
          </w:rPr>
          <w:tab/>
        </w:r>
        <w:r w:rsidRPr="00B36E91">
          <w:rPr>
            <w:rStyle w:val="Hyperlink"/>
            <w:noProof/>
            <w:lang w:val="en-US"/>
          </w:rPr>
          <w:t>GSM-R Drive Test System (Romes)</w:t>
        </w:r>
        <w:r>
          <w:rPr>
            <w:noProof/>
            <w:webHidden/>
          </w:rPr>
          <w:tab/>
        </w:r>
        <w:r>
          <w:rPr>
            <w:noProof/>
            <w:webHidden/>
          </w:rPr>
          <w:fldChar w:fldCharType="begin"/>
        </w:r>
        <w:r>
          <w:rPr>
            <w:noProof/>
            <w:webHidden/>
          </w:rPr>
          <w:instrText xml:space="preserve"> PAGEREF _Toc27127922 \h </w:instrText>
        </w:r>
        <w:r>
          <w:rPr>
            <w:noProof/>
            <w:webHidden/>
          </w:rPr>
        </w:r>
      </w:ins>
      <w:r>
        <w:rPr>
          <w:noProof/>
          <w:webHidden/>
        </w:rPr>
        <w:fldChar w:fldCharType="separate"/>
      </w:r>
      <w:ins w:id="9" w:author="Trip, Richard (Nokia - NL/Hoofddorp)" w:date="2019-12-13T11:11:00Z">
        <w:r>
          <w:rPr>
            <w:noProof/>
            <w:webHidden/>
          </w:rPr>
          <w:t>4</w:t>
        </w:r>
        <w:r>
          <w:rPr>
            <w:noProof/>
            <w:webHidden/>
          </w:rPr>
          <w:fldChar w:fldCharType="end"/>
        </w:r>
        <w:r w:rsidRPr="00B36E91">
          <w:rPr>
            <w:rStyle w:val="Hyperlink"/>
            <w:noProof/>
          </w:rPr>
          <w:fldChar w:fldCharType="end"/>
        </w:r>
      </w:ins>
    </w:p>
    <w:p w14:paraId="6CBB59C3" w14:textId="5B2DD2C7" w:rsidR="004F7665" w:rsidRDefault="004F7665">
      <w:pPr>
        <w:pStyle w:val="TOC2"/>
        <w:tabs>
          <w:tab w:val="left" w:pos="880"/>
          <w:tab w:val="right" w:leader="dot" w:pos="9062"/>
        </w:tabs>
        <w:rPr>
          <w:ins w:id="10" w:author="Trip, Richard (Nokia - NL/Hoofddorp)" w:date="2019-12-13T11:11:00Z"/>
          <w:rFonts w:asciiTheme="minorHAnsi" w:eastAsiaTheme="minorEastAsia" w:hAnsiTheme="minorHAnsi" w:cstheme="minorBidi"/>
          <w:noProof/>
          <w:sz w:val="22"/>
          <w:szCs w:val="22"/>
          <w:lang w:val="nl-NL" w:eastAsia="nl-NL"/>
        </w:rPr>
      </w:pPr>
      <w:ins w:id="11"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"_Toc27127923"</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2.1</w:t>
        </w:r>
        <w:r>
          <w:rPr>
            <w:rFonts w:asciiTheme="minorHAnsi" w:eastAsiaTheme="minorEastAsia" w:hAnsiTheme="minorHAnsi" w:cstheme="minorBidi"/>
            <w:noProof/>
            <w:sz w:val="22"/>
            <w:szCs w:val="22"/>
            <w:lang w:val="nl-NL" w:eastAsia="nl-NL"/>
          </w:rPr>
          <w:tab/>
        </w:r>
        <w:r w:rsidRPr="00B36E91">
          <w:rPr>
            <w:rStyle w:val="Hyperlink"/>
            <w:noProof/>
            <w:lang w:val="en-US"/>
          </w:rPr>
          <w:t>Purpose</w:t>
        </w:r>
        <w:r>
          <w:rPr>
            <w:noProof/>
            <w:webHidden/>
          </w:rPr>
          <w:tab/>
        </w:r>
        <w:r>
          <w:rPr>
            <w:noProof/>
            <w:webHidden/>
          </w:rPr>
          <w:fldChar w:fldCharType="begin"/>
        </w:r>
        <w:r>
          <w:rPr>
            <w:noProof/>
            <w:webHidden/>
          </w:rPr>
          <w:instrText xml:space="preserve"> PAGEREF _Toc27127923 \h </w:instrText>
        </w:r>
        <w:r>
          <w:rPr>
            <w:noProof/>
            <w:webHidden/>
          </w:rPr>
        </w:r>
      </w:ins>
      <w:r>
        <w:rPr>
          <w:noProof/>
          <w:webHidden/>
        </w:rPr>
        <w:fldChar w:fldCharType="separate"/>
      </w:r>
      <w:ins w:id="12" w:author="Trip, Richard (Nokia - NL/Hoofddorp)" w:date="2019-12-13T11:11:00Z">
        <w:r>
          <w:rPr>
            <w:noProof/>
            <w:webHidden/>
          </w:rPr>
          <w:t>4</w:t>
        </w:r>
        <w:r>
          <w:rPr>
            <w:noProof/>
            <w:webHidden/>
          </w:rPr>
          <w:fldChar w:fldCharType="end"/>
        </w:r>
        <w:r w:rsidRPr="00B36E91">
          <w:rPr>
            <w:rStyle w:val="Hyperlink"/>
            <w:noProof/>
          </w:rPr>
          <w:fldChar w:fldCharType="end"/>
        </w:r>
      </w:ins>
    </w:p>
    <w:p w14:paraId="6A6F7E15" w14:textId="583ACE4C" w:rsidR="004F7665" w:rsidRDefault="004F7665">
      <w:pPr>
        <w:pStyle w:val="TOC2"/>
        <w:tabs>
          <w:tab w:val="left" w:pos="880"/>
          <w:tab w:val="right" w:leader="dot" w:pos="9062"/>
        </w:tabs>
        <w:rPr>
          <w:ins w:id="13" w:author="Trip, Richard (Nokia - NL/Hoofddorp)" w:date="2019-12-13T11:11:00Z"/>
          <w:rFonts w:asciiTheme="minorHAnsi" w:eastAsiaTheme="minorEastAsia" w:hAnsiTheme="minorHAnsi" w:cstheme="minorBidi"/>
          <w:noProof/>
          <w:sz w:val="22"/>
          <w:szCs w:val="22"/>
          <w:lang w:val="nl-NL" w:eastAsia="nl-NL"/>
        </w:rPr>
      </w:pPr>
      <w:ins w:id="14"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"_Toc27127924"</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w:t>
        </w:r>
        <w:r>
          <w:rPr>
            <w:rFonts w:asciiTheme="minorHAnsi" w:eastAsiaTheme="minorEastAsia" w:hAnsiTheme="minorHAnsi" w:cstheme="minorBidi"/>
            <w:noProof/>
            <w:sz w:val="22"/>
            <w:szCs w:val="22"/>
            <w:lang w:val="nl-NL" w:eastAsia="nl-NL"/>
          </w:rPr>
          <w:tab/>
        </w:r>
        <w:r w:rsidRPr="00B36E91">
          <w:rPr>
            <w:rStyle w:val="Hyperlink"/>
            <w:noProof/>
            <w:lang w:val="en-US"/>
          </w:rPr>
          <w:t>General</w:t>
        </w:r>
        <w:r>
          <w:rPr>
            <w:noProof/>
            <w:webHidden/>
          </w:rPr>
          <w:tab/>
        </w:r>
        <w:r>
          <w:rPr>
            <w:noProof/>
            <w:webHidden/>
          </w:rPr>
          <w:fldChar w:fldCharType="begin"/>
        </w:r>
        <w:r>
          <w:rPr>
            <w:noProof/>
            <w:webHidden/>
          </w:rPr>
          <w:instrText xml:space="preserve"> PAGEREF _Toc27127924 \h </w:instrText>
        </w:r>
        <w:r>
          <w:rPr>
            <w:noProof/>
            <w:webHidden/>
          </w:rPr>
        </w:r>
      </w:ins>
      <w:r>
        <w:rPr>
          <w:noProof/>
          <w:webHidden/>
        </w:rPr>
        <w:fldChar w:fldCharType="separate"/>
      </w:r>
      <w:ins w:id="15" w:author="Trip, Richard (Nokia - NL/Hoofddorp)" w:date="2019-12-13T11:11:00Z">
        <w:r>
          <w:rPr>
            <w:noProof/>
            <w:webHidden/>
          </w:rPr>
          <w:t>5</w:t>
        </w:r>
        <w:r>
          <w:rPr>
            <w:noProof/>
            <w:webHidden/>
          </w:rPr>
          <w:fldChar w:fldCharType="end"/>
        </w:r>
        <w:r w:rsidRPr="00B36E91">
          <w:rPr>
            <w:rStyle w:val="Hyperlink"/>
            <w:noProof/>
          </w:rPr>
          <w:fldChar w:fldCharType="end"/>
        </w:r>
      </w:ins>
    </w:p>
    <w:p w14:paraId="5244C95D" w14:textId="64ACA975" w:rsidR="004F7665" w:rsidRDefault="004F7665">
      <w:pPr>
        <w:pStyle w:val="TOC3"/>
        <w:tabs>
          <w:tab w:val="left" w:pos="1100"/>
          <w:tab w:val="right" w:leader="dot" w:pos="9062"/>
        </w:tabs>
        <w:rPr>
          <w:ins w:id="16" w:author="Trip, Richard (Nokia - NL/Hoofddorp)" w:date="2019-12-13T11:11:00Z"/>
          <w:rFonts w:asciiTheme="minorHAnsi" w:eastAsiaTheme="minorEastAsia" w:hAnsiTheme="minorHAnsi" w:cstheme="minorBidi"/>
          <w:noProof/>
          <w:sz w:val="22"/>
          <w:szCs w:val="22"/>
          <w:lang w:val="nl-NL" w:eastAsia="nl-NL"/>
        </w:rPr>
      </w:pPr>
      <w:ins w:id="17"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"_Toc27127925"</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2.2.1</w:t>
        </w:r>
        <w:r>
          <w:rPr>
            <w:rFonts w:asciiTheme="minorHAnsi" w:eastAsiaTheme="minorEastAsia" w:hAnsiTheme="minorHAnsi" w:cstheme="minorBidi"/>
            <w:noProof/>
            <w:sz w:val="22"/>
            <w:szCs w:val="22"/>
            <w:lang w:val="nl-NL" w:eastAsia="nl-NL"/>
          </w:rPr>
          <w:tab/>
        </w:r>
        <w:r w:rsidRPr="00B36E91">
          <w:rPr>
            <w:rStyle w:val="Hyperlink"/>
            <w:noProof/>
            <w:lang w:val="en-US"/>
          </w:rPr>
          <w:t>Mobile part</w:t>
        </w:r>
        <w:r>
          <w:rPr>
            <w:noProof/>
            <w:webHidden/>
          </w:rPr>
          <w:tab/>
        </w:r>
        <w:r>
          <w:rPr>
            <w:noProof/>
            <w:webHidden/>
          </w:rPr>
          <w:fldChar w:fldCharType="begin"/>
        </w:r>
        <w:r>
          <w:rPr>
            <w:noProof/>
            <w:webHidden/>
          </w:rPr>
          <w:instrText xml:space="preserve"> PAGEREF _Toc27127925 \h </w:instrText>
        </w:r>
        <w:r>
          <w:rPr>
            <w:noProof/>
            <w:webHidden/>
          </w:rPr>
        </w:r>
      </w:ins>
      <w:r>
        <w:rPr>
          <w:noProof/>
          <w:webHidden/>
        </w:rPr>
        <w:fldChar w:fldCharType="separate"/>
      </w:r>
      <w:ins w:id="18" w:author="Trip, Richard (Nokia - NL/Hoofddorp)" w:date="2019-12-13T11:11:00Z">
        <w:r>
          <w:rPr>
            <w:noProof/>
            <w:webHidden/>
          </w:rPr>
          <w:t>6</w:t>
        </w:r>
        <w:r>
          <w:rPr>
            <w:noProof/>
            <w:webHidden/>
          </w:rPr>
          <w:fldChar w:fldCharType="end"/>
        </w:r>
        <w:r w:rsidRPr="00B36E91">
          <w:rPr>
            <w:rStyle w:val="Hyperlink"/>
            <w:noProof/>
          </w:rPr>
          <w:fldChar w:fldCharType="end"/>
        </w:r>
      </w:ins>
    </w:p>
    <w:p w14:paraId="33EDD78B" w14:textId="2B3FC40D" w:rsidR="004F7665" w:rsidRDefault="004F7665">
      <w:pPr>
        <w:pStyle w:val="TOC3"/>
        <w:tabs>
          <w:tab w:val="left" w:pos="1100"/>
          <w:tab w:val="right" w:leader="dot" w:pos="9062"/>
        </w:tabs>
        <w:rPr>
          <w:ins w:id="19" w:author="Trip, Richard (Nokia - NL/Hoofddorp)" w:date="2019-12-13T11:11:00Z"/>
          <w:rFonts w:asciiTheme="minorHAnsi" w:eastAsiaTheme="minorEastAsia" w:hAnsiTheme="minorHAnsi" w:cstheme="minorBidi"/>
          <w:noProof/>
          <w:sz w:val="22"/>
          <w:szCs w:val="22"/>
          <w:lang w:val="nl-NL" w:eastAsia="nl-NL"/>
        </w:rPr>
      </w:pPr>
      <w:ins w:id="20"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"_Toc27127926"</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2.2.2</w:t>
        </w:r>
        <w:r>
          <w:rPr>
            <w:rFonts w:asciiTheme="minorHAnsi" w:eastAsiaTheme="minorEastAsia" w:hAnsiTheme="minorHAnsi" w:cstheme="minorBidi"/>
            <w:noProof/>
            <w:sz w:val="22"/>
            <w:szCs w:val="22"/>
            <w:lang w:val="nl-NL" w:eastAsia="nl-NL"/>
          </w:rPr>
          <w:tab/>
        </w:r>
        <w:r w:rsidRPr="00B36E91">
          <w:rPr>
            <w:rStyle w:val="Hyperlink"/>
            <w:noProof/>
            <w:lang w:val="en-US"/>
          </w:rPr>
          <w:t>Jumper cables</w:t>
        </w:r>
        <w:r>
          <w:rPr>
            <w:noProof/>
            <w:webHidden/>
          </w:rPr>
          <w:tab/>
        </w:r>
        <w:r>
          <w:rPr>
            <w:noProof/>
            <w:webHidden/>
          </w:rPr>
          <w:fldChar w:fldCharType="begin"/>
        </w:r>
        <w:r>
          <w:rPr>
            <w:noProof/>
            <w:webHidden/>
          </w:rPr>
          <w:instrText xml:space="preserve"> PAGEREF _Toc27127926 \h </w:instrText>
        </w:r>
        <w:r>
          <w:rPr>
            <w:noProof/>
            <w:webHidden/>
          </w:rPr>
        </w:r>
      </w:ins>
      <w:r>
        <w:rPr>
          <w:noProof/>
          <w:webHidden/>
        </w:rPr>
        <w:fldChar w:fldCharType="separate"/>
      </w:r>
      <w:ins w:id="21" w:author="Trip, Richard (Nokia - NL/Hoofddorp)" w:date="2019-12-13T11:11:00Z">
        <w:r>
          <w:rPr>
            <w:noProof/>
            <w:webHidden/>
          </w:rPr>
          <w:t>7</w:t>
        </w:r>
        <w:r>
          <w:rPr>
            <w:noProof/>
            <w:webHidden/>
          </w:rPr>
          <w:fldChar w:fldCharType="end"/>
        </w:r>
        <w:r w:rsidRPr="00B36E91">
          <w:rPr>
            <w:rStyle w:val="Hyperlink"/>
            <w:noProof/>
          </w:rPr>
          <w:fldChar w:fldCharType="end"/>
        </w:r>
      </w:ins>
    </w:p>
    <w:p w14:paraId="4672B268" w14:textId="126A187C" w:rsidR="004F7665" w:rsidRDefault="004F7665">
      <w:pPr>
        <w:pStyle w:val="TOC3"/>
        <w:tabs>
          <w:tab w:val="left" w:pos="1100"/>
          <w:tab w:val="right" w:leader="dot" w:pos="9062"/>
        </w:tabs>
        <w:rPr>
          <w:ins w:id="22" w:author="Trip, Richard (Nokia - NL/Hoofddorp)" w:date="2019-12-13T11:11:00Z"/>
          <w:rFonts w:asciiTheme="minorHAnsi" w:eastAsiaTheme="minorEastAsia" w:hAnsiTheme="minorHAnsi" w:cstheme="minorBidi"/>
          <w:noProof/>
          <w:sz w:val="22"/>
          <w:szCs w:val="22"/>
          <w:lang w:val="nl-NL" w:eastAsia="nl-NL"/>
        </w:rPr>
      </w:pPr>
      <w:ins w:id="23"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"_Toc27127927"</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2.2.3</w:t>
        </w:r>
        <w:r>
          <w:rPr>
            <w:rFonts w:asciiTheme="minorHAnsi" w:eastAsiaTheme="minorEastAsia" w:hAnsiTheme="minorHAnsi" w:cstheme="minorBidi"/>
            <w:noProof/>
            <w:sz w:val="22"/>
            <w:szCs w:val="22"/>
            <w:lang w:val="nl-NL" w:eastAsia="nl-NL"/>
          </w:rPr>
          <w:tab/>
        </w:r>
        <w:r w:rsidRPr="00B36E91">
          <w:rPr>
            <w:rStyle w:val="Hyperlink"/>
            <w:noProof/>
            <w:lang w:val="en-US"/>
          </w:rPr>
          <w:t>Romes Landside Units</w:t>
        </w:r>
        <w:r>
          <w:rPr>
            <w:noProof/>
            <w:webHidden/>
          </w:rPr>
          <w:tab/>
        </w:r>
        <w:r>
          <w:rPr>
            <w:noProof/>
            <w:webHidden/>
          </w:rPr>
          <w:fldChar w:fldCharType="begin"/>
        </w:r>
        <w:r>
          <w:rPr>
            <w:noProof/>
            <w:webHidden/>
          </w:rPr>
          <w:instrText xml:space="preserve"> PAGEREF _Toc27127927 \h </w:instrText>
        </w:r>
        <w:r>
          <w:rPr>
            <w:noProof/>
            <w:webHidden/>
          </w:rPr>
        </w:r>
      </w:ins>
      <w:r>
        <w:rPr>
          <w:noProof/>
          <w:webHidden/>
        </w:rPr>
        <w:fldChar w:fldCharType="separate"/>
      </w:r>
      <w:ins w:id="24" w:author="Trip, Richard (Nokia - NL/Hoofddorp)" w:date="2019-12-13T11:11:00Z">
        <w:r>
          <w:rPr>
            <w:noProof/>
            <w:webHidden/>
          </w:rPr>
          <w:t>9</w:t>
        </w:r>
        <w:r>
          <w:rPr>
            <w:noProof/>
            <w:webHidden/>
          </w:rPr>
          <w:fldChar w:fldCharType="end"/>
        </w:r>
        <w:r w:rsidRPr="00B36E91">
          <w:rPr>
            <w:rStyle w:val="Hyperlink"/>
            <w:noProof/>
          </w:rPr>
          <w:fldChar w:fldCharType="end"/>
        </w:r>
      </w:ins>
    </w:p>
    <w:p w14:paraId="3933217D" w14:textId="358B5912" w:rsidR="004F7665" w:rsidRDefault="004F7665">
      <w:pPr>
        <w:pStyle w:val="TOC3"/>
        <w:tabs>
          <w:tab w:val="left" w:pos="1100"/>
          <w:tab w:val="right" w:leader="dot" w:pos="9062"/>
        </w:tabs>
        <w:rPr>
          <w:ins w:id="25" w:author="Trip, Richard (Nokia - NL/Hoofddorp)" w:date="2019-12-13T11:11:00Z"/>
          <w:rFonts w:asciiTheme="minorHAnsi" w:eastAsiaTheme="minorEastAsia" w:hAnsiTheme="minorHAnsi" w:cstheme="minorBidi"/>
          <w:noProof/>
          <w:sz w:val="22"/>
          <w:szCs w:val="22"/>
          <w:lang w:val="nl-NL" w:eastAsia="nl-NL"/>
        </w:rPr>
      </w:pPr>
      <w:ins w:id="26"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"_Toc27127928"</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2.2.4</w:t>
        </w:r>
        <w:r>
          <w:rPr>
            <w:rFonts w:asciiTheme="minorHAnsi" w:eastAsiaTheme="minorEastAsia" w:hAnsiTheme="minorHAnsi" w:cstheme="minorBidi"/>
            <w:noProof/>
            <w:sz w:val="22"/>
            <w:szCs w:val="22"/>
            <w:lang w:val="nl-NL" w:eastAsia="nl-NL"/>
          </w:rPr>
          <w:tab/>
        </w:r>
        <w:r w:rsidRPr="00B36E91">
          <w:rPr>
            <w:rStyle w:val="Hyperlink"/>
            <w:noProof/>
            <w:lang w:val="en-US"/>
          </w:rPr>
          <w:t>Network Problem Analyzer (NPA)</w:t>
        </w:r>
        <w:r>
          <w:rPr>
            <w:noProof/>
            <w:webHidden/>
          </w:rPr>
          <w:tab/>
        </w:r>
        <w:r>
          <w:rPr>
            <w:noProof/>
            <w:webHidden/>
          </w:rPr>
          <w:fldChar w:fldCharType="begin"/>
        </w:r>
        <w:r>
          <w:rPr>
            <w:noProof/>
            <w:webHidden/>
          </w:rPr>
          <w:instrText xml:space="preserve"> PAGEREF _Toc27127928 \h </w:instrText>
        </w:r>
        <w:r>
          <w:rPr>
            <w:noProof/>
            <w:webHidden/>
          </w:rPr>
        </w:r>
      </w:ins>
      <w:r>
        <w:rPr>
          <w:noProof/>
          <w:webHidden/>
        </w:rPr>
        <w:fldChar w:fldCharType="separate"/>
      </w:r>
      <w:ins w:id="27" w:author="Trip, Richard (Nokia - NL/Hoofddorp)" w:date="2019-12-13T11:11:00Z">
        <w:r>
          <w:rPr>
            <w:noProof/>
            <w:webHidden/>
          </w:rPr>
          <w:t>13</w:t>
        </w:r>
        <w:r>
          <w:rPr>
            <w:noProof/>
            <w:webHidden/>
          </w:rPr>
          <w:fldChar w:fldCharType="end"/>
        </w:r>
        <w:r w:rsidRPr="00B36E91">
          <w:rPr>
            <w:rStyle w:val="Hyperlink"/>
            <w:noProof/>
          </w:rPr>
          <w:fldChar w:fldCharType="end"/>
        </w:r>
      </w:ins>
    </w:p>
    <w:p w14:paraId="79988CDA" w14:textId="4B80E3F9" w:rsidR="004F7665" w:rsidRDefault="004F7665">
      <w:pPr>
        <w:pStyle w:val="TOC3"/>
        <w:tabs>
          <w:tab w:val="left" w:pos="1100"/>
          <w:tab w:val="right" w:leader="dot" w:pos="9062"/>
        </w:tabs>
        <w:rPr>
          <w:ins w:id="28" w:author="Trip, Richard (Nokia - NL/Hoofddorp)" w:date="2019-12-13T11:11:00Z"/>
          <w:rFonts w:asciiTheme="minorHAnsi" w:eastAsiaTheme="minorEastAsia" w:hAnsiTheme="minorHAnsi" w:cstheme="minorBidi"/>
          <w:noProof/>
          <w:sz w:val="22"/>
          <w:szCs w:val="22"/>
          <w:lang w:val="nl-NL" w:eastAsia="nl-NL"/>
        </w:rPr>
      </w:pPr>
      <w:ins w:id="29"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"_Toc27127929"</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2.2.5</w:t>
        </w:r>
        <w:r>
          <w:rPr>
            <w:rFonts w:asciiTheme="minorHAnsi" w:eastAsiaTheme="minorEastAsia" w:hAnsiTheme="minorHAnsi" w:cstheme="minorBidi"/>
            <w:noProof/>
            <w:sz w:val="22"/>
            <w:szCs w:val="22"/>
            <w:lang w:val="nl-NL" w:eastAsia="nl-NL"/>
          </w:rPr>
          <w:tab/>
        </w:r>
        <w:r w:rsidRPr="00B36E91">
          <w:rPr>
            <w:rStyle w:val="Hyperlink"/>
            <w:noProof/>
            <w:lang w:val="en-US"/>
          </w:rPr>
          <w:t>Updates/upgrades</w:t>
        </w:r>
        <w:r>
          <w:rPr>
            <w:noProof/>
            <w:webHidden/>
          </w:rPr>
          <w:tab/>
        </w:r>
        <w:r>
          <w:rPr>
            <w:noProof/>
            <w:webHidden/>
          </w:rPr>
          <w:fldChar w:fldCharType="begin"/>
        </w:r>
        <w:r>
          <w:rPr>
            <w:noProof/>
            <w:webHidden/>
          </w:rPr>
          <w:instrText xml:space="preserve"> PAGEREF _Toc27127929 \h </w:instrText>
        </w:r>
        <w:r>
          <w:rPr>
            <w:noProof/>
            <w:webHidden/>
          </w:rPr>
        </w:r>
      </w:ins>
      <w:r>
        <w:rPr>
          <w:noProof/>
          <w:webHidden/>
        </w:rPr>
        <w:fldChar w:fldCharType="separate"/>
      </w:r>
      <w:ins w:id="30" w:author="Trip, Richard (Nokia - NL/Hoofddorp)" w:date="2019-12-13T11:11:00Z">
        <w:r>
          <w:rPr>
            <w:noProof/>
            <w:webHidden/>
          </w:rPr>
          <w:t>15</w:t>
        </w:r>
        <w:r>
          <w:rPr>
            <w:noProof/>
            <w:webHidden/>
          </w:rPr>
          <w:fldChar w:fldCharType="end"/>
        </w:r>
        <w:r w:rsidRPr="00B36E91">
          <w:rPr>
            <w:rStyle w:val="Hyperlink"/>
            <w:noProof/>
          </w:rPr>
          <w:fldChar w:fldCharType="end"/>
        </w:r>
      </w:ins>
    </w:p>
    <w:p w14:paraId="6C607C3B" w14:textId="36900467" w:rsidR="004F7665" w:rsidRDefault="004F7665">
      <w:pPr>
        <w:pStyle w:val="TOC1"/>
        <w:rPr>
          <w:ins w:id="31" w:author="Trip, Richard (Nokia - NL/Hoofddorp)" w:date="2019-12-13T11:11:00Z"/>
          <w:rFonts w:asciiTheme="minorHAnsi" w:eastAsiaTheme="minorEastAsia" w:hAnsiTheme="minorHAnsi" w:cstheme="minorBidi"/>
          <w:noProof/>
          <w:lang w:eastAsia="nl-NL"/>
        </w:rPr>
      </w:pPr>
      <w:ins w:id="32"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"_Toc27127930"</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w:t>
        </w:r>
        <w:r>
          <w:rPr>
            <w:rFonts w:asciiTheme="minorHAnsi" w:eastAsiaTheme="minorEastAsia" w:hAnsiTheme="minorHAnsi" w:cstheme="minorBidi"/>
            <w:noProof/>
            <w:lang w:eastAsia="nl-NL"/>
          </w:rPr>
          <w:tab/>
        </w:r>
        <w:r w:rsidRPr="00B36E91">
          <w:rPr>
            <w:rStyle w:val="Hyperlink"/>
            <w:noProof/>
            <w:lang w:val="en-US"/>
          </w:rPr>
          <w:t>Autonomous Scanner (R&amp;S TSMA)</w:t>
        </w:r>
        <w:r>
          <w:rPr>
            <w:noProof/>
            <w:webHidden/>
          </w:rPr>
          <w:tab/>
        </w:r>
        <w:r>
          <w:rPr>
            <w:noProof/>
            <w:webHidden/>
          </w:rPr>
          <w:fldChar w:fldCharType="begin"/>
        </w:r>
        <w:r>
          <w:rPr>
            <w:noProof/>
            <w:webHidden/>
          </w:rPr>
          <w:instrText xml:space="preserve"> PAGEREF _Toc27127930 \h </w:instrText>
        </w:r>
        <w:r>
          <w:rPr>
            <w:noProof/>
            <w:webHidden/>
          </w:rPr>
        </w:r>
      </w:ins>
      <w:r>
        <w:rPr>
          <w:noProof/>
          <w:webHidden/>
        </w:rPr>
        <w:fldChar w:fldCharType="separate"/>
      </w:r>
      <w:ins w:id="33" w:author="Trip, Richard (Nokia - NL/Hoofddorp)" w:date="2019-12-13T11:11:00Z">
        <w:r>
          <w:rPr>
            <w:noProof/>
            <w:webHidden/>
          </w:rPr>
          <w:t>16</w:t>
        </w:r>
        <w:r>
          <w:rPr>
            <w:noProof/>
            <w:webHidden/>
          </w:rPr>
          <w:fldChar w:fldCharType="end"/>
        </w:r>
        <w:r w:rsidRPr="00B36E91">
          <w:rPr>
            <w:rStyle w:val="Hyperlink"/>
            <w:noProof/>
          </w:rPr>
          <w:fldChar w:fldCharType="end"/>
        </w:r>
      </w:ins>
    </w:p>
    <w:p w14:paraId="4C8AD925" w14:textId="2CA72147" w:rsidR="004F7665" w:rsidRDefault="004F7665">
      <w:pPr>
        <w:pStyle w:val="TOC2"/>
        <w:tabs>
          <w:tab w:val="left" w:pos="880"/>
          <w:tab w:val="right" w:leader="dot" w:pos="9062"/>
        </w:tabs>
        <w:rPr>
          <w:ins w:id="34" w:author="Trip, Richard (Nokia - NL/Hoofddorp)" w:date="2019-12-13T11:11:00Z"/>
          <w:rFonts w:asciiTheme="minorHAnsi" w:eastAsiaTheme="minorEastAsia" w:hAnsiTheme="minorHAnsi" w:cstheme="minorBidi"/>
          <w:noProof/>
          <w:sz w:val="22"/>
          <w:szCs w:val="22"/>
          <w:lang w:val="nl-NL" w:eastAsia="nl-NL"/>
        </w:rPr>
      </w:pPr>
      <w:ins w:id="35"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"_Toc27127931"</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3.1</w:t>
        </w:r>
        <w:r>
          <w:rPr>
            <w:rFonts w:asciiTheme="minorHAnsi" w:eastAsiaTheme="minorEastAsia" w:hAnsiTheme="minorHAnsi" w:cstheme="minorBidi"/>
            <w:noProof/>
            <w:sz w:val="22"/>
            <w:szCs w:val="22"/>
            <w:lang w:val="nl-NL" w:eastAsia="nl-NL"/>
          </w:rPr>
          <w:tab/>
        </w:r>
        <w:r w:rsidRPr="00B36E91">
          <w:rPr>
            <w:rStyle w:val="Hyperlink"/>
            <w:noProof/>
            <w:lang w:val="en-US"/>
          </w:rPr>
          <w:t>Introduction</w:t>
        </w:r>
        <w:r>
          <w:rPr>
            <w:noProof/>
            <w:webHidden/>
          </w:rPr>
          <w:tab/>
        </w:r>
        <w:r>
          <w:rPr>
            <w:noProof/>
            <w:webHidden/>
          </w:rPr>
          <w:fldChar w:fldCharType="begin"/>
        </w:r>
        <w:r>
          <w:rPr>
            <w:noProof/>
            <w:webHidden/>
          </w:rPr>
          <w:instrText xml:space="preserve"> PAGEREF _Toc27127931 \h </w:instrText>
        </w:r>
        <w:r>
          <w:rPr>
            <w:noProof/>
            <w:webHidden/>
          </w:rPr>
        </w:r>
      </w:ins>
      <w:r>
        <w:rPr>
          <w:noProof/>
          <w:webHidden/>
        </w:rPr>
        <w:fldChar w:fldCharType="separate"/>
      </w:r>
      <w:ins w:id="36" w:author="Trip, Richard (Nokia - NL/Hoofddorp)" w:date="2019-12-13T11:11:00Z">
        <w:r>
          <w:rPr>
            <w:noProof/>
            <w:webHidden/>
          </w:rPr>
          <w:t>16</w:t>
        </w:r>
        <w:r>
          <w:rPr>
            <w:noProof/>
            <w:webHidden/>
          </w:rPr>
          <w:fldChar w:fldCharType="end"/>
        </w:r>
        <w:r w:rsidRPr="00B36E91">
          <w:rPr>
            <w:rStyle w:val="Hyperlink"/>
            <w:noProof/>
          </w:rPr>
          <w:fldChar w:fldCharType="end"/>
        </w:r>
      </w:ins>
    </w:p>
    <w:p w14:paraId="05B94812" w14:textId="2EAC182A" w:rsidR="004F7665" w:rsidRDefault="004F7665">
      <w:pPr>
        <w:pStyle w:val="TOC3"/>
        <w:tabs>
          <w:tab w:val="left" w:pos="1100"/>
          <w:tab w:val="right" w:leader="dot" w:pos="9062"/>
        </w:tabs>
        <w:rPr>
          <w:ins w:id="37" w:author="Trip, Richard (Nokia - NL/Hoofddorp)" w:date="2019-12-13T11:11:00Z"/>
          <w:rFonts w:asciiTheme="minorHAnsi" w:eastAsiaTheme="minorEastAsia" w:hAnsiTheme="minorHAnsi" w:cstheme="minorBidi"/>
          <w:noProof/>
          <w:sz w:val="22"/>
          <w:szCs w:val="22"/>
          <w:lang w:val="nl-NL" w:eastAsia="nl-NL"/>
        </w:rPr>
      </w:pPr>
      <w:ins w:id="38"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"_Toc27127932"</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3.1.1</w:t>
        </w:r>
        <w:r>
          <w:rPr>
            <w:rFonts w:asciiTheme="minorHAnsi" w:eastAsiaTheme="minorEastAsia" w:hAnsiTheme="minorHAnsi" w:cstheme="minorBidi"/>
            <w:noProof/>
            <w:sz w:val="22"/>
            <w:szCs w:val="22"/>
            <w:lang w:val="nl-NL" w:eastAsia="nl-NL"/>
          </w:rPr>
          <w:tab/>
        </w:r>
        <w:r w:rsidRPr="00B36E91">
          <w:rPr>
            <w:rStyle w:val="Hyperlink"/>
            <w:noProof/>
            <w:lang w:val="en-US"/>
          </w:rPr>
          <w:t>Measurements</w:t>
        </w:r>
        <w:r>
          <w:rPr>
            <w:noProof/>
            <w:webHidden/>
          </w:rPr>
          <w:tab/>
        </w:r>
        <w:r>
          <w:rPr>
            <w:noProof/>
            <w:webHidden/>
          </w:rPr>
          <w:fldChar w:fldCharType="begin"/>
        </w:r>
        <w:r>
          <w:rPr>
            <w:noProof/>
            <w:webHidden/>
          </w:rPr>
          <w:instrText xml:space="preserve"> PAGEREF _Toc27127932 \h </w:instrText>
        </w:r>
        <w:r>
          <w:rPr>
            <w:noProof/>
            <w:webHidden/>
          </w:rPr>
        </w:r>
      </w:ins>
      <w:r>
        <w:rPr>
          <w:noProof/>
          <w:webHidden/>
        </w:rPr>
        <w:fldChar w:fldCharType="separate"/>
      </w:r>
      <w:ins w:id="39" w:author="Trip, Richard (Nokia - NL/Hoofddorp)" w:date="2019-12-13T11:11:00Z">
        <w:r>
          <w:rPr>
            <w:noProof/>
            <w:webHidden/>
          </w:rPr>
          <w:t>16</w:t>
        </w:r>
        <w:r>
          <w:rPr>
            <w:noProof/>
            <w:webHidden/>
          </w:rPr>
          <w:fldChar w:fldCharType="end"/>
        </w:r>
        <w:r w:rsidRPr="00B36E91">
          <w:rPr>
            <w:rStyle w:val="Hyperlink"/>
            <w:noProof/>
          </w:rPr>
          <w:fldChar w:fldCharType="end"/>
        </w:r>
      </w:ins>
    </w:p>
    <w:p w14:paraId="300E9609" w14:textId="3AFE4822" w:rsidR="004F7665" w:rsidRDefault="004F7665">
      <w:pPr>
        <w:pStyle w:val="TOC2"/>
        <w:tabs>
          <w:tab w:val="left" w:pos="880"/>
          <w:tab w:val="right" w:leader="dot" w:pos="9062"/>
        </w:tabs>
        <w:rPr>
          <w:ins w:id="40" w:author="Trip, Richard (Nokia - NL/Hoofddorp)" w:date="2019-12-13T11:11:00Z"/>
          <w:rFonts w:asciiTheme="minorHAnsi" w:eastAsiaTheme="minorEastAsia" w:hAnsiTheme="minorHAnsi" w:cstheme="minorBidi"/>
          <w:noProof/>
          <w:sz w:val="22"/>
          <w:szCs w:val="22"/>
          <w:lang w:val="nl-NL" w:eastAsia="nl-NL"/>
        </w:rPr>
      </w:pPr>
      <w:ins w:id="41"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"_Toc27127933"</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w:t>
        </w:r>
        <w:r>
          <w:rPr>
            <w:rFonts w:asciiTheme="minorHAnsi" w:eastAsiaTheme="minorEastAsia" w:hAnsiTheme="minorHAnsi" w:cstheme="minorBidi"/>
            <w:noProof/>
            <w:sz w:val="22"/>
            <w:szCs w:val="22"/>
            <w:lang w:val="nl-NL" w:eastAsia="nl-NL"/>
          </w:rPr>
          <w:tab/>
        </w:r>
        <w:r w:rsidRPr="00B36E91">
          <w:rPr>
            <w:rStyle w:val="Hyperlink"/>
            <w:noProof/>
            <w:lang w:val="en-US"/>
          </w:rPr>
          <w:t>Autonomous Scanner mobile part</w:t>
        </w:r>
        <w:r>
          <w:rPr>
            <w:noProof/>
            <w:webHidden/>
          </w:rPr>
          <w:tab/>
        </w:r>
        <w:r>
          <w:rPr>
            <w:noProof/>
            <w:webHidden/>
          </w:rPr>
          <w:fldChar w:fldCharType="begin"/>
        </w:r>
        <w:r>
          <w:rPr>
            <w:noProof/>
            <w:webHidden/>
          </w:rPr>
          <w:instrText xml:space="preserve"> PAGEREF _Toc27127933 \h </w:instrText>
        </w:r>
        <w:r>
          <w:rPr>
            <w:noProof/>
            <w:webHidden/>
          </w:rPr>
        </w:r>
      </w:ins>
      <w:r>
        <w:rPr>
          <w:noProof/>
          <w:webHidden/>
        </w:rPr>
        <w:fldChar w:fldCharType="separate"/>
      </w:r>
      <w:ins w:id="42" w:author="Trip, Richard (Nokia - NL/Hoofddorp)" w:date="2019-12-13T11:11:00Z">
        <w:r>
          <w:rPr>
            <w:noProof/>
            <w:webHidden/>
          </w:rPr>
          <w:t>17</w:t>
        </w:r>
        <w:r>
          <w:rPr>
            <w:noProof/>
            <w:webHidden/>
          </w:rPr>
          <w:fldChar w:fldCharType="end"/>
        </w:r>
        <w:r w:rsidRPr="00B36E91">
          <w:rPr>
            <w:rStyle w:val="Hyperlink"/>
            <w:noProof/>
          </w:rPr>
          <w:fldChar w:fldCharType="end"/>
        </w:r>
      </w:ins>
    </w:p>
    <w:p w14:paraId="3A9E934A" w14:textId="35656BC4" w:rsidR="004F7665" w:rsidRDefault="004F7665">
      <w:pPr>
        <w:pStyle w:val="TOC3"/>
        <w:tabs>
          <w:tab w:val="left" w:pos="1100"/>
          <w:tab w:val="right" w:leader="dot" w:pos="9062"/>
        </w:tabs>
        <w:rPr>
          <w:ins w:id="43" w:author="Trip, Richard (Nokia - NL/Hoofddorp)" w:date="2019-12-13T11:11:00Z"/>
          <w:rFonts w:asciiTheme="minorHAnsi" w:eastAsiaTheme="minorEastAsia" w:hAnsiTheme="minorHAnsi" w:cstheme="minorBidi"/>
          <w:noProof/>
          <w:sz w:val="22"/>
          <w:szCs w:val="22"/>
          <w:lang w:val="nl-NL" w:eastAsia="nl-NL"/>
        </w:rPr>
      </w:pPr>
      <w:ins w:id="44"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"_Toc27127934"</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3.2.1</w:t>
        </w:r>
        <w:r>
          <w:rPr>
            <w:rFonts w:asciiTheme="minorHAnsi" w:eastAsiaTheme="minorEastAsia" w:hAnsiTheme="minorHAnsi" w:cstheme="minorBidi"/>
            <w:noProof/>
            <w:sz w:val="22"/>
            <w:szCs w:val="22"/>
            <w:lang w:val="nl-NL" w:eastAsia="nl-NL"/>
          </w:rPr>
          <w:tab/>
        </w:r>
        <w:r w:rsidRPr="00B36E91">
          <w:rPr>
            <w:rStyle w:val="Hyperlink"/>
            <w:noProof/>
            <w:lang w:val="en-US"/>
          </w:rPr>
          <w:t>Network Scanner</w:t>
        </w:r>
        <w:r>
          <w:rPr>
            <w:noProof/>
            <w:webHidden/>
          </w:rPr>
          <w:tab/>
        </w:r>
        <w:r>
          <w:rPr>
            <w:noProof/>
            <w:webHidden/>
          </w:rPr>
          <w:fldChar w:fldCharType="begin"/>
        </w:r>
        <w:r>
          <w:rPr>
            <w:noProof/>
            <w:webHidden/>
          </w:rPr>
          <w:instrText xml:space="preserve"> PAGEREF _Toc27127934 \h </w:instrText>
        </w:r>
        <w:r>
          <w:rPr>
            <w:noProof/>
            <w:webHidden/>
          </w:rPr>
        </w:r>
      </w:ins>
      <w:r>
        <w:rPr>
          <w:noProof/>
          <w:webHidden/>
        </w:rPr>
        <w:fldChar w:fldCharType="separate"/>
      </w:r>
      <w:ins w:id="45" w:author="Trip, Richard (Nokia - NL/Hoofddorp)" w:date="2019-12-13T11:11:00Z">
        <w:r>
          <w:rPr>
            <w:noProof/>
            <w:webHidden/>
          </w:rPr>
          <w:t>19</w:t>
        </w:r>
        <w:r>
          <w:rPr>
            <w:noProof/>
            <w:webHidden/>
          </w:rPr>
          <w:fldChar w:fldCharType="end"/>
        </w:r>
        <w:r w:rsidRPr="00B36E91">
          <w:rPr>
            <w:rStyle w:val="Hyperlink"/>
            <w:noProof/>
          </w:rPr>
          <w:fldChar w:fldCharType="end"/>
        </w:r>
      </w:ins>
    </w:p>
    <w:p w14:paraId="70854450" w14:textId="73434C79" w:rsidR="004F7665" w:rsidRDefault="004F7665">
      <w:pPr>
        <w:pStyle w:val="TOC3"/>
        <w:tabs>
          <w:tab w:val="left" w:pos="1100"/>
          <w:tab w:val="right" w:leader="dot" w:pos="9062"/>
        </w:tabs>
        <w:rPr>
          <w:ins w:id="46" w:author="Trip, Richard (Nokia - NL/Hoofddorp)" w:date="2019-12-13T11:11:00Z"/>
          <w:rFonts w:asciiTheme="minorHAnsi" w:eastAsiaTheme="minorEastAsia" w:hAnsiTheme="minorHAnsi" w:cstheme="minorBidi"/>
          <w:noProof/>
          <w:sz w:val="22"/>
          <w:szCs w:val="22"/>
          <w:lang w:val="nl-NL" w:eastAsia="nl-NL"/>
        </w:rPr>
      </w:pPr>
      <w:ins w:id="47"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"_Toc27127935"</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3.2.2</w:t>
        </w:r>
        <w:r>
          <w:rPr>
            <w:rFonts w:asciiTheme="minorHAnsi" w:eastAsiaTheme="minorEastAsia" w:hAnsiTheme="minorHAnsi" w:cstheme="minorBidi"/>
            <w:noProof/>
            <w:sz w:val="22"/>
            <w:szCs w:val="22"/>
            <w:lang w:val="nl-NL" w:eastAsia="nl-NL"/>
          </w:rPr>
          <w:tab/>
        </w:r>
        <w:r w:rsidRPr="00B36E91">
          <w:rPr>
            <w:rStyle w:val="Hyperlink"/>
            <w:noProof/>
            <w:lang w:val="en-US"/>
          </w:rPr>
          <w:t>Battery Pack</w:t>
        </w:r>
        <w:r>
          <w:rPr>
            <w:noProof/>
            <w:webHidden/>
          </w:rPr>
          <w:tab/>
        </w:r>
        <w:r>
          <w:rPr>
            <w:noProof/>
            <w:webHidden/>
          </w:rPr>
          <w:fldChar w:fldCharType="begin"/>
        </w:r>
        <w:r>
          <w:rPr>
            <w:noProof/>
            <w:webHidden/>
          </w:rPr>
          <w:instrText xml:space="preserve"> PAGEREF _Toc27127935 \h </w:instrText>
        </w:r>
        <w:r>
          <w:rPr>
            <w:noProof/>
            <w:webHidden/>
          </w:rPr>
        </w:r>
      </w:ins>
      <w:r>
        <w:rPr>
          <w:noProof/>
          <w:webHidden/>
        </w:rPr>
        <w:fldChar w:fldCharType="separate"/>
      </w:r>
      <w:ins w:id="48" w:author="Trip, Richard (Nokia - NL/Hoofddorp)" w:date="2019-12-13T11:11:00Z">
        <w:r>
          <w:rPr>
            <w:noProof/>
            <w:webHidden/>
          </w:rPr>
          <w:t>21</w:t>
        </w:r>
        <w:r>
          <w:rPr>
            <w:noProof/>
            <w:webHidden/>
          </w:rPr>
          <w:fldChar w:fldCharType="end"/>
        </w:r>
        <w:r w:rsidRPr="00B36E91">
          <w:rPr>
            <w:rStyle w:val="Hyperlink"/>
            <w:noProof/>
          </w:rPr>
          <w:fldChar w:fldCharType="end"/>
        </w:r>
      </w:ins>
    </w:p>
    <w:p w14:paraId="439AA760" w14:textId="293C9631" w:rsidR="004F7665" w:rsidRDefault="004F7665">
      <w:pPr>
        <w:pStyle w:val="TOC3"/>
        <w:tabs>
          <w:tab w:val="left" w:pos="1100"/>
          <w:tab w:val="right" w:leader="dot" w:pos="9062"/>
        </w:tabs>
        <w:rPr>
          <w:ins w:id="49" w:author="Trip, Richard (Nokia - NL/Hoofddorp)" w:date="2019-12-13T11:11:00Z"/>
          <w:rFonts w:asciiTheme="minorHAnsi" w:eastAsiaTheme="minorEastAsia" w:hAnsiTheme="minorHAnsi" w:cstheme="minorBidi"/>
          <w:noProof/>
          <w:sz w:val="22"/>
          <w:szCs w:val="22"/>
          <w:lang w:val="nl-NL" w:eastAsia="nl-NL"/>
        </w:rPr>
      </w:pPr>
      <w:ins w:id="50"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"_Toc27127936"</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3.2.3</w:t>
        </w:r>
        <w:r>
          <w:rPr>
            <w:rFonts w:asciiTheme="minorHAnsi" w:eastAsiaTheme="minorEastAsia" w:hAnsiTheme="minorHAnsi" w:cstheme="minorBidi"/>
            <w:noProof/>
            <w:sz w:val="22"/>
            <w:szCs w:val="22"/>
            <w:lang w:val="nl-NL" w:eastAsia="nl-NL"/>
          </w:rPr>
          <w:tab/>
        </w:r>
        <w:r w:rsidRPr="00B36E91">
          <w:rPr>
            <w:rStyle w:val="Hyperlink"/>
            <w:noProof/>
            <w:lang w:val="en-US"/>
          </w:rPr>
          <w:t>Software</w:t>
        </w:r>
        <w:r>
          <w:rPr>
            <w:noProof/>
            <w:webHidden/>
          </w:rPr>
          <w:tab/>
        </w:r>
        <w:r>
          <w:rPr>
            <w:noProof/>
            <w:webHidden/>
          </w:rPr>
          <w:fldChar w:fldCharType="begin"/>
        </w:r>
        <w:r>
          <w:rPr>
            <w:noProof/>
            <w:webHidden/>
          </w:rPr>
          <w:instrText xml:space="preserve"> PAGEREF _Toc27127936 \h </w:instrText>
        </w:r>
        <w:r>
          <w:rPr>
            <w:noProof/>
            <w:webHidden/>
          </w:rPr>
        </w:r>
      </w:ins>
      <w:r>
        <w:rPr>
          <w:noProof/>
          <w:webHidden/>
        </w:rPr>
        <w:fldChar w:fldCharType="separate"/>
      </w:r>
      <w:ins w:id="51" w:author="Trip, Richard (Nokia - NL/Hoofddorp)" w:date="2019-12-13T11:11:00Z">
        <w:r>
          <w:rPr>
            <w:noProof/>
            <w:webHidden/>
          </w:rPr>
          <w:t>22</w:t>
        </w:r>
        <w:r>
          <w:rPr>
            <w:noProof/>
            <w:webHidden/>
          </w:rPr>
          <w:fldChar w:fldCharType="end"/>
        </w:r>
        <w:r w:rsidRPr="00B36E91">
          <w:rPr>
            <w:rStyle w:val="Hyperlink"/>
            <w:noProof/>
          </w:rPr>
          <w:fldChar w:fldCharType="end"/>
        </w:r>
      </w:ins>
    </w:p>
    <w:p w14:paraId="1F13E086" w14:textId="1F4325C5" w:rsidR="004F7665" w:rsidRDefault="004F7665">
      <w:pPr>
        <w:pStyle w:val="TOC3"/>
        <w:tabs>
          <w:tab w:val="left" w:pos="1100"/>
          <w:tab w:val="right" w:leader="dot" w:pos="9062"/>
        </w:tabs>
        <w:rPr>
          <w:ins w:id="52" w:author="Trip, Richard (Nokia - NL/Hoofddorp)" w:date="2019-12-13T11:11:00Z"/>
          <w:rFonts w:asciiTheme="minorHAnsi" w:eastAsiaTheme="minorEastAsia" w:hAnsiTheme="minorHAnsi" w:cstheme="minorBidi"/>
          <w:noProof/>
          <w:sz w:val="22"/>
          <w:szCs w:val="22"/>
          <w:lang w:val="nl-NL" w:eastAsia="nl-NL"/>
        </w:rPr>
      </w:pPr>
      <w:ins w:id="53"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"_Toc27127937"</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3.2.4</w:t>
        </w:r>
        <w:r>
          <w:rPr>
            <w:rFonts w:asciiTheme="minorHAnsi" w:eastAsiaTheme="minorEastAsia" w:hAnsiTheme="minorHAnsi" w:cstheme="minorBidi"/>
            <w:noProof/>
            <w:sz w:val="22"/>
            <w:szCs w:val="22"/>
            <w:lang w:val="nl-NL" w:eastAsia="nl-NL"/>
          </w:rPr>
          <w:tab/>
        </w:r>
        <w:r w:rsidRPr="00B36E91">
          <w:rPr>
            <w:rStyle w:val="Hyperlink"/>
            <w:noProof/>
            <w:lang w:val="en-US"/>
          </w:rPr>
          <w:t>Remote access</w:t>
        </w:r>
        <w:r>
          <w:rPr>
            <w:noProof/>
            <w:webHidden/>
          </w:rPr>
          <w:tab/>
        </w:r>
        <w:r>
          <w:rPr>
            <w:noProof/>
            <w:webHidden/>
          </w:rPr>
          <w:fldChar w:fldCharType="begin"/>
        </w:r>
        <w:r>
          <w:rPr>
            <w:noProof/>
            <w:webHidden/>
          </w:rPr>
          <w:instrText xml:space="preserve"> PAGEREF _Toc27127937 \h </w:instrText>
        </w:r>
        <w:r>
          <w:rPr>
            <w:noProof/>
            <w:webHidden/>
          </w:rPr>
        </w:r>
      </w:ins>
      <w:r>
        <w:rPr>
          <w:noProof/>
          <w:webHidden/>
        </w:rPr>
        <w:fldChar w:fldCharType="separate"/>
      </w:r>
      <w:ins w:id="54" w:author="Trip, Richard (Nokia - NL/Hoofddorp)" w:date="2019-12-13T11:11:00Z">
        <w:r>
          <w:rPr>
            <w:noProof/>
            <w:webHidden/>
          </w:rPr>
          <w:t>23</w:t>
        </w:r>
        <w:r>
          <w:rPr>
            <w:noProof/>
            <w:webHidden/>
          </w:rPr>
          <w:fldChar w:fldCharType="end"/>
        </w:r>
        <w:r w:rsidRPr="00B36E91">
          <w:rPr>
            <w:rStyle w:val="Hyperlink"/>
            <w:noProof/>
          </w:rPr>
          <w:fldChar w:fldCharType="end"/>
        </w:r>
      </w:ins>
    </w:p>
    <w:p w14:paraId="58993591" w14:textId="563D1B06" w:rsidR="004F7665" w:rsidRDefault="004F7665">
      <w:pPr>
        <w:pStyle w:val="TOC3"/>
        <w:tabs>
          <w:tab w:val="left" w:pos="1100"/>
          <w:tab w:val="right" w:leader="dot" w:pos="9062"/>
        </w:tabs>
        <w:rPr>
          <w:ins w:id="55" w:author="Trip, Richard (Nokia - NL/Hoofddorp)" w:date="2019-12-13T11:11:00Z"/>
          <w:rFonts w:asciiTheme="minorHAnsi" w:eastAsiaTheme="minorEastAsia" w:hAnsiTheme="minorHAnsi" w:cstheme="minorBidi"/>
          <w:noProof/>
          <w:sz w:val="22"/>
          <w:szCs w:val="22"/>
          <w:lang w:val="nl-NL" w:eastAsia="nl-NL"/>
        </w:rPr>
      </w:pPr>
      <w:ins w:id="56"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"_Toc27127939"</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3.2.5</w:t>
        </w:r>
        <w:r>
          <w:rPr>
            <w:rFonts w:asciiTheme="minorHAnsi" w:eastAsiaTheme="minorEastAsia" w:hAnsiTheme="minorHAnsi" w:cstheme="minorBidi"/>
            <w:noProof/>
            <w:sz w:val="22"/>
            <w:szCs w:val="22"/>
            <w:lang w:val="nl-NL" w:eastAsia="nl-NL"/>
          </w:rPr>
          <w:tab/>
        </w:r>
        <w:r w:rsidRPr="00B36E91">
          <w:rPr>
            <w:rStyle w:val="Hyperlink"/>
            <w:noProof/>
            <w:lang w:val="en-US"/>
          </w:rPr>
          <w:t>4G modem</w:t>
        </w:r>
        <w:r>
          <w:rPr>
            <w:noProof/>
            <w:webHidden/>
          </w:rPr>
          <w:tab/>
        </w:r>
        <w:r>
          <w:rPr>
            <w:noProof/>
            <w:webHidden/>
          </w:rPr>
          <w:fldChar w:fldCharType="begin"/>
        </w:r>
        <w:r>
          <w:rPr>
            <w:noProof/>
            <w:webHidden/>
          </w:rPr>
          <w:instrText xml:space="preserve"> PAGEREF _Toc27127939 \h </w:instrText>
        </w:r>
        <w:r>
          <w:rPr>
            <w:noProof/>
            <w:webHidden/>
          </w:rPr>
        </w:r>
      </w:ins>
      <w:r>
        <w:rPr>
          <w:noProof/>
          <w:webHidden/>
        </w:rPr>
        <w:fldChar w:fldCharType="separate"/>
      </w:r>
      <w:ins w:id="57" w:author="Trip, Richard (Nokia - NL/Hoofddorp)" w:date="2019-12-13T11:11:00Z">
        <w:r>
          <w:rPr>
            <w:noProof/>
            <w:webHidden/>
          </w:rPr>
          <w:t>23</w:t>
        </w:r>
        <w:r>
          <w:rPr>
            <w:noProof/>
            <w:webHidden/>
          </w:rPr>
          <w:fldChar w:fldCharType="end"/>
        </w:r>
        <w:r w:rsidRPr="00B36E91">
          <w:rPr>
            <w:rStyle w:val="Hyperlink"/>
            <w:noProof/>
          </w:rPr>
          <w:fldChar w:fldCharType="end"/>
        </w:r>
      </w:ins>
    </w:p>
    <w:p w14:paraId="08A8E10F" w14:textId="44BB38B3" w:rsidR="004F7665" w:rsidRDefault="004F7665">
      <w:pPr>
        <w:pStyle w:val="TOC3"/>
        <w:tabs>
          <w:tab w:val="left" w:pos="1100"/>
          <w:tab w:val="right" w:leader="dot" w:pos="9062"/>
        </w:tabs>
        <w:rPr>
          <w:ins w:id="58" w:author="Trip, Richard (Nokia - NL/Hoofddorp)" w:date="2019-12-13T11:11:00Z"/>
          <w:rFonts w:asciiTheme="minorHAnsi" w:eastAsiaTheme="minorEastAsia" w:hAnsiTheme="minorHAnsi" w:cstheme="minorBidi"/>
          <w:noProof/>
          <w:sz w:val="22"/>
          <w:szCs w:val="22"/>
          <w:lang w:val="nl-NL" w:eastAsia="nl-NL"/>
        </w:rPr>
      </w:pPr>
      <w:ins w:id="59"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"_Toc27127940"</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3.2.6</w:t>
        </w:r>
        <w:r>
          <w:rPr>
            <w:rFonts w:asciiTheme="minorHAnsi" w:eastAsiaTheme="minorEastAsia" w:hAnsiTheme="minorHAnsi" w:cstheme="minorBidi"/>
            <w:noProof/>
            <w:sz w:val="22"/>
            <w:szCs w:val="22"/>
            <w:lang w:val="nl-NL" w:eastAsia="nl-NL"/>
          </w:rPr>
          <w:tab/>
        </w:r>
        <w:r w:rsidRPr="00B36E91">
          <w:rPr>
            <w:rStyle w:val="Hyperlink"/>
            <w:noProof/>
            <w:lang w:val="en-US"/>
          </w:rPr>
          <w:t>AC/DC Power Supply</w:t>
        </w:r>
        <w:r>
          <w:rPr>
            <w:noProof/>
            <w:webHidden/>
          </w:rPr>
          <w:tab/>
        </w:r>
        <w:r>
          <w:rPr>
            <w:noProof/>
            <w:webHidden/>
          </w:rPr>
          <w:fldChar w:fldCharType="begin"/>
        </w:r>
        <w:r>
          <w:rPr>
            <w:noProof/>
            <w:webHidden/>
          </w:rPr>
          <w:instrText xml:space="preserve"> PAGEREF _Toc27127940 \h </w:instrText>
        </w:r>
        <w:r>
          <w:rPr>
            <w:noProof/>
            <w:webHidden/>
          </w:rPr>
        </w:r>
      </w:ins>
      <w:r>
        <w:rPr>
          <w:noProof/>
          <w:webHidden/>
        </w:rPr>
        <w:fldChar w:fldCharType="separate"/>
      </w:r>
      <w:ins w:id="60" w:author="Trip, Richard (Nokia - NL/Hoofddorp)" w:date="2019-12-13T11:11:00Z">
        <w:r>
          <w:rPr>
            <w:noProof/>
            <w:webHidden/>
          </w:rPr>
          <w:t>24</w:t>
        </w:r>
        <w:r>
          <w:rPr>
            <w:noProof/>
            <w:webHidden/>
          </w:rPr>
          <w:fldChar w:fldCharType="end"/>
        </w:r>
        <w:r w:rsidRPr="00B36E91">
          <w:rPr>
            <w:rStyle w:val="Hyperlink"/>
            <w:noProof/>
          </w:rPr>
          <w:fldChar w:fldCharType="end"/>
        </w:r>
      </w:ins>
    </w:p>
    <w:p w14:paraId="51CEA6B5" w14:textId="775DAE21" w:rsidR="004F7665" w:rsidRDefault="004F7665">
      <w:pPr>
        <w:pStyle w:val="TOC3"/>
        <w:tabs>
          <w:tab w:val="left" w:pos="1100"/>
          <w:tab w:val="right" w:leader="dot" w:pos="9062"/>
        </w:tabs>
        <w:rPr>
          <w:ins w:id="61" w:author="Trip, Richard (Nokia - NL/Hoofddorp)" w:date="2019-12-13T11:11:00Z"/>
          <w:rFonts w:asciiTheme="minorHAnsi" w:eastAsiaTheme="minorEastAsia" w:hAnsiTheme="minorHAnsi" w:cstheme="minorBidi"/>
          <w:noProof/>
          <w:sz w:val="22"/>
          <w:szCs w:val="22"/>
          <w:lang w:val="nl-NL" w:eastAsia="nl-NL"/>
        </w:rPr>
      </w:pPr>
      <w:ins w:id="62"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"_Toc27127941"</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3.2.7</w:t>
        </w:r>
        <w:r>
          <w:rPr>
            <w:rFonts w:asciiTheme="minorHAnsi" w:eastAsiaTheme="minorEastAsia" w:hAnsiTheme="minorHAnsi" w:cstheme="minorBidi"/>
            <w:noProof/>
            <w:sz w:val="22"/>
            <w:szCs w:val="22"/>
            <w:lang w:val="nl-NL" w:eastAsia="nl-NL"/>
          </w:rPr>
          <w:tab/>
        </w:r>
        <w:r w:rsidRPr="00B36E91">
          <w:rPr>
            <w:rStyle w:val="Hyperlink"/>
            <w:noProof/>
            <w:lang w:val="en-US"/>
          </w:rPr>
          <w:t>GSM-R antenna including GPS</w:t>
        </w:r>
        <w:r>
          <w:rPr>
            <w:noProof/>
            <w:webHidden/>
          </w:rPr>
          <w:tab/>
        </w:r>
        <w:r>
          <w:rPr>
            <w:noProof/>
            <w:webHidden/>
          </w:rPr>
          <w:fldChar w:fldCharType="begin"/>
        </w:r>
        <w:r>
          <w:rPr>
            <w:noProof/>
            <w:webHidden/>
          </w:rPr>
          <w:instrText xml:space="preserve"> PAGEREF _Toc27127941 \h </w:instrText>
        </w:r>
        <w:r>
          <w:rPr>
            <w:noProof/>
            <w:webHidden/>
          </w:rPr>
        </w:r>
      </w:ins>
      <w:r>
        <w:rPr>
          <w:noProof/>
          <w:webHidden/>
        </w:rPr>
        <w:fldChar w:fldCharType="separate"/>
      </w:r>
      <w:ins w:id="63" w:author="Trip, Richard (Nokia - NL/Hoofddorp)" w:date="2019-12-13T11:11:00Z">
        <w:r>
          <w:rPr>
            <w:noProof/>
            <w:webHidden/>
          </w:rPr>
          <w:t>24</w:t>
        </w:r>
        <w:r>
          <w:rPr>
            <w:noProof/>
            <w:webHidden/>
          </w:rPr>
          <w:fldChar w:fldCharType="end"/>
        </w:r>
        <w:r w:rsidRPr="00B36E91">
          <w:rPr>
            <w:rStyle w:val="Hyperlink"/>
            <w:noProof/>
          </w:rPr>
          <w:fldChar w:fldCharType="end"/>
        </w:r>
      </w:ins>
    </w:p>
    <w:p w14:paraId="7FDE58AC" w14:textId="333C9645" w:rsidR="004F7665" w:rsidRDefault="004F7665">
      <w:pPr>
        <w:pStyle w:val="TOC2"/>
        <w:tabs>
          <w:tab w:val="left" w:pos="880"/>
          <w:tab w:val="right" w:leader="dot" w:pos="9062"/>
        </w:tabs>
        <w:rPr>
          <w:ins w:id="64" w:author="Trip, Richard (Nokia - NL/Hoofddorp)" w:date="2019-12-13T11:11:00Z"/>
          <w:rFonts w:asciiTheme="minorHAnsi" w:eastAsiaTheme="minorEastAsia" w:hAnsiTheme="minorHAnsi" w:cstheme="minorBidi"/>
          <w:noProof/>
          <w:sz w:val="22"/>
          <w:szCs w:val="22"/>
          <w:lang w:val="nl-NL" w:eastAsia="nl-NL"/>
        </w:rPr>
      </w:pPr>
      <w:ins w:id="65"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"_Toc27127942"</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3.3</w:t>
        </w:r>
        <w:r>
          <w:rPr>
            <w:rFonts w:asciiTheme="minorHAnsi" w:eastAsiaTheme="minorEastAsia" w:hAnsiTheme="minorHAnsi" w:cstheme="minorBidi"/>
            <w:noProof/>
            <w:sz w:val="22"/>
            <w:szCs w:val="22"/>
            <w:lang w:val="nl-NL" w:eastAsia="nl-NL"/>
          </w:rPr>
          <w:tab/>
        </w:r>
        <w:r w:rsidRPr="00B36E91">
          <w:rPr>
            <w:rStyle w:val="Hyperlink"/>
            <w:noProof/>
            <w:lang w:val="en-US"/>
          </w:rPr>
          <w:t>Landside Server</w:t>
        </w:r>
        <w:r>
          <w:rPr>
            <w:noProof/>
            <w:webHidden/>
          </w:rPr>
          <w:tab/>
        </w:r>
        <w:r>
          <w:rPr>
            <w:noProof/>
            <w:webHidden/>
          </w:rPr>
          <w:fldChar w:fldCharType="begin"/>
        </w:r>
        <w:r>
          <w:rPr>
            <w:noProof/>
            <w:webHidden/>
          </w:rPr>
          <w:instrText xml:space="preserve"> PAGEREF _Toc27127942 \h </w:instrText>
        </w:r>
        <w:r>
          <w:rPr>
            <w:noProof/>
            <w:webHidden/>
          </w:rPr>
        </w:r>
      </w:ins>
      <w:r>
        <w:rPr>
          <w:noProof/>
          <w:webHidden/>
        </w:rPr>
        <w:fldChar w:fldCharType="separate"/>
      </w:r>
      <w:ins w:id="66" w:author="Trip, Richard (Nokia - NL/Hoofddorp)" w:date="2019-12-13T11:11:00Z">
        <w:r>
          <w:rPr>
            <w:noProof/>
            <w:webHidden/>
          </w:rPr>
          <w:t>25</w:t>
        </w:r>
        <w:r>
          <w:rPr>
            <w:noProof/>
            <w:webHidden/>
          </w:rPr>
          <w:fldChar w:fldCharType="end"/>
        </w:r>
        <w:r w:rsidRPr="00B36E91">
          <w:rPr>
            <w:rStyle w:val="Hyperlink"/>
            <w:noProof/>
          </w:rPr>
          <w:fldChar w:fldCharType="end"/>
        </w:r>
      </w:ins>
    </w:p>
    <w:p w14:paraId="0FFCC668" w14:textId="6E6FC1E2" w:rsidR="004F7665" w:rsidRDefault="004F7665">
      <w:pPr>
        <w:pStyle w:val="TOC3"/>
        <w:tabs>
          <w:tab w:val="left" w:pos="1100"/>
          <w:tab w:val="right" w:leader="dot" w:pos="9062"/>
        </w:tabs>
        <w:rPr>
          <w:ins w:id="67" w:author="Trip, Richard (Nokia - NL/Hoofddorp)" w:date="2019-12-13T11:11:00Z"/>
          <w:rFonts w:asciiTheme="minorHAnsi" w:eastAsiaTheme="minorEastAsia" w:hAnsiTheme="minorHAnsi" w:cstheme="minorBidi"/>
          <w:noProof/>
          <w:sz w:val="22"/>
          <w:szCs w:val="22"/>
          <w:lang w:val="nl-NL" w:eastAsia="nl-NL"/>
        </w:rPr>
      </w:pPr>
      <w:ins w:id="68"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"_Toc27127943"</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3.3.1</w:t>
        </w:r>
        <w:r>
          <w:rPr>
            <w:rFonts w:asciiTheme="minorHAnsi" w:eastAsiaTheme="minorEastAsia" w:hAnsiTheme="minorHAnsi" w:cstheme="minorBidi"/>
            <w:noProof/>
            <w:sz w:val="22"/>
            <w:szCs w:val="22"/>
            <w:lang w:val="nl-NL" w:eastAsia="nl-NL"/>
          </w:rPr>
          <w:tab/>
        </w:r>
        <w:r w:rsidRPr="00B36E91">
          <w:rPr>
            <w:rStyle w:val="Hyperlink"/>
            <w:noProof/>
            <w:lang w:val="en-US"/>
          </w:rPr>
          <w:t>Hardware</w:t>
        </w:r>
        <w:r>
          <w:rPr>
            <w:noProof/>
            <w:webHidden/>
          </w:rPr>
          <w:tab/>
        </w:r>
        <w:r>
          <w:rPr>
            <w:noProof/>
            <w:webHidden/>
          </w:rPr>
          <w:fldChar w:fldCharType="begin"/>
        </w:r>
        <w:r>
          <w:rPr>
            <w:noProof/>
            <w:webHidden/>
          </w:rPr>
          <w:instrText xml:space="preserve"> PAGEREF _Toc27127943 \h </w:instrText>
        </w:r>
        <w:r>
          <w:rPr>
            <w:noProof/>
            <w:webHidden/>
          </w:rPr>
        </w:r>
      </w:ins>
      <w:r>
        <w:rPr>
          <w:noProof/>
          <w:webHidden/>
        </w:rPr>
        <w:fldChar w:fldCharType="separate"/>
      </w:r>
      <w:ins w:id="69" w:author="Trip, Richard (Nokia - NL/Hoofddorp)" w:date="2019-12-13T11:11:00Z">
        <w:r>
          <w:rPr>
            <w:noProof/>
            <w:webHidden/>
          </w:rPr>
          <w:t>26</w:t>
        </w:r>
        <w:r>
          <w:rPr>
            <w:noProof/>
            <w:webHidden/>
          </w:rPr>
          <w:fldChar w:fldCharType="end"/>
        </w:r>
        <w:r w:rsidRPr="00B36E91">
          <w:rPr>
            <w:rStyle w:val="Hyperlink"/>
            <w:noProof/>
          </w:rPr>
          <w:fldChar w:fldCharType="end"/>
        </w:r>
      </w:ins>
    </w:p>
    <w:p w14:paraId="6F544A70" w14:textId="000397B6" w:rsidR="004F7665" w:rsidRDefault="004F7665">
      <w:pPr>
        <w:pStyle w:val="TOC3"/>
        <w:tabs>
          <w:tab w:val="left" w:pos="1100"/>
          <w:tab w:val="right" w:leader="dot" w:pos="9062"/>
        </w:tabs>
        <w:rPr>
          <w:ins w:id="70" w:author="Trip, Richard (Nokia - NL/Hoofddorp)" w:date="2019-12-13T11:11:00Z"/>
          <w:rFonts w:asciiTheme="minorHAnsi" w:eastAsiaTheme="minorEastAsia" w:hAnsiTheme="minorHAnsi" w:cstheme="minorBidi"/>
          <w:noProof/>
          <w:sz w:val="22"/>
          <w:szCs w:val="22"/>
          <w:lang w:val="nl-NL" w:eastAsia="nl-NL"/>
        </w:rPr>
      </w:pPr>
      <w:ins w:id="71"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"_Toc27127944"</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3.3.2</w:t>
        </w:r>
        <w:r>
          <w:rPr>
            <w:rFonts w:asciiTheme="minorHAnsi" w:eastAsiaTheme="minorEastAsia" w:hAnsiTheme="minorHAnsi" w:cstheme="minorBidi"/>
            <w:noProof/>
            <w:sz w:val="22"/>
            <w:szCs w:val="22"/>
            <w:lang w:val="nl-NL" w:eastAsia="nl-NL"/>
          </w:rPr>
          <w:tab/>
        </w:r>
        <w:r w:rsidRPr="00B36E91">
          <w:rPr>
            <w:rStyle w:val="Hyperlink"/>
            <w:noProof/>
            <w:lang w:val="en-US"/>
          </w:rPr>
          <w:t>Measurement data handling</w:t>
        </w:r>
        <w:r>
          <w:rPr>
            <w:noProof/>
            <w:webHidden/>
          </w:rPr>
          <w:tab/>
        </w:r>
        <w:r>
          <w:rPr>
            <w:noProof/>
            <w:webHidden/>
          </w:rPr>
          <w:fldChar w:fldCharType="begin"/>
        </w:r>
        <w:r>
          <w:rPr>
            <w:noProof/>
            <w:webHidden/>
          </w:rPr>
          <w:instrText xml:space="preserve"> PAGEREF _Toc27127944 \h </w:instrText>
        </w:r>
        <w:r>
          <w:rPr>
            <w:noProof/>
            <w:webHidden/>
          </w:rPr>
        </w:r>
      </w:ins>
      <w:r>
        <w:rPr>
          <w:noProof/>
          <w:webHidden/>
        </w:rPr>
        <w:fldChar w:fldCharType="separate"/>
      </w:r>
      <w:ins w:id="72" w:author="Trip, Richard (Nokia - NL/Hoofddorp)" w:date="2019-12-13T11:11:00Z">
        <w:r>
          <w:rPr>
            <w:noProof/>
            <w:webHidden/>
          </w:rPr>
          <w:t>26</w:t>
        </w:r>
        <w:r>
          <w:rPr>
            <w:noProof/>
            <w:webHidden/>
          </w:rPr>
          <w:fldChar w:fldCharType="end"/>
        </w:r>
        <w:r w:rsidRPr="00B36E91">
          <w:rPr>
            <w:rStyle w:val="Hyperlink"/>
            <w:noProof/>
          </w:rPr>
          <w:fldChar w:fldCharType="end"/>
        </w:r>
      </w:ins>
    </w:p>
    <w:p w14:paraId="0FB88F8B" w14:textId="6F28CB2B" w:rsidR="004F7665" w:rsidRDefault="004F7665">
      <w:pPr>
        <w:pStyle w:val="TOC1"/>
        <w:rPr>
          <w:ins w:id="73" w:author="Trip, Richard (Nokia - NL/Hoofddorp)" w:date="2019-12-13T11:11:00Z"/>
          <w:rFonts w:asciiTheme="minorHAnsi" w:eastAsiaTheme="minorEastAsia" w:hAnsiTheme="minorHAnsi" w:cstheme="minorBidi"/>
          <w:noProof/>
          <w:lang w:eastAsia="nl-NL"/>
        </w:rPr>
      </w:pPr>
      <w:ins w:id="74"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"_Toc27127945"</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w:t>
        </w:r>
        <w:r>
          <w:rPr>
            <w:rFonts w:asciiTheme="minorHAnsi" w:eastAsiaTheme="minorEastAsia" w:hAnsiTheme="minorHAnsi" w:cstheme="minorBidi"/>
            <w:noProof/>
            <w:lang w:eastAsia="nl-NL"/>
          </w:rPr>
          <w:tab/>
        </w:r>
        <w:r w:rsidRPr="00B36E91">
          <w:rPr>
            <w:rStyle w:val="Hyperlink"/>
            <w:noProof/>
            <w:lang w:val="en-US"/>
          </w:rPr>
          <w:t>Unattended Probes (UAP)</w:t>
        </w:r>
        <w:r>
          <w:rPr>
            <w:noProof/>
            <w:webHidden/>
          </w:rPr>
          <w:tab/>
        </w:r>
        <w:r>
          <w:rPr>
            <w:noProof/>
            <w:webHidden/>
          </w:rPr>
          <w:fldChar w:fldCharType="begin"/>
        </w:r>
        <w:r>
          <w:rPr>
            <w:noProof/>
            <w:webHidden/>
          </w:rPr>
          <w:instrText xml:space="preserve"> PAGEREF _Toc27127945 \h </w:instrText>
        </w:r>
        <w:r>
          <w:rPr>
            <w:noProof/>
            <w:webHidden/>
          </w:rPr>
        </w:r>
      </w:ins>
      <w:r>
        <w:rPr>
          <w:noProof/>
          <w:webHidden/>
        </w:rPr>
        <w:fldChar w:fldCharType="separate"/>
      </w:r>
      <w:ins w:id="75" w:author="Trip, Richard (Nokia - NL/Hoofddorp)" w:date="2019-12-13T11:11:00Z">
        <w:r>
          <w:rPr>
            <w:noProof/>
            <w:webHidden/>
          </w:rPr>
          <w:t>28</w:t>
        </w:r>
        <w:r>
          <w:rPr>
            <w:noProof/>
            <w:webHidden/>
          </w:rPr>
          <w:fldChar w:fldCharType="end"/>
        </w:r>
        <w:r w:rsidRPr="00B36E91">
          <w:rPr>
            <w:rStyle w:val="Hyperlink"/>
            <w:noProof/>
          </w:rPr>
          <w:fldChar w:fldCharType="end"/>
        </w:r>
      </w:ins>
    </w:p>
    <w:p w14:paraId="36678DDB" w14:textId="5CBD8EB9" w:rsidR="004F7665" w:rsidRDefault="004F7665">
      <w:pPr>
        <w:pStyle w:val="TOC2"/>
        <w:tabs>
          <w:tab w:val="left" w:pos="880"/>
          <w:tab w:val="right" w:leader="dot" w:pos="9062"/>
        </w:tabs>
        <w:rPr>
          <w:ins w:id="76" w:author="Trip, Richard (Nokia - NL/Hoofddorp)" w:date="2019-12-13T11:11:00Z"/>
          <w:rFonts w:asciiTheme="minorHAnsi" w:eastAsiaTheme="minorEastAsia" w:hAnsiTheme="minorHAnsi" w:cstheme="minorBidi"/>
          <w:noProof/>
          <w:sz w:val="22"/>
          <w:szCs w:val="22"/>
          <w:lang w:val="nl-NL" w:eastAsia="nl-NL"/>
        </w:rPr>
      </w:pPr>
      <w:ins w:id="77"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"_Toc27127946"</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w:t>
        </w:r>
        <w:r>
          <w:rPr>
            <w:rFonts w:asciiTheme="minorHAnsi" w:eastAsiaTheme="minorEastAsia" w:hAnsiTheme="minorHAnsi" w:cstheme="minorBidi"/>
            <w:noProof/>
            <w:sz w:val="22"/>
            <w:szCs w:val="22"/>
            <w:lang w:val="nl-NL" w:eastAsia="nl-NL"/>
          </w:rPr>
          <w:tab/>
        </w:r>
        <w:r w:rsidRPr="00B36E91">
          <w:rPr>
            <w:rStyle w:val="Hyperlink"/>
            <w:noProof/>
            <w:lang w:val="en-US"/>
          </w:rPr>
          <w:t>Unattended Probe solution</w:t>
        </w:r>
        <w:r>
          <w:rPr>
            <w:noProof/>
            <w:webHidden/>
          </w:rPr>
          <w:tab/>
        </w:r>
        <w:r>
          <w:rPr>
            <w:noProof/>
            <w:webHidden/>
          </w:rPr>
          <w:fldChar w:fldCharType="begin"/>
        </w:r>
        <w:r>
          <w:rPr>
            <w:noProof/>
            <w:webHidden/>
          </w:rPr>
          <w:instrText xml:space="preserve"> PAGEREF _Toc27127946 \h </w:instrText>
        </w:r>
        <w:r>
          <w:rPr>
            <w:noProof/>
            <w:webHidden/>
          </w:rPr>
        </w:r>
      </w:ins>
      <w:r>
        <w:rPr>
          <w:noProof/>
          <w:webHidden/>
        </w:rPr>
        <w:fldChar w:fldCharType="separate"/>
      </w:r>
      <w:ins w:id="78" w:author="Trip, Richard (Nokia - NL/Hoofddorp)" w:date="2019-12-13T11:11:00Z">
        <w:r>
          <w:rPr>
            <w:noProof/>
            <w:webHidden/>
          </w:rPr>
          <w:t>28</w:t>
        </w:r>
        <w:r>
          <w:rPr>
            <w:noProof/>
            <w:webHidden/>
          </w:rPr>
          <w:fldChar w:fldCharType="end"/>
        </w:r>
        <w:r w:rsidRPr="00B36E91">
          <w:rPr>
            <w:rStyle w:val="Hyperlink"/>
            <w:noProof/>
          </w:rPr>
          <w:fldChar w:fldCharType="end"/>
        </w:r>
      </w:ins>
    </w:p>
    <w:p w14:paraId="3DB9D38A" w14:textId="1A143DB0" w:rsidR="004F7665" w:rsidRDefault="004F7665">
      <w:pPr>
        <w:pStyle w:val="TOC3"/>
        <w:tabs>
          <w:tab w:val="left" w:pos="1100"/>
          <w:tab w:val="right" w:leader="dot" w:pos="9062"/>
        </w:tabs>
        <w:rPr>
          <w:ins w:id="79" w:author="Trip, Richard (Nokia - NL/Hoofddorp)" w:date="2019-12-13T11:11:00Z"/>
          <w:rFonts w:asciiTheme="minorHAnsi" w:eastAsiaTheme="minorEastAsia" w:hAnsiTheme="minorHAnsi" w:cstheme="minorBidi"/>
          <w:noProof/>
          <w:sz w:val="22"/>
          <w:szCs w:val="22"/>
          <w:lang w:val="nl-NL" w:eastAsia="nl-NL"/>
        </w:rPr>
      </w:pPr>
      <w:ins w:id="80"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"_Toc27127947"</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4.1.1</w:t>
        </w:r>
        <w:r>
          <w:rPr>
            <w:rFonts w:asciiTheme="minorHAnsi" w:eastAsiaTheme="minorEastAsia" w:hAnsiTheme="minorHAnsi" w:cstheme="minorBidi"/>
            <w:noProof/>
            <w:sz w:val="22"/>
            <w:szCs w:val="22"/>
            <w:lang w:val="nl-NL" w:eastAsia="nl-NL"/>
          </w:rPr>
          <w:tab/>
        </w:r>
        <w:r w:rsidRPr="00B36E91">
          <w:rPr>
            <w:rStyle w:val="Hyperlink"/>
            <w:noProof/>
            <w:lang w:val="en-US"/>
          </w:rPr>
          <w:t>Monitored interfaces</w:t>
        </w:r>
        <w:r>
          <w:rPr>
            <w:noProof/>
            <w:webHidden/>
          </w:rPr>
          <w:tab/>
        </w:r>
        <w:r>
          <w:rPr>
            <w:noProof/>
            <w:webHidden/>
          </w:rPr>
          <w:fldChar w:fldCharType="begin"/>
        </w:r>
        <w:r>
          <w:rPr>
            <w:noProof/>
            <w:webHidden/>
          </w:rPr>
          <w:instrText xml:space="preserve"> PAGEREF _Toc27127947 \h </w:instrText>
        </w:r>
        <w:r>
          <w:rPr>
            <w:noProof/>
            <w:webHidden/>
          </w:rPr>
        </w:r>
      </w:ins>
      <w:r>
        <w:rPr>
          <w:noProof/>
          <w:webHidden/>
        </w:rPr>
        <w:fldChar w:fldCharType="separate"/>
      </w:r>
      <w:ins w:id="81" w:author="Trip, Richard (Nokia - NL/Hoofddorp)" w:date="2019-12-13T11:11:00Z">
        <w:r>
          <w:rPr>
            <w:noProof/>
            <w:webHidden/>
          </w:rPr>
          <w:t>30</w:t>
        </w:r>
        <w:r>
          <w:rPr>
            <w:noProof/>
            <w:webHidden/>
          </w:rPr>
          <w:fldChar w:fldCharType="end"/>
        </w:r>
        <w:r w:rsidRPr="00B36E91">
          <w:rPr>
            <w:rStyle w:val="Hyperlink"/>
            <w:noProof/>
          </w:rPr>
          <w:fldChar w:fldCharType="end"/>
        </w:r>
      </w:ins>
    </w:p>
    <w:p w14:paraId="1CF52BD4" w14:textId="6B33CED2" w:rsidR="004F7665" w:rsidRDefault="004F7665">
      <w:pPr>
        <w:pStyle w:val="TOC3"/>
        <w:tabs>
          <w:tab w:val="left" w:pos="1100"/>
          <w:tab w:val="right" w:leader="dot" w:pos="9062"/>
        </w:tabs>
        <w:rPr>
          <w:ins w:id="82" w:author="Trip, Richard (Nokia - NL/Hoofddorp)" w:date="2019-12-13T11:11:00Z"/>
          <w:rFonts w:asciiTheme="minorHAnsi" w:eastAsiaTheme="minorEastAsia" w:hAnsiTheme="minorHAnsi" w:cstheme="minorBidi"/>
          <w:noProof/>
          <w:sz w:val="22"/>
          <w:szCs w:val="22"/>
          <w:lang w:val="nl-NL" w:eastAsia="nl-NL"/>
        </w:rPr>
      </w:pPr>
      <w:ins w:id="83"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"_Toc27127948"</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4.1.2</w:t>
        </w:r>
        <w:r>
          <w:rPr>
            <w:rFonts w:asciiTheme="minorHAnsi" w:eastAsiaTheme="minorEastAsia" w:hAnsiTheme="minorHAnsi" w:cstheme="minorBidi"/>
            <w:noProof/>
            <w:sz w:val="22"/>
            <w:szCs w:val="22"/>
            <w:lang w:val="nl-NL" w:eastAsia="nl-NL"/>
          </w:rPr>
          <w:tab/>
        </w:r>
        <w:r w:rsidRPr="00B36E91">
          <w:rPr>
            <w:rStyle w:val="Hyperlink"/>
            <w:noProof/>
            <w:lang w:val="en-US"/>
          </w:rPr>
          <w:t>Solution dimensioning</w:t>
        </w:r>
        <w:r>
          <w:rPr>
            <w:noProof/>
            <w:webHidden/>
          </w:rPr>
          <w:tab/>
        </w:r>
        <w:r>
          <w:rPr>
            <w:noProof/>
            <w:webHidden/>
          </w:rPr>
          <w:fldChar w:fldCharType="begin"/>
        </w:r>
        <w:r>
          <w:rPr>
            <w:noProof/>
            <w:webHidden/>
          </w:rPr>
          <w:instrText xml:space="preserve"> PAGEREF _Toc27127948 \h </w:instrText>
        </w:r>
        <w:r>
          <w:rPr>
            <w:noProof/>
            <w:webHidden/>
          </w:rPr>
        </w:r>
      </w:ins>
      <w:r>
        <w:rPr>
          <w:noProof/>
          <w:webHidden/>
        </w:rPr>
        <w:fldChar w:fldCharType="separate"/>
      </w:r>
      <w:ins w:id="84" w:author="Trip, Richard (Nokia - NL/Hoofddorp)" w:date="2019-12-13T11:11:00Z">
        <w:r>
          <w:rPr>
            <w:noProof/>
            <w:webHidden/>
          </w:rPr>
          <w:t>30</w:t>
        </w:r>
        <w:r>
          <w:rPr>
            <w:noProof/>
            <w:webHidden/>
          </w:rPr>
          <w:fldChar w:fldCharType="end"/>
        </w:r>
        <w:r w:rsidRPr="00B36E91">
          <w:rPr>
            <w:rStyle w:val="Hyperlink"/>
            <w:noProof/>
          </w:rPr>
          <w:fldChar w:fldCharType="end"/>
        </w:r>
      </w:ins>
    </w:p>
    <w:p w14:paraId="049F1D91" w14:textId="246765C5" w:rsidR="004F7665" w:rsidRDefault="004F7665">
      <w:pPr>
        <w:pStyle w:val="TOC3"/>
        <w:tabs>
          <w:tab w:val="left" w:pos="1100"/>
          <w:tab w:val="right" w:leader="dot" w:pos="9062"/>
        </w:tabs>
        <w:rPr>
          <w:ins w:id="85" w:author="Trip, Richard (Nokia - NL/Hoofddorp)" w:date="2019-12-13T11:11:00Z"/>
          <w:rFonts w:asciiTheme="minorHAnsi" w:eastAsiaTheme="minorEastAsia" w:hAnsiTheme="minorHAnsi" w:cstheme="minorBidi"/>
          <w:noProof/>
          <w:sz w:val="22"/>
          <w:szCs w:val="22"/>
          <w:lang w:val="nl-NL" w:eastAsia="nl-NL"/>
        </w:rPr>
      </w:pPr>
      <w:ins w:id="86"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"_Toc27127949"</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4.1.3</w:t>
        </w:r>
        <w:r>
          <w:rPr>
            <w:rFonts w:asciiTheme="minorHAnsi" w:eastAsiaTheme="minorEastAsia" w:hAnsiTheme="minorHAnsi" w:cstheme="minorBidi"/>
            <w:noProof/>
            <w:sz w:val="22"/>
            <w:szCs w:val="22"/>
            <w:lang w:val="nl-NL" w:eastAsia="nl-NL"/>
          </w:rPr>
          <w:tab/>
        </w:r>
        <w:r w:rsidRPr="00B36E91">
          <w:rPr>
            <w:rStyle w:val="Hyperlink"/>
            <w:noProof/>
            <w:lang w:val="en-US"/>
          </w:rPr>
          <w:t>IT configuration</w:t>
        </w:r>
        <w:r>
          <w:rPr>
            <w:noProof/>
            <w:webHidden/>
          </w:rPr>
          <w:tab/>
        </w:r>
        <w:r>
          <w:rPr>
            <w:noProof/>
            <w:webHidden/>
          </w:rPr>
          <w:fldChar w:fldCharType="begin"/>
        </w:r>
        <w:r>
          <w:rPr>
            <w:noProof/>
            <w:webHidden/>
          </w:rPr>
          <w:instrText xml:space="preserve"> PAGEREF _Toc27127949 \h </w:instrText>
        </w:r>
        <w:r>
          <w:rPr>
            <w:noProof/>
            <w:webHidden/>
          </w:rPr>
        </w:r>
      </w:ins>
      <w:r>
        <w:rPr>
          <w:noProof/>
          <w:webHidden/>
        </w:rPr>
        <w:fldChar w:fldCharType="separate"/>
      </w:r>
      <w:ins w:id="87" w:author="Trip, Richard (Nokia - NL/Hoofddorp)" w:date="2019-12-13T11:11:00Z">
        <w:r>
          <w:rPr>
            <w:noProof/>
            <w:webHidden/>
          </w:rPr>
          <w:t>31</w:t>
        </w:r>
        <w:r>
          <w:rPr>
            <w:noProof/>
            <w:webHidden/>
          </w:rPr>
          <w:fldChar w:fldCharType="end"/>
        </w:r>
        <w:r w:rsidRPr="00B36E91">
          <w:rPr>
            <w:rStyle w:val="Hyperlink"/>
            <w:noProof/>
          </w:rPr>
          <w:fldChar w:fldCharType="end"/>
        </w:r>
      </w:ins>
    </w:p>
    <w:p w14:paraId="673DE3F8" w14:textId="01705E00" w:rsidR="004F7665" w:rsidRDefault="004F7665">
      <w:pPr>
        <w:pStyle w:val="TOC3"/>
        <w:tabs>
          <w:tab w:val="left" w:pos="1100"/>
          <w:tab w:val="right" w:leader="dot" w:pos="9062"/>
        </w:tabs>
        <w:rPr>
          <w:ins w:id="88" w:author="Trip, Richard (Nokia - NL/Hoofddorp)" w:date="2019-12-13T11:11:00Z"/>
          <w:rFonts w:asciiTheme="minorHAnsi" w:eastAsiaTheme="minorEastAsia" w:hAnsiTheme="minorHAnsi" w:cstheme="minorBidi"/>
          <w:noProof/>
          <w:sz w:val="22"/>
          <w:szCs w:val="22"/>
          <w:lang w:val="nl-NL" w:eastAsia="nl-NL"/>
        </w:rPr>
      </w:pPr>
      <w:ins w:id="89"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"_Toc27127950"</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4.1.4</w:t>
        </w:r>
        <w:r>
          <w:rPr>
            <w:rFonts w:asciiTheme="minorHAnsi" w:eastAsiaTheme="minorEastAsia" w:hAnsiTheme="minorHAnsi" w:cstheme="minorBidi"/>
            <w:noProof/>
            <w:sz w:val="22"/>
            <w:szCs w:val="22"/>
            <w:lang w:val="nl-NL" w:eastAsia="nl-NL"/>
          </w:rPr>
          <w:tab/>
        </w:r>
        <w:r w:rsidRPr="00B36E91">
          <w:rPr>
            <w:rStyle w:val="Hyperlink"/>
            <w:noProof/>
            <w:lang w:val="en-US"/>
          </w:rPr>
          <w:t>Connectivity UAP Landside</w:t>
        </w:r>
        <w:r>
          <w:rPr>
            <w:noProof/>
            <w:webHidden/>
          </w:rPr>
          <w:tab/>
        </w:r>
        <w:r>
          <w:rPr>
            <w:noProof/>
            <w:webHidden/>
          </w:rPr>
          <w:fldChar w:fldCharType="begin"/>
        </w:r>
        <w:r>
          <w:rPr>
            <w:noProof/>
            <w:webHidden/>
          </w:rPr>
          <w:instrText xml:space="preserve"> PAGEREF _Toc27127950 \h </w:instrText>
        </w:r>
        <w:r>
          <w:rPr>
            <w:noProof/>
            <w:webHidden/>
          </w:rPr>
        </w:r>
      </w:ins>
      <w:r>
        <w:rPr>
          <w:noProof/>
          <w:webHidden/>
        </w:rPr>
        <w:fldChar w:fldCharType="separate"/>
      </w:r>
      <w:ins w:id="90" w:author="Trip, Richard (Nokia - NL/Hoofddorp)" w:date="2019-12-13T11:11:00Z">
        <w:r>
          <w:rPr>
            <w:noProof/>
            <w:webHidden/>
          </w:rPr>
          <w:t>32</w:t>
        </w:r>
        <w:r>
          <w:rPr>
            <w:noProof/>
            <w:webHidden/>
          </w:rPr>
          <w:fldChar w:fldCharType="end"/>
        </w:r>
        <w:r w:rsidRPr="00B36E91">
          <w:rPr>
            <w:rStyle w:val="Hyperlink"/>
            <w:noProof/>
          </w:rPr>
          <w:fldChar w:fldCharType="end"/>
        </w:r>
      </w:ins>
    </w:p>
    <w:p w14:paraId="4C5F85F2" w14:textId="64B8E9CD" w:rsidR="004F7665" w:rsidRDefault="004F7665">
      <w:pPr>
        <w:pStyle w:val="TOC3"/>
        <w:tabs>
          <w:tab w:val="left" w:pos="1100"/>
          <w:tab w:val="right" w:leader="dot" w:pos="9062"/>
        </w:tabs>
        <w:rPr>
          <w:ins w:id="91" w:author="Trip, Richard (Nokia - NL/Hoofddorp)" w:date="2019-12-13T11:11:00Z"/>
          <w:rFonts w:asciiTheme="minorHAnsi" w:eastAsiaTheme="minorEastAsia" w:hAnsiTheme="minorHAnsi" w:cstheme="minorBidi"/>
          <w:noProof/>
          <w:sz w:val="22"/>
          <w:szCs w:val="22"/>
          <w:lang w:val="nl-NL" w:eastAsia="nl-NL"/>
        </w:rPr>
      </w:pPr>
      <w:ins w:id="92"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"_Toc27127951"</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4.1.5</w:t>
        </w:r>
        <w:r>
          <w:rPr>
            <w:rFonts w:asciiTheme="minorHAnsi" w:eastAsiaTheme="minorEastAsia" w:hAnsiTheme="minorHAnsi" w:cstheme="minorBidi"/>
            <w:noProof/>
            <w:sz w:val="22"/>
            <w:szCs w:val="22"/>
            <w:lang w:val="nl-NL" w:eastAsia="nl-NL"/>
          </w:rPr>
          <w:tab/>
        </w:r>
        <w:r w:rsidRPr="00B36E91">
          <w:rPr>
            <w:rStyle w:val="Hyperlink"/>
            <w:noProof/>
            <w:lang w:val="en-US"/>
          </w:rPr>
          <w:t>UAP Data logging</w:t>
        </w:r>
        <w:r>
          <w:rPr>
            <w:noProof/>
            <w:webHidden/>
          </w:rPr>
          <w:tab/>
        </w:r>
        <w:r>
          <w:rPr>
            <w:noProof/>
            <w:webHidden/>
          </w:rPr>
          <w:fldChar w:fldCharType="begin"/>
        </w:r>
        <w:r>
          <w:rPr>
            <w:noProof/>
            <w:webHidden/>
          </w:rPr>
          <w:instrText xml:space="preserve"> PAGEREF _Toc27127951 \h </w:instrText>
        </w:r>
        <w:r>
          <w:rPr>
            <w:noProof/>
            <w:webHidden/>
          </w:rPr>
        </w:r>
      </w:ins>
      <w:r>
        <w:rPr>
          <w:noProof/>
          <w:webHidden/>
        </w:rPr>
        <w:fldChar w:fldCharType="separate"/>
      </w:r>
      <w:ins w:id="93" w:author="Trip, Richard (Nokia - NL/Hoofddorp)" w:date="2019-12-13T11:11:00Z">
        <w:r>
          <w:rPr>
            <w:noProof/>
            <w:webHidden/>
          </w:rPr>
          <w:t>32</w:t>
        </w:r>
        <w:r>
          <w:rPr>
            <w:noProof/>
            <w:webHidden/>
          </w:rPr>
          <w:fldChar w:fldCharType="end"/>
        </w:r>
        <w:r w:rsidRPr="00B36E91">
          <w:rPr>
            <w:rStyle w:val="Hyperlink"/>
            <w:noProof/>
          </w:rPr>
          <w:fldChar w:fldCharType="end"/>
        </w:r>
      </w:ins>
    </w:p>
    <w:p w14:paraId="07A2817D" w14:textId="44358B55" w:rsidR="004F7665" w:rsidRDefault="004F7665">
      <w:pPr>
        <w:pStyle w:val="TOC3"/>
        <w:tabs>
          <w:tab w:val="left" w:pos="1100"/>
          <w:tab w:val="right" w:leader="dot" w:pos="9062"/>
        </w:tabs>
        <w:rPr>
          <w:ins w:id="94" w:author="Trip, Richard (Nokia - NL/Hoofddorp)" w:date="2019-12-13T11:11:00Z"/>
          <w:rFonts w:asciiTheme="minorHAnsi" w:eastAsiaTheme="minorEastAsia" w:hAnsiTheme="minorHAnsi" w:cstheme="minorBidi"/>
          <w:noProof/>
          <w:sz w:val="22"/>
          <w:szCs w:val="22"/>
          <w:lang w:val="nl-NL" w:eastAsia="nl-NL"/>
        </w:rPr>
      </w:pPr>
      <w:ins w:id="95"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"_Toc27127952"</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4.1.6</w:t>
        </w:r>
        <w:r>
          <w:rPr>
            <w:rFonts w:asciiTheme="minorHAnsi" w:eastAsiaTheme="minorEastAsia" w:hAnsiTheme="minorHAnsi" w:cstheme="minorBidi"/>
            <w:noProof/>
            <w:sz w:val="22"/>
            <w:szCs w:val="22"/>
            <w:lang w:val="nl-NL" w:eastAsia="nl-NL"/>
          </w:rPr>
          <w:tab/>
        </w:r>
        <w:r w:rsidRPr="00B36E91">
          <w:rPr>
            <w:rStyle w:val="Hyperlink"/>
            <w:noProof/>
            <w:lang w:val="en-US"/>
          </w:rPr>
          <w:t>Archive rules</w:t>
        </w:r>
        <w:r>
          <w:rPr>
            <w:noProof/>
            <w:webHidden/>
          </w:rPr>
          <w:tab/>
        </w:r>
        <w:r>
          <w:rPr>
            <w:noProof/>
            <w:webHidden/>
          </w:rPr>
          <w:fldChar w:fldCharType="begin"/>
        </w:r>
        <w:r>
          <w:rPr>
            <w:noProof/>
            <w:webHidden/>
          </w:rPr>
          <w:instrText xml:space="preserve"> PAGEREF _Toc27127952 \h </w:instrText>
        </w:r>
        <w:r>
          <w:rPr>
            <w:noProof/>
            <w:webHidden/>
          </w:rPr>
        </w:r>
      </w:ins>
      <w:r>
        <w:rPr>
          <w:noProof/>
          <w:webHidden/>
        </w:rPr>
        <w:fldChar w:fldCharType="separate"/>
      </w:r>
      <w:ins w:id="96" w:author="Trip, Richard (Nokia - NL/Hoofddorp)" w:date="2019-12-13T11:11:00Z">
        <w:r>
          <w:rPr>
            <w:noProof/>
            <w:webHidden/>
          </w:rPr>
          <w:t>33</w:t>
        </w:r>
        <w:r>
          <w:rPr>
            <w:noProof/>
            <w:webHidden/>
          </w:rPr>
          <w:fldChar w:fldCharType="end"/>
        </w:r>
        <w:r w:rsidRPr="00B36E91">
          <w:rPr>
            <w:rStyle w:val="Hyperlink"/>
            <w:noProof/>
          </w:rPr>
          <w:fldChar w:fldCharType="end"/>
        </w:r>
      </w:ins>
    </w:p>
    <w:p w14:paraId="004E5375" w14:textId="47FF63EB" w:rsidR="004F7665" w:rsidRDefault="004F7665">
      <w:pPr>
        <w:pStyle w:val="TOC2"/>
        <w:tabs>
          <w:tab w:val="left" w:pos="880"/>
          <w:tab w:val="right" w:leader="dot" w:pos="9062"/>
        </w:tabs>
        <w:rPr>
          <w:ins w:id="97" w:author="Trip, Richard (Nokia - NL/Hoofddorp)" w:date="2019-12-13T11:11:00Z"/>
          <w:rFonts w:asciiTheme="minorHAnsi" w:eastAsiaTheme="minorEastAsia" w:hAnsiTheme="minorHAnsi" w:cstheme="minorBidi"/>
          <w:noProof/>
          <w:sz w:val="22"/>
          <w:szCs w:val="22"/>
          <w:lang w:val="nl-NL" w:eastAsia="nl-NL"/>
        </w:rPr>
      </w:pPr>
      <w:ins w:id="98"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"_Toc27127953"</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4.2</w:t>
        </w:r>
        <w:r>
          <w:rPr>
            <w:rFonts w:asciiTheme="minorHAnsi" w:eastAsiaTheme="minorEastAsia" w:hAnsiTheme="minorHAnsi" w:cstheme="minorBidi"/>
            <w:noProof/>
            <w:sz w:val="22"/>
            <w:szCs w:val="22"/>
            <w:lang w:val="nl-NL" w:eastAsia="nl-NL"/>
          </w:rPr>
          <w:tab/>
        </w:r>
        <w:r w:rsidRPr="00B36E91">
          <w:rPr>
            <w:rStyle w:val="Hyperlink"/>
            <w:noProof/>
            <w:lang w:val="en-US"/>
          </w:rPr>
          <w:t>QATS Drive Test</w:t>
        </w:r>
        <w:r>
          <w:rPr>
            <w:noProof/>
            <w:webHidden/>
          </w:rPr>
          <w:tab/>
        </w:r>
        <w:r>
          <w:rPr>
            <w:noProof/>
            <w:webHidden/>
          </w:rPr>
          <w:fldChar w:fldCharType="begin"/>
        </w:r>
        <w:r>
          <w:rPr>
            <w:noProof/>
            <w:webHidden/>
          </w:rPr>
          <w:instrText xml:space="preserve"> PAGEREF _Toc27127953 \h </w:instrText>
        </w:r>
        <w:r>
          <w:rPr>
            <w:noProof/>
            <w:webHidden/>
          </w:rPr>
        </w:r>
      </w:ins>
      <w:r>
        <w:rPr>
          <w:noProof/>
          <w:webHidden/>
        </w:rPr>
        <w:fldChar w:fldCharType="separate"/>
      </w:r>
      <w:ins w:id="99" w:author="Trip, Richard (Nokia - NL/Hoofddorp)" w:date="2019-12-13T11:11:00Z">
        <w:r>
          <w:rPr>
            <w:noProof/>
            <w:webHidden/>
          </w:rPr>
          <w:t>34</w:t>
        </w:r>
        <w:r>
          <w:rPr>
            <w:noProof/>
            <w:webHidden/>
          </w:rPr>
          <w:fldChar w:fldCharType="end"/>
        </w:r>
        <w:r w:rsidRPr="00B36E91">
          <w:rPr>
            <w:rStyle w:val="Hyperlink"/>
            <w:noProof/>
          </w:rPr>
          <w:fldChar w:fldCharType="end"/>
        </w:r>
      </w:ins>
    </w:p>
    <w:p w14:paraId="57E46813" w14:textId="1D778C6C" w:rsidR="004F7665" w:rsidRDefault="004F7665">
      <w:pPr>
        <w:pStyle w:val="TOC3"/>
        <w:tabs>
          <w:tab w:val="left" w:pos="1100"/>
          <w:tab w:val="right" w:leader="dot" w:pos="9062"/>
        </w:tabs>
        <w:rPr>
          <w:ins w:id="100" w:author="Trip, Richard (Nokia - NL/Hoofddorp)" w:date="2019-12-13T11:11:00Z"/>
          <w:rFonts w:asciiTheme="minorHAnsi" w:eastAsiaTheme="minorEastAsia" w:hAnsiTheme="minorHAnsi" w:cstheme="minorBidi"/>
          <w:noProof/>
          <w:sz w:val="22"/>
          <w:szCs w:val="22"/>
          <w:lang w:val="nl-NL" w:eastAsia="nl-NL"/>
        </w:rPr>
      </w:pPr>
      <w:ins w:id="101"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"_Toc27127954"</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4.2.1</w:t>
        </w:r>
        <w:r>
          <w:rPr>
            <w:rFonts w:asciiTheme="minorHAnsi" w:eastAsiaTheme="minorEastAsia" w:hAnsiTheme="minorHAnsi" w:cstheme="minorBidi"/>
            <w:noProof/>
            <w:sz w:val="22"/>
            <w:szCs w:val="22"/>
            <w:lang w:val="nl-NL" w:eastAsia="nl-NL"/>
          </w:rPr>
          <w:tab/>
        </w:r>
        <w:r w:rsidRPr="00B36E91">
          <w:rPr>
            <w:rStyle w:val="Hyperlink"/>
            <w:noProof/>
            <w:lang w:val="en-US"/>
          </w:rPr>
          <w:t>Scenario management</w:t>
        </w:r>
        <w:r>
          <w:rPr>
            <w:noProof/>
            <w:webHidden/>
          </w:rPr>
          <w:tab/>
        </w:r>
        <w:r>
          <w:rPr>
            <w:noProof/>
            <w:webHidden/>
          </w:rPr>
          <w:fldChar w:fldCharType="begin"/>
        </w:r>
        <w:r>
          <w:rPr>
            <w:noProof/>
            <w:webHidden/>
          </w:rPr>
          <w:instrText xml:space="preserve"> PAGEREF _Toc27127954 \h </w:instrText>
        </w:r>
        <w:r>
          <w:rPr>
            <w:noProof/>
            <w:webHidden/>
          </w:rPr>
        </w:r>
      </w:ins>
      <w:r>
        <w:rPr>
          <w:noProof/>
          <w:webHidden/>
        </w:rPr>
        <w:fldChar w:fldCharType="separate"/>
      </w:r>
      <w:ins w:id="102" w:author="Trip, Richard (Nokia - NL/Hoofddorp)" w:date="2019-12-13T11:11:00Z">
        <w:r>
          <w:rPr>
            <w:noProof/>
            <w:webHidden/>
          </w:rPr>
          <w:t>36</w:t>
        </w:r>
        <w:r>
          <w:rPr>
            <w:noProof/>
            <w:webHidden/>
          </w:rPr>
          <w:fldChar w:fldCharType="end"/>
        </w:r>
        <w:r w:rsidRPr="00B36E91">
          <w:rPr>
            <w:rStyle w:val="Hyperlink"/>
            <w:noProof/>
          </w:rPr>
          <w:fldChar w:fldCharType="end"/>
        </w:r>
      </w:ins>
    </w:p>
    <w:p w14:paraId="7079800F" w14:textId="2EECDF89" w:rsidR="004F7665" w:rsidRDefault="004F7665">
      <w:pPr>
        <w:pStyle w:val="TOC3"/>
        <w:tabs>
          <w:tab w:val="left" w:pos="1100"/>
          <w:tab w:val="right" w:leader="dot" w:pos="9062"/>
        </w:tabs>
        <w:rPr>
          <w:ins w:id="103" w:author="Trip, Richard (Nokia - NL/Hoofddorp)" w:date="2019-12-13T11:11:00Z"/>
          <w:rFonts w:asciiTheme="minorHAnsi" w:eastAsiaTheme="minorEastAsia" w:hAnsiTheme="minorHAnsi" w:cstheme="minorBidi"/>
          <w:noProof/>
          <w:sz w:val="22"/>
          <w:szCs w:val="22"/>
          <w:lang w:val="nl-NL" w:eastAsia="nl-NL"/>
        </w:rPr>
      </w:pPr>
      <w:ins w:id="104"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"_Toc27127955"</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4.2.2</w:t>
        </w:r>
        <w:r>
          <w:rPr>
            <w:rFonts w:asciiTheme="minorHAnsi" w:eastAsiaTheme="minorEastAsia" w:hAnsiTheme="minorHAnsi" w:cstheme="minorBidi"/>
            <w:noProof/>
            <w:sz w:val="22"/>
            <w:szCs w:val="22"/>
            <w:lang w:val="nl-NL" w:eastAsia="nl-NL"/>
          </w:rPr>
          <w:tab/>
        </w:r>
        <w:r w:rsidRPr="00B36E91">
          <w:rPr>
            <w:rStyle w:val="Hyperlink"/>
            <w:noProof/>
            <w:lang w:val="en-US"/>
          </w:rPr>
          <w:t>Status and Fault management</w:t>
        </w:r>
        <w:r>
          <w:rPr>
            <w:noProof/>
            <w:webHidden/>
          </w:rPr>
          <w:tab/>
        </w:r>
        <w:r>
          <w:rPr>
            <w:noProof/>
            <w:webHidden/>
          </w:rPr>
          <w:fldChar w:fldCharType="begin"/>
        </w:r>
        <w:r>
          <w:rPr>
            <w:noProof/>
            <w:webHidden/>
          </w:rPr>
          <w:instrText xml:space="preserve"> PAGEREF _Toc27127955 \h </w:instrText>
        </w:r>
        <w:r>
          <w:rPr>
            <w:noProof/>
            <w:webHidden/>
          </w:rPr>
        </w:r>
      </w:ins>
      <w:r>
        <w:rPr>
          <w:noProof/>
          <w:webHidden/>
        </w:rPr>
        <w:fldChar w:fldCharType="separate"/>
      </w:r>
      <w:ins w:id="105" w:author="Trip, Richard (Nokia - NL/Hoofddorp)" w:date="2019-12-13T11:11:00Z">
        <w:r>
          <w:rPr>
            <w:noProof/>
            <w:webHidden/>
          </w:rPr>
          <w:t>36</w:t>
        </w:r>
        <w:r>
          <w:rPr>
            <w:noProof/>
            <w:webHidden/>
          </w:rPr>
          <w:fldChar w:fldCharType="end"/>
        </w:r>
        <w:r w:rsidRPr="00B36E91">
          <w:rPr>
            <w:rStyle w:val="Hyperlink"/>
            <w:noProof/>
          </w:rPr>
          <w:fldChar w:fldCharType="end"/>
        </w:r>
      </w:ins>
    </w:p>
    <w:p w14:paraId="0032C1E7" w14:textId="44478F4C" w:rsidR="004F7665" w:rsidRDefault="004F7665">
      <w:pPr>
        <w:pStyle w:val="TOC3"/>
        <w:tabs>
          <w:tab w:val="left" w:pos="1100"/>
          <w:tab w:val="right" w:leader="dot" w:pos="9062"/>
        </w:tabs>
        <w:rPr>
          <w:ins w:id="106" w:author="Trip, Richard (Nokia - NL/Hoofddorp)" w:date="2019-12-13T11:11:00Z"/>
          <w:rFonts w:asciiTheme="minorHAnsi" w:eastAsiaTheme="minorEastAsia" w:hAnsiTheme="minorHAnsi" w:cstheme="minorBidi"/>
          <w:noProof/>
          <w:sz w:val="22"/>
          <w:szCs w:val="22"/>
          <w:lang w:val="nl-NL" w:eastAsia="nl-NL"/>
        </w:rPr>
      </w:pPr>
      <w:ins w:id="107"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"_Toc27127956"</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4.2.3</w:t>
        </w:r>
        <w:r>
          <w:rPr>
            <w:rFonts w:asciiTheme="minorHAnsi" w:eastAsiaTheme="minorEastAsia" w:hAnsiTheme="minorHAnsi" w:cstheme="minorBidi"/>
            <w:noProof/>
            <w:sz w:val="22"/>
            <w:szCs w:val="22"/>
            <w:lang w:val="nl-NL" w:eastAsia="nl-NL"/>
          </w:rPr>
          <w:tab/>
        </w:r>
        <w:r w:rsidRPr="00B36E91">
          <w:rPr>
            <w:rStyle w:val="Hyperlink"/>
            <w:noProof/>
            <w:lang w:val="en-US"/>
          </w:rPr>
          <w:t>Tracking and tracing</w:t>
        </w:r>
        <w:r>
          <w:rPr>
            <w:noProof/>
            <w:webHidden/>
          </w:rPr>
          <w:tab/>
        </w:r>
        <w:r>
          <w:rPr>
            <w:noProof/>
            <w:webHidden/>
          </w:rPr>
          <w:fldChar w:fldCharType="begin"/>
        </w:r>
        <w:r>
          <w:rPr>
            <w:noProof/>
            <w:webHidden/>
          </w:rPr>
          <w:instrText xml:space="preserve"> PAGEREF _Toc27127956 \h </w:instrText>
        </w:r>
        <w:r>
          <w:rPr>
            <w:noProof/>
            <w:webHidden/>
          </w:rPr>
        </w:r>
      </w:ins>
      <w:r>
        <w:rPr>
          <w:noProof/>
          <w:webHidden/>
        </w:rPr>
        <w:fldChar w:fldCharType="separate"/>
      </w:r>
      <w:ins w:id="108" w:author="Trip, Richard (Nokia - NL/Hoofddorp)" w:date="2019-12-13T11:11:00Z">
        <w:r>
          <w:rPr>
            <w:noProof/>
            <w:webHidden/>
          </w:rPr>
          <w:t>37</w:t>
        </w:r>
        <w:r>
          <w:rPr>
            <w:noProof/>
            <w:webHidden/>
          </w:rPr>
          <w:fldChar w:fldCharType="end"/>
        </w:r>
        <w:r w:rsidRPr="00B36E91">
          <w:rPr>
            <w:rStyle w:val="Hyperlink"/>
            <w:noProof/>
          </w:rPr>
          <w:fldChar w:fldCharType="end"/>
        </w:r>
      </w:ins>
    </w:p>
    <w:p w14:paraId="36457789" w14:textId="469021D5" w:rsidR="004F7665" w:rsidRDefault="004F7665">
      <w:pPr>
        <w:pStyle w:val="TOC3"/>
        <w:tabs>
          <w:tab w:val="left" w:pos="1100"/>
          <w:tab w:val="right" w:leader="dot" w:pos="9062"/>
        </w:tabs>
        <w:rPr>
          <w:ins w:id="109" w:author="Trip, Richard (Nokia - NL/Hoofddorp)" w:date="2019-12-13T11:11:00Z"/>
          <w:rFonts w:asciiTheme="minorHAnsi" w:eastAsiaTheme="minorEastAsia" w:hAnsiTheme="minorHAnsi" w:cstheme="minorBidi"/>
          <w:noProof/>
          <w:sz w:val="22"/>
          <w:szCs w:val="22"/>
          <w:lang w:val="nl-NL" w:eastAsia="nl-NL"/>
        </w:rPr>
      </w:pPr>
      <w:ins w:id="110"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"_Toc27127957"</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rPr>
          <w:t>4.2.4</w:t>
        </w:r>
        <w:r>
          <w:rPr>
            <w:rFonts w:asciiTheme="minorHAnsi" w:eastAsiaTheme="minorEastAsia" w:hAnsiTheme="minorHAnsi" w:cstheme="minorBidi"/>
            <w:noProof/>
            <w:sz w:val="22"/>
            <w:szCs w:val="22"/>
            <w:lang w:val="nl-NL" w:eastAsia="nl-NL"/>
          </w:rPr>
          <w:tab/>
        </w:r>
        <w:r w:rsidRPr="00B36E91">
          <w:rPr>
            <w:rStyle w:val="Hyperlink"/>
            <w:noProof/>
          </w:rPr>
          <w:t>Congestion management</w:t>
        </w:r>
        <w:r>
          <w:rPr>
            <w:noProof/>
            <w:webHidden/>
          </w:rPr>
          <w:tab/>
        </w:r>
        <w:r>
          <w:rPr>
            <w:noProof/>
            <w:webHidden/>
          </w:rPr>
          <w:fldChar w:fldCharType="begin"/>
        </w:r>
        <w:r>
          <w:rPr>
            <w:noProof/>
            <w:webHidden/>
          </w:rPr>
          <w:instrText xml:space="preserve"> PAGEREF _Toc27127957 \h </w:instrText>
        </w:r>
        <w:r>
          <w:rPr>
            <w:noProof/>
            <w:webHidden/>
          </w:rPr>
        </w:r>
      </w:ins>
      <w:r>
        <w:rPr>
          <w:noProof/>
          <w:webHidden/>
        </w:rPr>
        <w:fldChar w:fldCharType="separate"/>
      </w:r>
      <w:ins w:id="111" w:author="Trip, Richard (Nokia - NL/Hoofddorp)" w:date="2019-12-13T11:11:00Z">
        <w:r>
          <w:rPr>
            <w:noProof/>
            <w:webHidden/>
          </w:rPr>
          <w:t>37</w:t>
        </w:r>
        <w:r>
          <w:rPr>
            <w:noProof/>
            <w:webHidden/>
          </w:rPr>
          <w:fldChar w:fldCharType="end"/>
        </w:r>
        <w:r w:rsidRPr="00B36E91">
          <w:rPr>
            <w:rStyle w:val="Hyperlink"/>
            <w:noProof/>
          </w:rPr>
          <w:fldChar w:fldCharType="end"/>
        </w:r>
      </w:ins>
    </w:p>
    <w:p w14:paraId="22079A97" w14:textId="4BCF96C7" w:rsidR="004F7665" w:rsidRDefault="004F7665">
      <w:pPr>
        <w:pStyle w:val="TOC3"/>
        <w:tabs>
          <w:tab w:val="left" w:pos="1100"/>
          <w:tab w:val="right" w:leader="dot" w:pos="9062"/>
        </w:tabs>
        <w:rPr>
          <w:ins w:id="112" w:author="Trip, Richard (Nokia - NL/Hoofddorp)" w:date="2019-12-13T11:11:00Z"/>
          <w:rFonts w:asciiTheme="minorHAnsi" w:eastAsiaTheme="minorEastAsia" w:hAnsiTheme="minorHAnsi" w:cstheme="minorBidi"/>
          <w:noProof/>
          <w:sz w:val="22"/>
          <w:szCs w:val="22"/>
          <w:lang w:val="nl-NL" w:eastAsia="nl-NL"/>
        </w:rPr>
      </w:pPr>
      <w:ins w:id="113"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"_Toc27127958"</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4.2.5</w:t>
        </w:r>
        <w:r>
          <w:rPr>
            <w:rFonts w:asciiTheme="minorHAnsi" w:eastAsiaTheme="minorEastAsia" w:hAnsiTheme="minorHAnsi" w:cstheme="minorBidi"/>
            <w:noProof/>
            <w:sz w:val="22"/>
            <w:szCs w:val="22"/>
            <w:lang w:val="nl-NL" w:eastAsia="nl-NL"/>
          </w:rPr>
          <w:tab/>
        </w:r>
        <w:r w:rsidRPr="00B36E91">
          <w:rPr>
            <w:rStyle w:val="Hyperlink"/>
            <w:noProof/>
            <w:lang w:val="en-US"/>
          </w:rPr>
          <w:t>Remote Maintenance</w:t>
        </w:r>
        <w:r>
          <w:rPr>
            <w:noProof/>
            <w:webHidden/>
          </w:rPr>
          <w:tab/>
        </w:r>
        <w:r>
          <w:rPr>
            <w:noProof/>
            <w:webHidden/>
          </w:rPr>
          <w:fldChar w:fldCharType="begin"/>
        </w:r>
        <w:r>
          <w:rPr>
            <w:noProof/>
            <w:webHidden/>
          </w:rPr>
          <w:instrText xml:space="preserve"> PAGEREF _Toc27127958 \h </w:instrText>
        </w:r>
        <w:r>
          <w:rPr>
            <w:noProof/>
            <w:webHidden/>
          </w:rPr>
        </w:r>
      </w:ins>
      <w:r>
        <w:rPr>
          <w:noProof/>
          <w:webHidden/>
        </w:rPr>
        <w:fldChar w:fldCharType="separate"/>
      </w:r>
      <w:ins w:id="114" w:author="Trip, Richard (Nokia - NL/Hoofddorp)" w:date="2019-12-13T11:11:00Z">
        <w:r>
          <w:rPr>
            <w:noProof/>
            <w:webHidden/>
          </w:rPr>
          <w:t>38</w:t>
        </w:r>
        <w:r>
          <w:rPr>
            <w:noProof/>
            <w:webHidden/>
          </w:rPr>
          <w:fldChar w:fldCharType="end"/>
        </w:r>
        <w:r w:rsidRPr="00B36E91">
          <w:rPr>
            <w:rStyle w:val="Hyperlink"/>
            <w:noProof/>
          </w:rPr>
          <w:fldChar w:fldCharType="end"/>
        </w:r>
      </w:ins>
    </w:p>
    <w:p w14:paraId="18C25039" w14:textId="78F9DFF9" w:rsidR="004F7665" w:rsidRDefault="004F7665">
      <w:pPr>
        <w:pStyle w:val="TOC2"/>
        <w:tabs>
          <w:tab w:val="left" w:pos="880"/>
          <w:tab w:val="right" w:leader="dot" w:pos="9062"/>
        </w:tabs>
        <w:rPr>
          <w:ins w:id="115" w:author="Trip, Richard (Nokia - NL/Hoofddorp)" w:date="2019-12-13T11:11:00Z"/>
          <w:rFonts w:asciiTheme="minorHAnsi" w:eastAsiaTheme="minorEastAsia" w:hAnsiTheme="minorHAnsi" w:cstheme="minorBidi"/>
          <w:noProof/>
          <w:sz w:val="22"/>
          <w:szCs w:val="22"/>
          <w:lang w:val="nl-NL" w:eastAsia="nl-NL"/>
        </w:rPr>
      </w:pPr>
      <w:ins w:id="116"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"_Toc27127959"</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4.3</w:t>
        </w:r>
        <w:r>
          <w:rPr>
            <w:rFonts w:asciiTheme="minorHAnsi" w:eastAsiaTheme="minorEastAsia" w:hAnsiTheme="minorHAnsi" w:cstheme="minorBidi"/>
            <w:noProof/>
            <w:sz w:val="22"/>
            <w:szCs w:val="22"/>
            <w:lang w:val="nl-NL" w:eastAsia="nl-NL"/>
          </w:rPr>
          <w:tab/>
        </w:r>
        <w:r w:rsidRPr="00B36E91">
          <w:rPr>
            <w:rStyle w:val="Hyperlink"/>
            <w:noProof/>
            <w:lang w:val="en-US"/>
          </w:rPr>
          <w:t>Proposed scenario’s</w:t>
        </w:r>
        <w:r>
          <w:rPr>
            <w:noProof/>
            <w:webHidden/>
          </w:rPr>
          <w:tab/>
        </w:r>
        <w:r>
          <w:rPr>
            <w:noProof/>
            <w:webHidden/>
          </w:rPr>
          <w:fldChar w:fldCharType="begin"/>
        </w:r>
        <w:r>
          <w:rPr>
            <w:noProof/>
            <w:webHidden/>
          </w:rPr>
          <w:instrText xml:space="preserve"> PAGEREF _Toc27127959 \h </w:instrText>
        </w:r>
        <w:r>
          <w:rPr>
            <w:noProof/>
            <w:webHidden/>
          </w:rPr>
        </w:r>
      </w:ins>
      <w:r>
        <w:rPr>
          <w:noProof/>
          <w:webHidden/>
        </w:rPr>
        <w:fldChar w:fldCharType="separate"/>
      </w:r>
      <w:ins w:id="117" w:author="Trip, Richard (Nokia - NL/Hoofddorp)" w:date="2019-12-13T11:11:00Z">
        <w:r>
          <w:rPr>
            <w:noProof/>
            <w:webHidden/>
          </w:rPr>
          <w:t>38</w:t>
        </w:r>
        <w:r>
          <w:rPr>
            <w:noProof/>
            <w:webHidden/>
          </w:rPr>
          <w:fldChar w:fldCharType="end"/>
        </w:r>
        <w:r w:rsidRPr="00B36E91">
          <w:rPr>
            <w:rStyle w:val="Hyperlink"/>
            <w:noProof/>
          </w:rPr>
          <w:fldChar w:fldCharType="end"/>
        </w:r>
      </w:ins>
    </w:p>
    <w:p w14:paraId="718C6B7A" w14:textId="30D9B61A" w:rsidR="004F7665" w:rsidRDefault="004F7665">
      <w:pPr>
        <w:pStyle w:val="TOC3"/>
        <w:tabs>
          <w:tab w:val="left" w:pos="1100"/>
          <w:tab w:val="right" w:leader="dot" w:pos="9062"/>
        </w:tabs>
        <w:rPr>
          <w:ins w:id="118" w:author="Trip, Richard (Nokia - NL/Hoofddorp)" w:date="2019-12-13T11:11:00Z"/>
          <w:rFonts w:asciiTheme="minorHAnsi" w:eastAsiaTheme="minorEastAsia" w:hAnsiTheme="minorHAnsi" w:cstheme="minorBidi"/>
          <w:noProof/>
          <w:sz w:val="22"/>
          <w:szCs w:val="22"/>
          <w:lang w:val="nl-NL" w:eastAsia="nl-NL"/>
        </w:rPr>
      </w:pPr>
      <w:ins w:id="119"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"_Toc27127960"</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4.3.1</w:t>
        </w:r>
        <w:r>
          <w:rPr>
            <w:rFonts w:asciiTheme="minorHAnsi" w:eastAsiaTheme="minorEastAsia" w:hAnsiTheme="minorHAnsi" w:cstheme="minorBidi"/>
            <w:noProof/>
            <w:sz w:val="22"/>
            <w:szCs w:val="22"/>
            <w:lang w:val="nl-NL" w:eastAsia="nl-NL"/>
          </w:rPr>
          <w:tab/>
        </w:r>
        <w:r w:rsidRPr="00B36E91">
          <w:rPr>
            <w:rStyle w:val="Hyperlink"/>
            <w:noProof/>
            <w:lang w:val="en-US"/>
          </w:rPr>
          <w:t>Radio coverage measurements</w:t>
        </w:r>
        <w:r>
          <w:rPr>
            <w:noProof/>
            <w:webHidden/>
          </w:rPr>
          <w:tab/>
        </w:r>
        <w:r>
          <w:rPr>
            <w:noProof/>
            <w:webHidden/>
          </w:rPr>
          <w:fldChar w:fldCharType="begin"/>
        </w:r>
        <w:r>
          <w:rPr>
            <w:noProof/>
            <w:webHidden/>
          </w:rPr>
          <w:instrText xml:space="preserve"> PAGEREF _Toc27127960 \h </w:instrText>
        </w:r>
        <w:r>
          <w:rPr>
            <w:noProof/>
            <w:webHidden/>
          </w:rPr>
        </w:r>
      </w:ins>
      <w:r>
        <w:rPr>
          <w:noProof/>
          <w:webHidden/>
        </w:rPr>
        <w:fldChar w:fldCharType="separate"/>
      </w:r>
      <w:ins w:id="120" w:author="Trip, Richard (Nokia - NL/Hoofddorp)" w:date="2019-12-13T11:11:00Z">
        <w:r>
          <w:rPr>
            <w:noProof/>
            <w:webHidden/>
          </w:rPr>
          <w:t>38</w:t>
        </w:r>
        <w:r>
          <w:rPr>
            <w:noProof/>
            <w:webHidden/>
          </w:rPr>
          <w:fldChar w:fldCharType="end"/>
        </w:r>
        <w:r w:rsidRPr="00B36E91">
          <w:rPr>
            <w:rStyle w:val="Hyperlink"/>
            <w:noProof/>
          </w:rPr>
          <w:fldChar w:fldCharType="end"/>
        </w:r>
      </w:ins>
    </w:p>
    <w:p w14:paraId="3304202E" w14:textId="5A60A710" w:rsidR="004F7665" w:rsidRDefault="004F7665">
      <w:pPr>
        <w:pStyle w:val="TOC3"/>
        <w:tabs>
          <w:tab w:val="left" w:pos="1100"/>
          <w:tab w:val="right" w:leader="dot" w:pos="9062"/>
        </w:tabs>
        <w:rPr>
          <w:ins w:id="121" w:author="Trip, Richard (Nokia - NL/Hoofddorp)" w:date="2019-12-13T11:11:00Z"/>
          <w:rFonts w:asciiTheme="minorHAnsi" w:eastAsiaTheme="minorEastAsia" w:hAnsiTheme="minorHAnsi" w:cstheme="minorBidi"/>
          <w:noProof/>
          <w:sz w:val="22"/>
          <w:szCs w:val="22"/>
          <w:lang w:val="nl-NL" w:eastAsia="nl-NL"/>
        </w:rPr>
      </w:pPr>
      <w:ins w:id="122"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"_Toc27127961"</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4.3.2</w:t>
        </w:r>
        <w:r>
          <w:rPr>
            <w:rFonts w:asciiTheme="minorHAnsi" w:eastAsiaTheme="minorEastAsia" w:hAnsiTheme="minorHAnsi" w:cstheme="minorBidi"/>
            <w:noProof/>
            <w:sz w:val="22"/>
            <w:szCs w:val="22"/>
            <w:lang w:val="nl-NL" w:eastAsia="nl-NL"/>
          </w:rPr>
          <w:tab/>
        </w:r>
        <w:r w:rsidRPr="00B36E91">
          <w:rPr>
            <w:rStyle w:val="Hyperlink"/>
            <w:noProof/>
            <w:lang w:val="en-US"/>
          </w:rPr>
          <w:t>Derived KPI fields</w:t>
        </w:r>
        <w:r>
          <w:rPr>
            <w:noProof/>
            <w:webHidden/>
          </w:rPr>
          <w:tab/>
        </w:r>
        <w:r>
          <w:rPr>
            <w:noProof/>
            <w:webHidden/>
          </w:rPr>
          <w:fldChar w:fldCharType="begin"/>
        </w:r>
        <w:r>
          <w:rPr>
            <w:noProof/>
            <w:webHidden/>
          </w:rPr>
          <w:instrText xml:space="preserve"> PAGEREF _Toc27127961 \h </w:instrText>
        </w:r>
        <w:r>
          <w:rPr>
            <w:noProof/>
            <w:webHidden/>
          </w:rPr>
        </w:r>
      </w:ins>
      <w:r>
        <w:rPr>
          <w:noProof/>
          <w:webHidden/>
        </w:rPr>
        <w:fldChar w:fldCharType="separate"/>
      </w:r>
      <w:ins w:id="123" w:author="Trip, Richard (Nokia - NL/Hoofddorp)" w:date="2019-12-13T11:11:00Z">
        <w:r>
          <w:rPr>
            <w:noProof/>
            <w:webHidden/>
          </w:rPr>
          <w:t>39</w:t>
        </w:r>
        <w:r>
          <w:rPr>
            <w:noProof/>
            <w:webHidden/>
          </w:rPr>
          <w:fldChar w:fldCharType="end"/>
        </w:r>
        <w:r w:rsidRPr="00B36E91">
          <w:rPr>
            <w:rStyle w:val="Hyperlink"/>
            <w:noProof/>
          </w:rPr>
          <w:fldChar w:fldCharType="end"/>
        </w:r>
      </w:ins>
    </w:p>
    <w:p w14:paraId="40535E1A" w14:textId="51B47782" w:rsidR="004F7665" w:rsidRDefault="004F7665">
      <w:pPr>
        <w:pStyle w:val="TOC2"/>
        <w:tabs>
          <w:tab w:val="left" w:pos="880"/>
          <w:tab w:val="right" w:leader="dot" w:pos="9062"/>
        </w:tabs>
        <w:rPr>
          <w:ins w:id="124" w:author="Trip, Richard (Nokia - NL/Hoofddorp)" w:date="2019-12-13T11:11:00Z"/>
          <w:rFonts w:asciiTheme="minorHAnsi" w:eastAsiaTheme="minorEastAsia" w:hAnsiTheme="minorHAnsi" w:cstheme="minorBidi"/>
          <w:noProof/>
          <w:sz w:val="22"/>
          <w:szCs w:val="22"/>
          <w:lang w:val="nl-NL" w:eastAsia="nl-NL"/>
        </w:rPr>
      </w:pPr>
      <w:ins w:id="125"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"_Toc27127962"</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4.4</w:t>
        </w:r>
        <w:r>
          <w:rPr>
            <w:rFonts w:asciiTheme="minorHAnsi" w:eastAsiaTheme="minorEastAsia" w:hAnsiTheme="minorHAnsi" w:cstheme="minorBidi"/>
            <w:noProof/>
            <w:sz w:val="22"/>
            <w:szCs w:val="22"/>
            <w:lang w:val="nl-NL" w:eastAsia="nl-NL"/>
          </w:rPr>
          <w:tab/>
        </w:r>
        <w:r w:rsidRPr="00B36E91">
          <w:rPr>
            <w:rStyle w:val="Hyperlink"/>
            <w:noProof/>
            <w:lang w:val="en-US"/>
          </w:rPr>
          <w:t>Hardware dimensioning</w:t>
        </w:r>
        <w:r>
          <w:rPr>
            <w:noProof/>
            <w:webHidden/>
          </w:rPr>
          <w:tab/>
        </w:r>
        <w:r>
          <w:rPr>
            <w:noProof/>
            <w:webHidden/>
          </w:rPr>
          <w:fldChar w:fldCharType="begin"/>
        </w:r>
        <w:r>
          <w:rPr>
            <w:noProof/>
            <w:webHidden/>
          </w:rPr>
          <w:instrText xml:space="preserve"> PAGEREF _Toc27127962 \h </w:instrText>
        </w:r>
        <w:r>
          <w:rPr>
            <w:noProof/>
            <w:webHidden/>
          </w:rPr>
        </w:r>
      </w:ins>
      <w:r>
        <w:rPr>
          <w:noProof/>
          <w:webHidden/>
        </w:rPr>
        <w:fldChar w:fldCharType="separate"/>
      </w:r>
      <w:ins w:id="126" w:author="Trip, Richard (Nokia - NL/Hoofddorp)" w:date="2019-12-13T11:11:00Z">
        <w:r>
          <w:rPr>
            <w:noProof/>
            <w:webHidden/>
          </w:rPr>
          <w:t>42</w:t>
        </w:r>
        <w:r>
          <w:rPr>
            <w:noProof/>
            <w:webHidden/>
          </w:rPr>
          <w:fldChar w:fldCharType="end"/>
        </w:r>
        <w:r w:rsidRPr="00B36E91">
          <w:rPr>
            <w:rStyle w:val="Hyperlink"/>
            <w:noProof/>
          </w:rPr>
          <w:fldChar w:fldCharType="end"/>
        </w:r>
      </w:ins>
    </w:p>
    <w:p w14:paraId="594DD9AB" w14:textId="26F06AA5" w:rsidR="004F7665" w:rsidRDefault="004F7665">
      <w:pPr>
        <w:pStyle w:val="TOC3"/>
        <w:tabs>
          <w:tab w:val="left" w:pos="1100"/>
          <w:tab w:val="right" w:leader="dot" w:pos="9062"/>
        </w:tabs>
        <w:rPr>
          <w:ins w:id="127" w:author="Trip, Richard (Nokia - NL/Hoofddorp)" w:date="2019-12-13T11:11:00Z"/>
          <w:rFonts w:asciiTheme="minorHAnsi" w:eastAsiaTheme="minorEastAsia" w:hAnsiTheme="minorHAnsi" w:cstheme="minorBidi"/>
          <w:noProof/>
          <w:sz w:val="22"/>
          <w:szCs w:val="22"/>
          <w:lang w:val="nl-NL" w:eastAsia="nl-NL"/>
        </w:rPr>
      </w:pPr>
      <w:ins w:id="128"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"_Toc27127963"</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rPr>
          <w:t>4.4.1</w:t>
        </w:r>
        <w:r>
          <w:rPr>
            <w:rFonts w:asciiTheme="minorHAnsi" w:eastAsiaTheme="minorEastAsia" w:hAnsiTheme="minorHAnsi" w:cstheme="minorBidi"/>
            <w:noProof/>
            <w:sz w:val="22"/>
            <w:szCs w:val="22"/>
            <w:lang w:val="nl-NL" w:eastAsia="nl-NL"/>
          </w:rPr>
          <w:tab/>
        </w:r>
        <w:r w:rsidRPr="00B36E91">
          <w:rPr>
            <w:rStyle w:val="Hyperlink"/>
            <w:noProof/>
          </w:rPr>
          <w:t>On-board Unattended Probe</w:t>
        </w:r>
        <w:r>
          <w:rPr>
            <w:noProof/>
            <w:webHidden/>
          </w:rPr>
          <w:tab/>
        </w:r>
        <w:r>
          <w:rPr>
            <w:noProof/>
            <w:webHidden/>
          </w:rPr>
          <w:fldChar w:fldCharType="begin"/>
        </w:r>
        <w:r>
          <w:rPr>
            <w:noProof/>
            <w:webHidden/>
          </w:rPr>
          <w:instrText xml:space="preserve"> PAGEREF _Toc27127963 \h </w:instrText>
        </w:r>
        <w:r>
          <w:rPr>
            <w:noProof/>
            <w:webHidden/>
          </w:rPr>
        </w:r>
      </w:ins>
      <w:r>
        <w:rPr>
          <w:noProof/>
          <w:webHidden/>
        </w:rPr>
        <w:fldChar w:fldCharType="separate"/>
      </w:r>
      <w:ins w:id="129" w:author="Trip, Richard (Nokia - NL/Hoofddorp)" w:date="2019-12-13T11:11:00Z">
        <w:r>
          <w:rPr>
            <w:noProof/>
            <w:webHidden/>
          </w:rPr>
          <w:t>42</w:t>
        </w:r>
        <w:r>
          <w:rPr>
            <w:noProof/>
            <w:webHidden/>
          </w:rPr>
          <w:fldChar w:fldCharType="end"/>
        </w:r>
        <w:r w:rsidRPr="00B36E91">
          <w:rPr>
            <w:rStyle w:val="Hyperlink"/>
            <w:noProof/>
          </w:rPr>
          <w:fldChar w:fldCharType="end"/>
        </w:r>
      </w:ins>
    </w:p>
    <w:p w14:paraId="1AA4673D" w14:textId="49A35DA1" w:rsidR="004F7665" w:rsidRDefault="004F7665">
      <w:pPr>
        <w:pStyle w:val="TOC3"/>
        <w:tabs>
          <w:tab w:val="left" w:pos="1100"/>
          <w:tab w:val="right" w:leader="dot" w:pos="9062"/>
        </w:tabs>
        <w:rPr>
          <w:ins w:id="130" w:author="Trip, Richard (Nokia - NL/Hoofddorp)" w:date="2019-12-13T11:11:00Z"/>
          <w:rFonts w:asciiTheme="minorHAnsi" w:eastAsiaTheme="minorEastAsia" w:hAnsiTheme="minorHAnsi" w:cstheme="minorBidi"/>
          <w:noProof/>
          <w:sz w:val="22"/>
          <w:szCs w:val="22"/>
          <w:lang w:val="nl-NL" w:eastAsia="nl-NL"/>
        </w:rPr>
      </w:pPr>
      <w:ins w:id="131"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"_Toc27127964"</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rPr>
          <w:t>4.4.2</w:t>
        </w:r>
        <w:r>
          <w:rPr>
            <w:rFonts w:asciiTheme="minorHAnsi" w:eastAsiaTheme="minorEastAsia" w:hAnsiTheme="minorHAnsi" w:cstheme="minorBidi"/>
            <w:noProof/>
            <w:sz w:val="22"/>
            <w:szCs w:val="22"/>
            <w:lang w:val="nl-NL" w:eastAsia="nl-NL"/>
          </w:rPr>
          <w:tab/>
        </w:r>
        <w:r w:rsidRPr="00B36E91">
          <w:rPr>
            <w:rStyle w:val="Hyperlink"/>
            <w:noProof/>
          </w:rPr>
          <w:t>UAP Hardware</w:t>
        </w:r>
        <w:r>
          <w:rPr>
            <w:noProof/>
            <w:webHidden/>
          </w:rPr>
          <w:tab/>
        </w:r>
        <w:r>
          <w:rPr>
            <w:noProof/>
            <w:webHidden/>
          </w:rPr>
          <w:fldChar w:fldCharType="begin"/>
        </w:r>
        <w:r>
          <w:rPr>
            <w:noProof/>
            <w:webHidden/>
          </w:rPr>
          <w:instrText xml:space="preserve"> PAGEREF _Toc27127964 \h </w:instrText>
        </w:r>
        <w:r>
          <w:rPr>
            <w:noProof/>
            <w:webHidden/>
          </w:rPr>
        </w:r>
      </w:ins>
      <w:r>
        <w:rPr>
          <w:noProof/>
          <w:webHidden/>
        </w:rPr>
        <w:fldChar w:fldCharType="separate"/>
      </w:r>
      <w:ins w:id="132" w:author="Trip, Richard (Nokia - NL/Hoofddorp)" w:date="2019-12-13T11:11:00Z">
        <w:r>
          <w:rPr>
            <w:noProof/>
            <w:webHidden/>
          </w:rPr>
          <w:t>42</w:t>
        </w:r>
        <w:r>
          <w:rPr>
            <w:noProof/>
            <w:webHidden/>
          </w:rPr>
          <w:fldChar w:fldCharType="end"/>
        </w:r>
        <w:r w:rsidRPr="00B36E91">
          <w:rPr>
            <w:rStyle w:val="Hyperlink"/>
            <w:noProof/>
          </w:rPr>
          <w:fldChar w:fldCharType="end"/>
        </w:r>
      </w:ins>
    </w:p>
    <w:p w14:paraId="30195B24" w14:textId="113DE806" w:rsidR="004F7665" w:rsidRDefault="004F7665">
      <w:pPr>
        <w:pStyle w:val="TOC3"/>
        <w:tabs>
          <w:tab w:val="left" w:pos="1100"/>
          <w:tab w:val="right" w:leader="dot" w:pos="9062"/>
        </w:tabs>
        <w:rPr>
          <w:ins w:id="133" w:author="Trip, Richard (Nokia - NL/Hoofddorp)" w:date="2019-12-13T11:11:00Z"/>
          <w:rFonts w:asciiTheme="minorHAnsi" w:eastAsiaTheme="minorEastAsia" w:hAnsiTheme="minorHAnsi" w:cstheme="minorBidi"/>
          <w:noProof/>
          <w:sz w:val="22"/>
          <w:szCs w:val="22"/>
          <w:lang w:val="nl-NL" w:eastAsia="nl-NL"/>
        </w:rPr>
      </w:pPr>
      <w:ins w:id="134"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"_Toc27127965"</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rPr>
          <w:t>4.4.3</w:t>
        </w:r>
        <w:r>
          <w:rPr>
            <w:rFonts w:asciiTheme="minorHAnsi" w:eastAsiaTheme="minorEastAsia" w:hAnsiTheme="minorHAnsi" w:cstheme="minorBidi"/>
            <w:noProof/>
            <w:sz w:val="22"/>
            <w:szCs w:val="22"/>
            <w:lang w:val="nl-NL" w:eastAsia="nl-NL"/>
          </w:rPr>
          <w:tab/>
        </w:r>
        <w:r w:rsidRPr="00B36E91">
          <w:rPr>
            <w:rStyle w:val="Hyperlink"/>
            <w:noProof/>
          </w:rPr>
          <w:t>UAP Software</w:t>
        </w:r>
        <w:r>
          <w:rPr>
            <w:noProof/>
            <w:webHidden/>
          </w:rPr>
          <w:tab/>
        </w:r>
        <w:r>
          <w:rPr>
            <w:noProof/>
            <w:webHidden/>
          </w:rPr>
          <w:fldChar w:fldCharType="begin"/>
        </w:r>
        <w:r>
          <w:rPr>
            <w:noProof/>
            <w:webHidden/>
          </w:rPr>
          <w:instrText xml:space="preserve"> PAGEREF _Toc27127965 \h </w:instrText>
        </w:r>
        <w:r>
          <w:rPr>
            <w:noProof/>
            <w:webHidden/>
          </w:rPr>
        </w:r>
      </w:ins>
      <w:r>
        <w:rPr>
          <w:noProof/>
          <w:webHidden/>
        </w:rPr>
        <w:fldChar w:fldCharType="separate"/>
      </w:r>
      <w:ins w:id="135" w:author="Trip, Richard (Nokia - NL/Hoofddorp)" w:date="2019-12-13T11:11:00Z">
        <w:r>
          <w:rPr>
            <w:noProof/>
            <w:webHidden/>
          </w:rPr>
          <w:t>43</w:t>
        </w:r>
        <w:r>
          <w:rPr>
            <w:noProof/>
            <w:webHidden/>
          </w:rPr>
          <w:fldChar w:fldCharType="end"/>
        </w:r>
        <w:r w:rsidRPr="00B36E91">
          <w:rPr>
            <w:rStyle w:val="Hyperlink"/>
            <w:noProof/>
          </w:rPr>
          <w:fldChar w:fldCharType="end"/>
        </w:r>
      </w:ins>
    </w:p>
    <w:p w14:paraId="57CA2E99" w14:textId="4AD9729C" w:rsidR="004F7665" w:rsidRDefault="004F7665">
      <w:pPr>
        <w:pStyle w:val="TOC3"/>
        <w:tabs>
          <w:tab w:val="left" w:pos="1100"/>
          <w:tab w:val="right" w:leader="dot" w:pos="9062"/>
        </w:tabs>
        <w:rPr>
          <w:ins w:id="136" w:author="Trip, Richard (Nokia - NL/Hoofddorp)" w:date="2019-12-13T11:11:00Z"/>
          <w:rFonts w:asciiTheme="minorHAnsi" w:eastAsiaTheme="minorEastAsia" w:hAnsiTheme="minorHAnsi" w:cstheme="minorBidi"/>
          <w:noProof/>
          <w:sz w:val="22"/>
          <w:szCs w:val="22"/>
          <w:lang w:val="nl-NL" w:eastAsia="nl-NL"/>
        </w:rPr>
      </w:pPr>
      <w:ins w:id="137"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"_Toc27127966"</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4.4.4</w:t>
        </w:r>
        <w:r>
          <w:rPr>
            <w:rFonts w:asciiTheme="minorHAnsi" w:eastAsiaTheme="minorEastAsia" w:hAnsiTheme="minorHAnsi" w:cstheme="minorBidi"/>
            <w:noProof/>
            <w:sz w:val="22"/>
            <w:szCs w:val="22"/>
            <w:lang w:val="nl-NL" w:eastAsia="nl-NL"/>
          </w:rPr>
          <w:tab/>
        </w:r>
        <w:r w:rsidRPr="00B36E91">
          <w:rPr>
            <w:rStyle w:val="Hyperlink"/>
            <w:noProof/>
            <w:lang w:val="en-US"/>
          </w:rPr>
          <w:t>UAP - UPS power supply</w:t>
        </w:r>
        <w:r>
          <w:rPr>
            <w:noProof/>
            <w:webHidden/>
          </w:rPr>
          <w:tab/>
        </w:r>
        <w:r>
          <w:rPr>
            <w:noProof/>
            <w:webHidden/>
          </w:rPr>
          <w:fldChar w:fldCharType="begin"/>
        </w:r>
        <w:r>
          <w:rPr>
            <w:noProof/>
            <w:webHidden/>
          </w:rPr>
          <w:instrText xml:space="preserve"> PAGEREF _Toc27127966 \h </w:instrText>
        </w:r>
        <w:r>
          <w:rPr>
            <w:noProof/>
            <w:webHidden/>
          </w:rPr>
        </w:r>
      </w:ins>
      <w:r>
        <w:rPr>
          <w:noProof/>
          <w:webHidden/>
        </w:rPr>
        <w:fldChar w:fldCharType="separate"/>
      </w:r>
      <w:ins w:id="138" w:author="Trip, Richard (Nokia - NL/Hoofddorp)" w:date="2019-12-13T11:11:00Z">
        <w:r>
          <w:rPr>
            <w:noProof/>
            <w:webHidden/>
          </w:rPr>
          <w:t>43</w:t>
        </w:r>
        <w:r>
          <w:rPr>
            <w:noProof/>
            <w:webHidden/>
          </w:rPr>
          <w:fldChar w:fldCharType="end"/>
        </w:r>
        <w:r w:rsidRPr="00B36E91">
          <w:rPr>
            <w:rStyle w:val="Hyperlink"/>
            <w:noProof/>
          </w:rPr>
          <w:fldChar w:fldCharType="end"/>
        </w:r>
      </w:ins>
    </w:p>
    <w:p w14:paraId="026A781B" w14:textId="2B494EA9" w:rsidR="004F7665" w:rsidRDefault="004F7665">
      <w:pPr>
        <w:pStyle w:val="TOC3"/>
        <w:tabs>
          <w:tab w:val="left" w:pos="1100"/>
          <w:tab w:val="right" w:leader="dot" w:pos="9062"/>
        </w:tabs>
        <w:rPr>
          <w:ins w:id="139" w:author="Trip, Richard (Nokia - NL/Hoofddorp)" w:date="2019-12-13T11:11:00Z"/>
          <w:rFonts w:asciiTheme="minorHAnsi" w:eastAsiaTheme="minorEastAsia" w:hAnsiTheme="minorHAnsi" w:cstheme="minorBidi"/>
          <w:noProof/>
          <w:sz w:val="22"/>
          <w:szCs w:val="22"/>
          <w:lang w:val="nl-NL" w:eastAsia="nl-NL"/>
        </w:rPr>
      </w:pPr>
      <w:ins w:id="140"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"_Toc27127967"</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rPr>
          <w:t>4.4.5</w:t>
        </w:r>
        <w:r>
          <w:rPr>
            <w:rFonts w:asciiTheme="minorHAnsi" w:eastAsiaTheme="minorEastAsia" w:hAnsiTheme="minorHAnsi" w:cstheme="minorBidi"/>
            <w:noProof/>
            <w:sz w:val="22"/>
            <w:szCs w:val="22"/>
            <w:lang w:val="nl-NL" w:eastAsia="nl-NL"/>
          </w:rPr>
          <w:tab/>
        </w:r>
        <w:r w:rsidRPr="00B36E91">
          <w:rPr>
            <w:rStyle w:val="Hyperlink"/>
            <w:noProof/>
          </w:rPr>
          <w:t>UAP software upgrade</w:t>
        </w:r>
        <w:r>
          <w:rPr>
            <w:noProof/>
            <w:webHidden/>
          </w:rPr>
          <w:tab/>
        </w:r>
        <w:r>
          <w:rPr>
            <w:noProof/>
            <w:webHidden/>
          </w:rPr>
          <w:fldChar w:fldCharType="begin"/>
        </w:r>
        <w:r>
          <w:rPr>
            <w:noProof/>
            <w:webHidden/>
          </w:rPr>
          <w:instrText xml:space="preserve"> PAGEREF _Toc27127967 \h </w:instrText>
        </w:r>
        <w:r>
          <w:rPr>
            <w:noProof/>
            <w:webHidden/>
          </w:rPr>
        </w:r>
      </w:ins>
      <w:r>
        <w:rPr>
          <w:noProof/>
          <w:webHidden/>
        </w:rPr>
        <w:fldChar w:fldCharType="separate"/>
      </w:r>
      <w:ins w:id="141" w:author="Trip, Richard (Nokia - NL/Hoofddorp)" w:date="2019-12-13T11:11:00Z">
        <w:r>
          <w:rPr>
            <w:noProof/>
            <w:webHidden/>
          </w:rPr>
          <w:t>43</w:t>
        </w:r>
        <w:r>
          <w:rPr>
            <w:noProof/>
            <w:webHidden/>
          </w:rPr>
          <w:fldChar w:fldCharType="end"/>
        </w:r>
        <w:r w:rsidRPr="00B36E91">
          <w:rPr>
            <w:rStyle w:val="Hyperlink"/>
            <w:noProof/>
          </w:rPr>
          <w:fldChar w:fldCharType="end"/>
        </w:r>
      </w:ins>
    </w:p>
    <w:p w14:paraId="498E5317" w14:textId="76267D8B" w:rsidR="004F7665" w:rsidRDefault="004F7665">
      <w:pPr>
        <w:pStyle w:val="TOC3"/>
        <w:tabs>
          <w:tab w:val="left" w:pos="1100"/>
          <w:tab w:val="right" w:leader="dot" w:pos="9062"/>
        </w:tabs>
        <w:rPr>
          <w:ins w:id="142" w:author="Trip, Richard (Nokia - NL/Hoofddorp)" w:date="2019-12-13T11:11:00Z"/>
          <w:rFonts w:asciiTheme="minorHAnsi" w:eastAsiaTheme="minorEastAsia" w:hAnsiTheme="minorHAnsi" w:cstheme="minorBidi"/>
          <w:noProof/>
          <w:sz w:val="22"/>
          <w:szCs w:val="22"/>
          <w:lang w:val="nl-NL" w:eastAsia="nl-NL"/>
        </w:rPr>
      </w:pPr>
      <w:ins w:id="143"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"_Toc27127968"</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GB"/>
          </w:rPr>
          <w:t>4.4.6</w:t>
        </w:r>
        <w:r>
          <w:rPr>
            <w:rFonts w:asciiTheme="minorHAnsi" w:eastAsiaTheme="minorEastAsia" w:hAnsiTheme="minorHAnsi" w:cstheme="minorBidi"/>
            <w:noProof/>
            <w:sz w:val="22"/>
            <w:szCs w:val="22"/>
            <w:lang w:val="nl-NL" w:eastAsia="nl-NL"/>
          </w:rPr>
          <w:tab/>
        </w:r>
        <w:r w:rsidRPr="00B36E91">
          <w:rPr>
            <w:rStyle w:val="Hyperlink"/>
            <w:noProof/>
            <w:lang w:val="en-GB"/>
          </w:rPr>
          <w:t>UAP Data Export functionality</w:t>
        </w:r>
        <w:r>
          <w:rPr>
            <w:noProof/>
            <w:webHidden/>
          </w:rPr>
          <w:tab/>
        </w:r>
        <w:r>
          <w:rPr>
            <w:noProof/>
            <w:webHidden/>
          </w:rPr>
          <w:fldChar w:fldCharType="begin"/>
        </w:r>
        <w:r>
          <w:rPr>
            <w:noProof/>
            <w:webHidden/>
          </w:rPr>
          <w:instrText xml:space="preserve"> PAGEREF _Toc27127968 \h </w:instrText>
        </w:r>
        <w:r>
          <w:rPr>
            <w:noProof/>
            <w:webHidden/>
          </w:rPr>
        </w:r>
      </w:ins>
      <w:r>
        <w:rPr>
          <w:noProof/>
          <w:webHidden/>
        </w:rPr>
        <w:fldChar w:fldCharType="separate"/>
      </w:r>
      <w:ins w:id="144" w:author="Trip, Richard (Nokia - NL/Hoofddorp)" w:date="2019-12-13T11:11:00Z">
        <w:r>
          <w:rPr>
            <w:noProof/>
            <w:webHidden/>
          </w:rPr>
          <w:t>44</w:t>
        </w:r>
        <w:r>
          <w:rPr>
            <w:noProof/>
            <w:webHidden/>
          </w:rPr>
          <w:fldChar w:fldCharType="end"/>
        </w:r>
        <w:r w:rsidRPr="00B36E91">
          <w:rPr>
            <w:rStyle w:val="Hyperlink"/>
            <w:noProof/>
          </w:rPr>
          <w:fldChar w:fldCharType="end"/>
        </w:r>
      </w:ins>
    </w:p>
    <w:p w14:paraId="7416646F" w14:textId="5AB07776" w:rsidR="004F7665" w:rsidRDefault="004F7665">
      <w:pPr>
        <w:pStyle w:val="TOC1"/>
        <w:rPr>
          <w:ins w:id="145" w:author="Trip, Richard (Nokia - NL/Hoofddorp)" w:date="2019-12-13T11:11:00Z"/>
          <w:rFonts w:asciiTheme="minorHAnsi" w:eastAsiaTheme="minorEastAsia" w:hAnsiTheme="minorHAnsi" w:cstheme="minorBidi"/>
          <w:noProof/>
          <w:lang w:eastAsia="nl-NL"/>
        </w:rPr>
      </w:pPr>
      <w:ins w:id="146" w:author="Trip, Richard (Nokia - NL/Hoofddorp)" w:date="2019-12-13T11:11:00Z">
        <w:r w:rsidRPr="00B36E91">
          <w:rPr>
            <w:rStyle w:val="Hyperlink"/>
            <w:noProof/>
          </w:rPr>
          <w:fldChar w:fldCharType="begin"/>
        </w:r>
        <w:r w:rsidRPr="00B36E91">
          <w:rPr>
            <w:rStyle w:val="Hyperlink"/>
            <w:noProof/>
          </w:rPr>
          <w:instrText xml:space="preserve"> </w:instrText>
        </w:r>
        <w:r>
          <w:rPr>
            <w:noProof/>
          </w:rPr>
          <w:instrText>HYPERLINK \l "_Toc27127969"</w:instrText>
        </w:r>
        <w:r w:rsidRPr="00B36E91">
          <w:rPr>
            <w:rStyle w:val="Hyperlink"/>
            <w:noProof/>
          </w:rPr>
          <w:instrText xml:space="preserve"> </w:instrText>
        </w:r>
        <w:r w:rsidRPr="00B36E91">
          <w:rPr>
            <w:rStyle w:val="Hyperlink"/>
            <w:noProof/>
          </w:rPr>
        </w:r>
        <w:r w:rsidRPr="00B36E91">
          <w:rPr>
            <w:rStyle w:val="Hyperlink"/>
            <w:noProof/>
          </w:rPr>
          <w:fldChar w:fldCharType="separate"/>
        </w:r>
        <w:r w:rsidRPr="00B36E91">
          <w:rPr>
            <w:rStyle w:val="Hyperlink"/>
            <w:noProof/>
            <w:lang w:val="en-US"/>
          </w:rPr>
          <w:t>5</w:t>
        </w:r>
        <w:r>
          <w:rPr>
            <w:rFonts w:asciiTheme="minorHAnsi" w:eastAsiaTheme="minorEastAsia" w:hAnsiTheme="minorHAnsi" w:cstheme="minorBidi"/>
            <w:noProof/>
            <w:lang w:eastAsia="nl-NL"/>
          </w:rPr>
          <w:tab/>
        </w:r>
        <w:r w:rsidRPr="00B36E91">
          <w:rPr>
            <w:rStyle w:val="Hyperlink"/>
            <w:noProof/>
            <w:lang w:val="en-US"/>
          </w:rPr>
          <w:t>References</w:t>
        </w:r>
        <w:r>
          <w:rPr>
            <w:noProof/>
            <w:webHidden/>
          </w:rPr>
          <w:tab/>
        </w:r>
        <w:r>
          <w:rPr>
            <w:noProof/>
            <w:webHidden/>
          </w:rPr>
          <w:fldChar w:fldCharType="begin"/>
        </w:r>
        <w:r>
          <w:rPr>
            <w:noProof/>
            <w:webHidden/>
          </w:rPr>
          <w:instrText xml:space="preserve"> PAGEREF _Toc27127969 \h </w:instrText>
        </w:r>
        <w:r>
          <w:rPr>
            <w:noProof/>
            <w:webHidden/>
          </w:rPr>
        </w:r>
      </w:ins>
      <w:r>
        <w:rPr>
          <w:noProof/>
          <w:webHidden/>
        </w:rPr>
        <w:fldChar w:fldCharType="separate"/>
      </w:r>
      <w:ins w:id="147" w:author="Trip, Richard (Nokia - NL/Hoofddorp)" w:date="2019-12-13T11:11:00Z">
        <w:r>
          <w:rPr>
            <w:noProof/>
            <w:webHidden/>
          </w:rPr>
          <w:t>45</w:t>
        </w:r>
        <w:r>
          <w:rPr>
            <w:noProof/>
            <w:webHidden/>
          </w:rPr>
          <w:fldChar w:fldCharType="end"/>
        </w:r>
        <w:r w:rsidRPr="00B36E91">
          <w:rPr>
            <w:rStyle w:val="Hyperlink"/>
            <w:noProof/>
          </w:rPr>
          <w:fldChar w:fldCharType="end"/>
        </w:r>
      </w:ins>
    </w:p>
    <w:p w14:paraId="2A888954" w14:textId="5FA91501" w:rsidR="00211914" w:rsidDel="002E1F8B" w:rsidRDefault="00211914">
      <w:pPr>
        <w:pStyle w:val="TOC1"/>
        <w:rPr>
          <w:del w:id="148" w:author="Trip, Richard (Nokia - NL/Hoofddorp)" w:date="2019-09-18T13:45:00Z"/>
          <w:rFonts w:asciiTheme="minorHAnsi" w:eastAsiaTheme="minorEastAsia" w:hAnsiTheme="minorHAnsi" w:cstheme="minorBidi"/>
          <w:noProof/>
          <w:lang w:eastAsia="nl-NL"/>
        </w:rPr>
      </w:pPr>
      <w:del w:id="149" w:author="Trip, Richard (Nokia - NL/Hoofddorp)" w:date="2019-09-18T13:45:00Z">
        <w:r w:rsidRPr="002E1F8B" w:rsidDel="002E1F8B">
          <w:rPr>
            <w:noProof/>
            <w:rPrChange w:id="150" w:author="Trip, Richard (Nokia - NL/Hoofddorp)" w:date="2019-09-18T13:45:00Z">
              <w:rPr>
                <w:rStyle w:val="Hyperlink"/>
                <w:noProof/>
                <w:lang w:val="en-US"/>
              </w:rPr>
            </w:rPrChange>
          </w:rPr>
          <w:delText>1</w:delText>
        </w:r>
        <w:r w:rsidDel="002E1F8B">
          <w:rPr>
            <w:rFonts w:asciiTheme="minorHAnsi" w:eastAsiaTheme="minorEastAsia" w:hAnsiTheme="minorHAnsi" w:cstheme="minorBidi"/>
            <w:noProof/>
            <w:lang w:eastAsia="nl-NL"/>
          </w:rPr>
          <w:tab/>
        </w:r>
        <w:r w:rsidRPr="002E1F8B" w:rsidDel="002E1F8B">
          <w:rPr>
            <w:noProof/>
            <w:rPrChange w:id="151" w:author="Trip, Richard (Nokia - NL/Hoofddorp)" w:date="2019-09-18T13:45:00Z">
              <w:rPr>
                <w:rStyle w:val="Hyperlink"/>
                <w:noProof/>
                <w:lang w:val="en-US"/>
              </w:rPr>
            </w:rPrChange>
          </w:rPr>
          <w:delText>Introduction</w:delText>
        </w:r>
        <w:r w:rsidDel="002E1F8B">
          <w:rPr>
            <w:noProof/>
            <w:webHidden/>
          </w:rPr>
          <w:tab/>
          <w:delText>3</w:delText>
        </w:r>
      </w:del>
    </w:p>
    <w:p w14:paraId="5309234C" w14:textId="3D58677C" w:rsidR="00211914" w:rsidDel="002E1F8B" w:rsidRDefault="00211914">
      <w:pPr>
        <w:pStyle w:val="TOC2"/>
        <w:tabs>
          <w:tab w:val="left" w:pos="880"/>
          <w:tab w:val="right" w:leader="dot" w:pos="9062"/>
        </w:tabs>
        <w:rPr>
          <w:del w:id="152" w:author="Trip, Richard (Nokia - NL/Hoofddorp)" w:date="2019-09-18T13:45:00Z"/>
          <w:rFonts w:asciiTheme="minorHAnsi" w:eastAsiaTheme="minorEastAsia" w:hAnsiTheme="minorHAnsi" w:cstheme="minorBidi"/>
          <w:noProof/>
          <w:sz w:val="22"/>
          <w:szCs w:val="22"/>
          <w:lang w:val="nl-NL" w:eastAsia="nl-NL"/>
        </w:rPr>
      </w:pPr>
      <w:del w:id="153" w:author="Trip, Richard (Nokia - NL/Hoofddorp)" w:date="2019-09-18T13:45:00Z">
        <w:r w:rsidRPr="002E1F8B" w:rsidDel="002E1F8B">
          <w:rPr>
            <w:noProof/>
            <w:rPrChange w:id="154" w:author="Trip, Richard (Nokia - NL/Hoofddorp)" w:date="2019-09-18T13:45:00Z">
              <w:rPr>
                <w:rStyle w:val="Hyperlink"/>
                <w:noProof/>
                <w:lang w:val="en-US"/>
              </w:rPr>
            </w:rPrChange>
          </w:rPr>
          <w:delText>1.1</w:delText>
        </w:r>
        <w:r w:rsidDel="002E1F8B">
          <w:rPr>
            <w:rFonts w:asciiTheme="minorHAnsi" w:eastAsiaTheme="minorEastAsia" w:hAnsiTheme="minorHAnsi" w:cstheme="minorBidi"/>
            <w:noProof/>
            <w:sz w:val="22"/>
            <w:szCs w:val="22"/>
            <w:lang w:val="nl-NL" w:eastAsia="nl-NL"/>
          </w:rPr>
          <w:tab/>
        </w:r>
        <w:r w:rsidRPr="002E1F8B" w:rsidDel="002E1F8B">
          <w:rPr>
            <w:noProof/>
            <w:rPrChange w:id="155" w:author="Trip, Richard (Nokia - NL/Hoofddorp)" w:date="2019-09-18T13:45:00Z">
              <w:rPr>
                <w:rStyle w:val="Hyperlink"/>
                <w:noProof/>
                <w:lang w:val="en-US"/>
              </w:rPr>
            </w:rPrChange>
          </w:rPr>
          <w:delText>Scope</w:delText>
        </w:r>
        <w:r w:rsidDel="002E1F8B">
          <w:rPr>
            <w:noProof/>
            <w:webHidden/>
          </w:rPr>
          <w:tab/>
          <w:delText>3</w:delText>
        </w:r>
      </w:del>
    </w:p>
    <w:p w14:paraId="209BF4E6" w14:textId="3FD2F668" w:rsidR="00211914" w:rsidDel="002E1F8B" w:rsidRDefault="00211914">
      <w:pPr>
        <w:pStyle w:val="TOC1"/>
        <w:rPr>
          <w:del w:id="156" w:author="Trip, Richard (Nokia - NL/Hoofddorp)" w:date="2019-09-18T13:45:00Z"/>
          <w:rFonts w:asciiTheme="minorHAnsi" w:eastAsiaTheme="minorEastAsia" w:hAnsiTheme="minorHAnsi" w:cstheme="minorBidi"/>
          <w:noProof/>
          <w:lang w:eastAsia="nl-NL"/>
        </w:rPr>
      </w:pPr>
      <w:del w:id="157" w:author="Trip, Richard (Nokia - NL/Hoofddorp)" w:date="2019-09-18T13:45:00Z">
        <w:r w:rsidRPr="002E1F8B" w:rsidDel="002E1F8B">
          <w:rPr>
            <w:noProof/>
            <w:rPrChange w:id="158" w:author="Trip, Richard (Nokia - NL/Hoofddorp)" w:date="2019-09-18T13:45:00Z">
              <w:rPr>
                <w:rStyle w:val="Hyperlink"/>
                <w:noProof/>
                <w:lang w:val="en-US"/>
              </w:rPr>
            </w:rPrChange>
          </w:rPr>
          <w:delText>2</w:delText>
        </w:r>
        <w:r w:rsidDel="002E1F8B">
          <w:rPr>
            <w:rFonts w:asciiTheme="minorHAnsi" w:eastAsiaTheme="minorEastAsia" w:hAnsiTheme="minorHAnsi" w:cstheme="minorBidi"/>
            <w:noProof/>
            <w:lang w:eastAsia="nl-NL"/>
          </w:rPr>
          <w:tab/>
        </w:r>
        <w:r w:rsidRPr="002E1F8B" w:rsidDel="002E1F8B">
          <w:rPr>
            <w:noProof/>
            <w:rPrChange w:id="159" w:author="Trip, Richard (Nokia - NL/Hoofddorp)" w:date="2019-09-18T13:45:00Z">
              <w:rPr>
                <w:rStyle w:val="Hyperlink"/>
                <w:noProof/>
                <w:lang w:val="en-US"/>
              </w:rPr>
            </w:rPrChange>
          </w:rPr>
          <w:delText>GSM-R Drive Test System (Romes)</w:delText>
        </w:r>
        <w:r w:rsidDel="002E1F8B">
          <w:rPr>
            <w:noProof/>
            <w:webHidden/>
          </w:rPr>
          <w:tab/>
          <w:delText>4</w:delText>
        </w:r>
      </w:del>
    </w:p>
    <w:p w14:paraId="1A0EF0AD" w14:textId="47228CCB" w:rsidR="00211914" w:rsidDel="002E1F8B" w:rsidRDefault="00211914">
      <w:pPr>
        <w:pStyle w:val="TOC2"/>
        <w:tabs>
          <w:tab w:val="left" w:pos="880"/>
          <w:tab w:val="right" w:leader="dot" w:pos="9062"/>
        </w:tabs>
        <w:rPr>
          <w:del w:id="160" w:author="Trip, Richard (Nokia - NL/Hoofddorp)" w:date="2019-09-18T13:45:00Z"/>
          <w:rFonts w:asciiTheme="minorHAnsi" w:eastAsiaTheme="minorEastAsia" w:hAnsiTheme="minorHAnsi" w:cstheme="minorBidi"/>
          <w:noProof/>
          <w:sz w:val="22"/>
          <w:szCs w:val="22"/>
          <w:lang w:val="nl-NL" w:eastAsia="nl-NL"/>
        </w:rPr>
      </w:pPr>
      <w:del w:id="161" w:author="Trip, Richard (Nokia - NL/Hoofddorp)" w:date="2019-09-18T13:45:00Z">
        <w:r w:rsidRPr="002E1F8B" w:rsidDel="002E1F8B">
          <w:rPr>
            <w:noProof/>
            <w:rPrChange w:id="162" w:author="Trip, Richard (Nokia - NL/Hoofddorp)" w:date="2019-09-18T13:45:00Z">
              <w:rPr>
                <w:rStyle w:val="Hyperlink"/>
                <w:noProof/>
                <w:lang w:val="en-US"/>
              </w:rPr>
            </w:rPrChange>
          </w:rPr>
          <w:delText>2.1</w:delText>
        </w:r>
        <w:r w:rsidDel="002E1F8B">
          <w:rPr>
            <w:rFonts w:asciiTheme="minorHAnsi" w:eastAsiaTheme="minorEastAsia" w:hAnsiTheme="minorHAnsi" w:cstheme="minorBidi"/>
            <w:noProof/>
            <w:sz w:val="22"/>
            <w:szCs w:val="22"/>
            <w:lang w:val="nl-NL" w:eastAsia="nl-NL"/>
          </w:rPr>
          <w:tab/>
        </w:r>
        <w:r w:rsidRPr="002E1F8B" w:rsidDel="002E1F8B">
          <w:rPr>
            <w:noProof/>
            <w:rPrChange w:id="163" w:author="Trip, Richard (Nokia - NL/Hoofddorp)" w:date="2019-09-18T13:45:00Z">
              <w:rPr>
                <w:rStyle w:val="Hyperlink"/>
                <w:noProof/>
                <w:lang w:val="en-US"/>
              </w:rPr>
            </w:rPrChange>
          </w:rPr>
          <w:delText>Purpose</w:delText>
        </w:r>
        <w:r w:rsidDel="002E1F8B">
          <w:rPr>
            <w:noProof/>
            <w:webHidden/>
          </w:rPr>
          <w:tab/>
          <w:delText>4</w:delText>
        </w:r>
      </w:del>
    </w:p>
    <w:p w14:paraId="4A33DD83" w14:textId="3838BD3E" w:rsidR="00211914" w:rsidDel="002E1F8B" w:rsidRDefault="00211914">
      <w:pPr>
        <w:pStyle w:val="TOC2"/>
        <w:tabs>
          <w:tab w:val="left" w:pos="880"/>
          <w:tab w:val="right" w:leader="dot" w:pos="9062"/>
        </w:tabs>
        <w:rPr>
          <w:del w:id="164" w:author="Trip, Richard (Nokia - NL/Hoofddorp)" w:date="2019-09-18T13:45:00Z"/>
          <w:rFonts w:asciiTheme="minorHAnsi" w:eastAsiaTheme="minorEastAsia" w:hAnsiTheme="minorHAnsi" w:cstheme="minorBidi"/>
          <w:noProof/>
          <w:sz w:val="22"/>
          <w:szCs w:val="22"/>
          <w:lang w:val="nl-NL" w:eastAsia="nl-NL"/>
        </w:rPr>
      </w:pPr>
      <w:del w:id="165" w:author="Trip, Richard (Nokia - NL/Hoofddorp)" w:date="2019-09-18T13:45:00Z">
        <w:r w:rsidRPr="002E1F8B" w:rsidDel="002E1F8B">
          <w:rPr>
            <w:noProof/>
            <w:rPrChange w:id="166" w:author="Trip, Richard (Nokia - NL/Hoofddorp)" w:date="2019-09-18T13:45:00Z">
              <w:rPr>
                <w:rStyle w:val="Hyperlink"/>
                <w:noProof/>
                <w:lang w:val="en-US"/>
              </w:rPr>
            </w:rPrChange>
          </w:rPr>
          <w:delText>2.2</w:delText>
        </w:r>
        <w:r w:rsidDel="002E1F8B">
          <w:rPr>
            <w:rFonts w:asciiTheme="minorHAnsi" w:eastAsiaTheme="minorEastAsia" w:hAnsiTheme="minorHAnsi" w:cstheme="minorBidi"/>
            <w:noProof/>
            <w:sz w:val="22"/>
            <w:szCs w:val="22"/>
            <w:lang w:val="nl-NL" w:eastAsia="nl-NL"/>
          </w:rPr>
          <w:tab/>
        </w:r>
        <w:r w:rsidRPr="002E1F8B" w:rsidDel="002E1F8B">
          <w:rPr>
            <w:noProof/>
            <w:rPrChange w:id="167" w:author="Trip, Richard (Nokia - NL/Hoofddorp)" w:date="2019-09-18T13:45:00Z">
              <w:rPr>
                <w:rStyle w:val="Hyperlink"/>
                <w:noProof/>
                <w:lang w:val="en-US"/>
              </w:rPr>
            </w:rPrChange>
          </w:rPr>
          <w:delText>General</w:delText>
        </w:r>
        <w:r w:rsidDel="002E1F8B">
          <w:rPr>
            <w:noProof/>
            <w:webHidden/>
          </w:rPr>
          <w:tab/>
          <w:delText>5</w:delText>
        </w:r>
      </w:del>
    </w:p>
    <w:p w14:paraId="42C5BB10" w14:textId="24EA0E8C" w:rsidR="00211914" w:rsidDel="002E1F8B" w:rsidRDefault="00211914">
      <w:pPr>
        <w:pStyle w:val="TOC3"/>
        <w:tabs>
          <w:tab w:val="left" w:pos="1100"/>
          <w:tab w:val="right" w:leader="dot" w:pos="9062"/>
        </w:tabs>
        <w:rPr>
          <w:del w:id="168" w:author="Trip, Richard (Nokia - NL/Hoofddorp)" w:date="2019-09-18T13:45:00Z"/>
          <w:rFonts w:asciiTheme="minorHAnsi" w:eastAsiaTheme="minorEastAsia" w:hAnsiTheme="minorHAnsi" w:cstheme="minorBidi"/>
          <w:noProof/>
          <w:sz w:val="22"/>
          <w:szCs w:val="22"/>
          <w:lang w:val="nl-NL" w:eastAsia="nl-NL"/>
        </w:rPr>
      </w:pPr>
      <w:del w:id="169" w:author="Trip, Richard (Nokia - NL/Hoofddorp)" w:date="2019-09-18T13:45:00Z">
        <w:r w:rsidRPr="002E1F8B" w:rsidDel="002E1F8B">
          <w:rPr>
            <w:noProof/>
            <w:rPrChange w:id="170" w:author="Trip, Richard (Nokia - NL/Hoofddorp)" w:date="2019-09-18T13:45:00Z">
              <w:rPr>
                <w:rStyle w:val="Hyperlink"/>
                <w:noProof/>
                <w:lang w:val="en-US"/>
              </w:rPr>
            </w:rPrChange>
          </w:rPr>
          <w:delText>2.2.1</w:delText>
        </w:r>
        <w:r w:rsidDel="002E1F8B">
          <w:rPr>
            <w:rFonts w:asciiTheme="minorHAnsi" w:eastAsiaTheme="minorEastAsia" w:hAnsiTheme="minorHAnsi" w:cstheme="minorBidi"/>
            <w:noProof/>
            <w:sz w:val="22"/>
            <w:szCs w:val="22"/>
            <w:lang w:val="nl-NL" w:eastAsia="nl-NL"/>
          </w:rPr>
          <w:tab/>
        </w:r>
        <w:r w:rsidRPr="002E1F8B" w:rsidDel="002E1F8B">
          <w:rPr>
            <w:noProof/>
            <w:rPrChange w:id="171" w:author="Trip, Richard (Nokia - NL/Hoofddorp)" w:date="2019-09-18T13:45:00Z">
              <w:rPr>
                <w:rStyle w:val="Hyperlink"/>
                <w:noProof/>
                <w:lang w:val="en-US"/>
              </w:rPr>
            </w:rPrChange>
          </w:rPr>
          <w:delText>Mobile part</w:delText>
        </w:r>
        <w:r w:rsidDel="002E1F8B">
          <w:rPr>
            <w:noProof/>
            <w:webHidden/>
          </w:rPr>
          <w:tab/>
          <w:delText>6</w:delText>
        </w:r>
      </w:del>
    </w:p>
    <w:p w14:paraId="36A631CD" w14:textId="4460A509" w:rsidR="00211914" w:rsidDel="002E1F8B" w:rsidRDefault="00211914">
      <w:pPr>
        <w:pStyle w:val="TOC3"/>
        <w:tabs>
          <w:tab w:val="left" w:pos="1100"/>
          <w:tab w:val="right" w:leader="dot" w:pos="9062"/>
        </w:tabs>
        <w:rPr>
          <w:del w:id="172" w:author="Trip, Richard (Nokia - NL/Hoofddorp)" w:date="2019-09-18T13:45:00Z"/>
          <w:rFonts w:asciiTheme="minorHAnsi" w:eastAsiaTheme="minorEastAsia" w:hAnsiTheme="minorHAnsi" w:cstheme="minorBidi"/>
          <w:noProof/>
          <w:sz w:val="22"/>
          <w:szCs w:val="22"/>
          <w:lang w:val="nl-NL" w:eastAsia="nl-NL"/>
        </w:rPr>
      </w:pPr>
      <w:del w:id="173" w:author="Trip, Richard (Nokia - NL/Hoofddorp)" w:date="2019-09-18T13:45:00Z">
        <w:r w:rsidRPr="002E1F8B" w:rsidDel="002E1F8B">
          <w:rPr>
            <w:noProof/>
            <w:rPrChange w:id="174" w:author="Trip, Richard (Nokia - NL/Hoofddorp)" w:date="2019-09-18T13:45:00Z">
              <w:rPr>
                <w:rStyle w:val="Hyperlink"/>
                <w:noProof/>
                <w:lang w:val="en-US"/>
              </w:rPr>
            </w:rPrChange>
          </w:rPr>
          <w:delText>2.2.2</w:delText>
        </w:r>
        <w:r w:rsidDel="002E1F8B">
          <w:rPr>
            <w:rFonts w:asciiTheme="minorHAnsi" w:eastAsiaTheme="minorEastAsia" w:hAnsiTheme="minorHAnsi" w:cstheme="minorBidi"/>
            <w:noProof/>
            <w:sz w:val="22"/>
            <w:szCs w:val="22"/>
            <w:lang w:val="nl-NL" w:eastAsia="nl-NL"/>
          </w:rPr>
          <w:tab/>
        </w:r>
        <w:r w:rsidRPr="002E1F8B" w:rsidDel="002E1F8B">
          <w:rPr>
            <w:noProof/>
            <w:rPrChange w:id="175" w:author="Trip, Richard (Nokia - NL/Hoofddorp)" w:date="2019-09-18T13:45:00Z">
              <w:rPr>
                <w:rStyle w:val="Hyperlink"/>
                <w:noProof/>
                <w:lang w:val="en-US"/>
              </w:rPr>
            </w:rPrChange>
          </w:rPr>
          <w:delText>Jumper cables</w:delText>
        </w:r>
        <w:r w:rsidDel="002E1F8B">
          <w:rPr>
            <w:noProof/>
            <w:webHidden/>
          </w:rPr>
          <w:tab/>
          <w:delText>7</w:delText>
        </w:r>
      </w:del>
    </w:p>
    <w:p w14:paraId="20D148E9" w14:textId="2731650F" w:rsidR="00211914" w:rsidDel="002E1F8B" w:rsidRDefault="00211914">
      <w:pPr>
        <w:pStyle w:val="TOC3"/>
        <w:tabs>
          <w:tab w:val="left" w:pos="1100"/>
          <w:tab w:val="right" w:leader="dot" w:pos="9062"/>
        </w:tabs>
        <w:rPr>
          <w:del w:id="176" w:author="Trip, Richard (Nokia - NL/Hoofddorp)" w:date="2019-09-18T13:45:00Z"/>
          <w:rFonts w:asciiTheme="minorHAnsi" w:eastAsiaTheme="minorEastAsia" w:hAnsiTheme="minorHAnsi" w:cstheme="minorBidi"/>
          <w:noProof/>
          <w:sz w:val="22"/>
          <w:szCs w:val="22"/>
          <w:lang w:val="nl-NL" w:eastAsia="nl-NL"/>
        </w:rPr>
      </w:pPr>
      <w:del w:id="177" w:author="Trip, Richard (Nokia - NL/Hoofddorp)" w:date="2019-09-18T13:45:00Z">
        <w:r w:rsidRPr="002E1F8B" w:rsidDel="002E1F8B">
          <w:rPr>
            <w:noProof/>
            <w:rPrChange w:id="178" w:author="Trip, Richard (Nokia - NL/Hoofddorp)" w:date="2019-09-18T13:45:00Z">
              <w:rPr>
                <w:rStyle w:val="Hyperlink"/>
                <w:noProof/>
                <w:lang w:val="en-US"/>
              </w:rPr>
            </w:rPrChange>
          </w:rPr>
          <w:delText>2.2.3</w:delText>
        </w:r>
        <w:r w:rsidDel="002E1F8B">
          <w:rPr>
            <w:rFonts w:asciiTheme="minorHAnsi" w:eastAsiaTheme="minorEastAsia" w:hAnsiTheme="minorHAnsi" w:cstheme="minorBidi"/>
            <w:noProof/>
            <w:sz w:val="22"/>
            <w:szCs w:val="22"/>
            <w:lang w:val="nl-NL" w:eastAsia="nl-NL"/>
          </w:rPr>
          <w:tab/>
        </w:r>
        <w:r w:rsidRPr="002E1F8B" w:rsidDel="002E1F8B">
          <w:rPr>
            <w:noProof/>
            <w:rPrChange w:id="179" w:author="Trip, Richard (Nokia - NL/Hoofddorp)" w:date="2019-09-18T13:45:00Z">
              <w:rPr>
                <w:rStyle w:val="Hyperlink"/>
                <w:noProof/>
                <w:lang w:val="en-US"/>
              </w:rPr>
            </w:rPrChange>
          </w:rPr>
          <w:delText>Romes Landside Units</w:delText>
        </w:r>
        <w:r w:rsidDel="002E1F8B">
          <w:rPr>
            <w:noProof/>
            <w:webHidden/>
          </w:rPr>
          <w:tab/>
          <w:delText>9</w:delText>
        </w:r>
      </w:del>
    </w:p>
    <w:p w14:paraId="17E6D868" w14:textId="75F34821" w:rsidR="00211914" w:rsidDel="002E1F8B" w:rsidRDefault="00211914">
      <w:pPr>
        <w:pStyle w:val="TOC3"/>
        <w:tabs>
          <w:tab w:val="left" w:pos="1100"/>
          <w:tab w:val="right" w:leader="dot" w:pos="9062"/>
        </w:tabs>
        <w:rPr>
          <w:del w:id="180" w:author="Trip, Richard (Nokia - NL/Hoofddorp)" w:date="2019-09-18T13:45:00Z"/>
          <w:rFonts w:asciiTheme="minorHAnsi" w:eastAsiaTheme="minorEastAsia" w:hAnsiTheme="minorHAnsi" w:cstheme="minorBidi"/>
          <w:noProof/>
          <w:sz w:val="22"/>
          <w:szCs w:val="22"/>
          <w:lang w:val="nl-NL" w:eastAsia="nl-NL"/>
        </w:rPr>
      </w:pPr>
      <w:del w:id="181" w:author="Trip, Richard (Nokia - NL/Hoofddorp)" w:date="2019-09-18T13:45:00Z">
        <w:r w:rsidRPr="002E1F8B" w:rsidDel="002E1F8B">
          <w:rPr>
            <w:noProof/>
            <w:rPrChange w:id="182" w:author="Trip, Richard (Nokia - NL/Hoofddorp)" w:date="2019-09-18T13:45:00Z">
              <w:rPr>
                <w:rStyle w:val="Hyperlink"/>
                <w:noProof/>
                <w:lang w:val="en-US"/>
              </w:rPr>
            </w:rPrChange>
          </w:rPr>
          <w:delText>2.2.4</w:delText>
        </w:r>
        <w:r w:rsidDel="002E1F8B">
          <w:rPr>
            <w:rFonts w:asciiTheme="minorHAnsi" w:eastAsiaTheme="minorEastAsia" w:hAnsiTheme="minorHAnsi" w:cstheme="minorBidi"/>
            <w:noProof/>
            <w:sz w:val="22"/>
            <w:szCs w:val="22"/>
            <w:lang w:val="nl-NL" w:eastAsia="nl-NL"/>
          </w:rPr>
          <w:tab/>
        </w:r>
        <w:r w:rsidRPr="002E1F8B" w:rsidDel="002E1F8B">
          <w:rPr>
            <w:noProof/>
            <w:rPrChange w:id="183" w:author="Trip, Richard (Nokia - NL/Hoofddorp)" w:date="2019-09-18T13:45:00Z">
              <w:rPr>
                <w:rStyle w:val="Hyperlink"/>
                <w:noProof/>
                <w:lang w:val="en-US"/>
              </w:rPr>
            </w:rPrChange>
          </w:rPr>
          <w:delText>Network Problem Analyzer (NPA)</w:delText>
        </w:r>
        <w:r w:rsidDel="002E1F8B">
          <w:rPr>
            <w:noProof/>
            <w:webHidden/>
          </w:rPr>
          <w:tab/>
          <w:delText>13</w:delText>
        </w:r>
      </w:del>
    </w:p>
    <w:p w14:paraId="0E08C562" w14:textId="41182D26" w:rsidR="00211914" w:rsidDel="002E1F8B" w:rsidRDefault="00211914">
      <w:pPr>
        <w:pStyle w:val="TOC3"/>
        <w:tabs>
          <w:tab w:val="left" w:pos="1100"/>
          <w:tab w:val="right" w:leader="dot" w:pos="9062"/>
        </w:tabs>
        <w:rPr>
          <w:del w:id="184" w:author="Trip, Richard (Nokia - NL/Hoofddorp)" w:date="2019-09-18T13:45:00Z"/>
          <w:rFonts w:asciiTheme="minorHAnsi" w:eastAsiaTheme="minorEastAsia" w:hAnsiTheme="minorHAnsi" w:cstheme="minorBidi"/>
          <w:noProof/>
          <w:sz w:val="22"/>
          <w:szCs w:val="22"/>
          <w:lang w:val="nl-NL" w:eastAsia="nl-NL"/>
        </w:rPr>
      </w:pPr>
      <w:del w:id="185" w:author="Trip, Richard (Nokia - NL/Hoofddorp)" w:date="2019-09-18T13:45:00Z">
        <w:r w:rsidRPr="002E1F8B" w:rsidDel="002E1F8B">
          <w:rPr>
            <w:noProof/>
            <w:rPrChange w:id="186" w:author="Trip, Richard (Nokia - NL/Hoofddorp)" w:date="2019-09-18T13:45:00Z">
              <w:rPr>
                <w:rStyle w:val="Hyperlink"/>
                <w:noProof/>
                <w:lang w:val="en-US"/>
              </w:rPr>
            </w:rPrChange>
          </w:rPr>
          <w:delText>2.2.5</w:delText>
        </w:r>
        <w:r w:rsidDel="002E1F8B">
          <w:rPr>
            <w:rFonts w:asciiTheme="minorHAnsi" w:eastAsiaTheme="minorEastAsia" w:hAnsiTheme="minorHAnsi" w:cstheme="minorBidi"/>
            <w:noProof/>
            <w:sz w:val="22"/>
            <w:szCs w:val="22"/>
            <w:lang w:val="nl-NL" w:eastAsia="nl-NL"/>
          </w:rPr>
          <w:tab/>
        </w:r>
        <w:r w:rsidRPr="002E1F8B" w:rsidDel="002E1F8B">
          <w:rPr>
            <w:noProof/>
            <w:rPrChange w:id="187" w:author="Trip, Richard (Nokia - NL/Hoofddorp)" w:date="2019-09-18T13:45:00Z">
              <w:rPr>
                <w:rStyle w:val="Hyperlink"/>
                <w:noProof/>
                <w:lang w:val="en-US"/>
              </w:rPr>
            </w:rPrChange>
          </w:rPr>
          <w:delText>Updates/upgrades</w:delText>
        </w:r>
        <w:r w:rsidDel="002E1F8B">
          <w:rPr>
            <w:noProof/>
            <w:webHidden/>
          </w:rPr>
          <w:tab/>
          <w:delText>15</w:delText>
        </w:r>
      </w:del>
    </w:p>
    <w:p w14:paraId="0188EB8A" w14:textId="40980B34" w:rsidR="00211914" w:rsidDel="002E1F8B" w:rsidRDefault="00211914">
      <w:pPr>
        <w:pStyle w:val="TOC1"/>
        <w:rPr>
          <w:del w:id="188" w:author="Trip, Richard (Nokia - NL/Hoofddorp)" w:date="2019-09-18T13:45:00Z"/>
          <w:rFonts w:asciiTheme="minorHAnsi" w:eastAsiaTheme="minorEastAsia" w:hAnsiTheme="minorHAnsi" w:cstheme="minorBidi"/>
          <w:noProof/>
          <w:lang w:eastAsia="nl-NL"/>
        </w:rPr>
      </w:pPr>
      <w:del w:id="189" w:author="Trip, Richard (Nokia - NL/Hoofddorp)" w:date="2019-09-18T13:45:00Z">
        <w:r w:rsidRPr="002E1F8B" w:rsidDel="002E1F8B">
          <w:rPr>
            <w:noProof/>
            <w:rPrChange w:id="190" w:author="Trip, Richard (Nokia - NL/Hoofddorp)" w:date="2019-09-18T13:45:00Z">
              <w:rPr>
                <w:rStyle w:val="Hyperlink"/>
                <w:noProof/>
                <w:lang w:val="en-US"/>
              </w:rPr>
            </w:rPrChange>
          </w:rPr>
          <w:delText>3</w:delText>
        </w:r>
        <w:r w:rsidDel="002E1F8B">
          <w:rPr>
            <w:rFonts w:asciiTheme="minorHAnsi" w:eastAsiaTheme="minorEastAsia" w:hAnsiTheme="minorHAnsi" w:cstheme="minorBidi"/>
            <w:noProof/>
            <w:lang w:eastAsia="nl-NL"/>
          </w:rPr>
          <w:tab/>
        </w:r>
        <w:r w:rsidRPr="002E1F8B" w:rsidDel="002E1F8B">
          <w:rPr>
            <w:noProof/>
            <w:rPrChange w:id="191" w:author="Trip, Richard (Nokia - NL/Hoofddorp)" w:date="2019-09-18T13:45:00Z">
              <w:rPr>
                <w:rStyle w:val="Hyperlink"/>
                <w:noProof/>
                <w:lang w:val="en-US"/>
              </w:rPr>
            </w:rPrChange>
          </w:rPr>
          <w:delText>Autonomous Scanner (R&amp;S TSMA)</w:delText>
        </w:r>
        <w:r w:rsidDel="002E1F8B">
          <w:rPr>
            <w:noProof/>
            <w:webHidden/>
          </w:rPr>
          <w:tab/>
          <w:delText>16</w:delText>
        </w:r>
      </w:del>
    </w:p>
    <w:p w14:paraId="7CC0C3AD" w14:textId="240DD0EC" w:rsidR="00211914" w:rsidDel="002E1F8B" w:rsidRDefault="00211914">
      <w:pPr>
        <w:pStyle w:val="TOC2"/>
        <w:tabs>
          <w:tab w:val="left" w:pos="880"/>
          <w:tab w:val="right" w:leader="dot" w:pos="9062"/>
        </w:tabs>
        <w:rPr>
          <w:del w:id="192" w:author="Trip, Richard (Nokia - NL/Hoofddorp)" w:date="2019-09-18T13:45:00Z"/>
          <w:rFonts w:asciiTheme="minorHAnsi" w:eastAsiaTheme="minorEastAsia" w:hAnsiTheme="minorHAnsi" w:cstheme="minorBidi"/>
          <w:noProof/>
          <w:sz w:val="22"/>
          <w:szCs w:val="22"/>
          <w:lang w:val="nl-NL" w:eastAsia="nl-NL"/>
        </w:rPr>
      </w:pPr>
      <w:del w:id="193" w:author="Trip, Richard (Nokia - NL/Hoofddorp)" w:date="2019-09-18T13:45:00Z">
        <w:r w:rsidRPr="002E1F8B" w:rsidDel="002E1F8B">
          <w:rPr>
            <w:noProof/>
            <w:rPrChange w:id="194" w:author="Trip, Richard (Nokia - NL/Hoofddorp)" w:date="2019-09-18T13:45:00Z">
              <w:rPr>
                <w:rStyle w:val="Hyperlink"/>
                <w:noProof/>
                <w:lang w:val="en-US"/>
              </w:rPr>
            </w:rPrChange>
          </w:rPr>
          <w:delText>3.1</w:delText>
        </w:r>
        <w:r w:rsidDel="002E1F8B">
          <w:rPr>
            <w:rFonts w:asciiTheme="minorHAnsi" w:eastAsiaTheme="minorEastAsia" w:hAnsiTheme="minorHAnsi" w:cstheme="minorBidi"/>
            <w:noProof/>
            <w:sz w:val="22"/>
            <w:szCs w:val="22"/>
            <w:lang w:val="nl-NL" w:eastAsia="nl-NL"/>
          </w:rPr>
          <w:tab/>
        </w:r>
        <w:r w:rsidRPr="002E1F8B" w:rsidDel="002E1F8B">
          <w:rPr>
            <w:noProof/>
            <w:rPrChange w:id="195" w:author="Trip, Richard (Nokia - NL/Hoofddorp)" w:date="2019-09-18T13:45:00Z">
              <w:rPr>
                <w:rStyle w:val="Hyperlink"/>
                <w:noProof/>
                <w:lang w:val="en-US"/>
              </w:rPr>
            </w:rPrChange>
          </w:rPr>
          <w:delText>Introduction</w:delText>
        </w:r>
        <w:r w:rsidDel="002E1F8B">
          <w:rPr>
            <w:noProof/>
            <w:webHidden/>
          </w:rPr>
          <w:tab/>
          <w:delText>16</w:delText>
        </w:r>
      </w:del>
    </w:p>
    <w:p w14:paraId="0A1FCD0C" w14:textId="04E27EBD" w:rsidR="00211914" w:rsidDel="002E1F8B" w:rsidRDefault="00211914">
      <w:pPr>
        <w:pStyle w:val="TOC3"/>
        <w:tabs>
          <w:tab w:val="left" w:pos="1100"/>
          <w:tab w:val="right" w:leader="dot" w:pos="9062"/>
        </w:tabs>
        <w:rPr>
          <w:del w:id="196" w:author="Trip, Richard (Nokia - NL/Hoofddorp)" w:date="2019-09-18T13:45:00Z"/>
          <w:rFonts w:asciiTheme="minorHAnsi" w:eastAsiaTheme="minorEastAsia" w:hAnsiTheme="minorHAnsi" w:cstheme="minorBidi"/>
          <w:noProof/>
          <w:sz w:val="22"/>
          <w:szCs w:val="22"/>
          <w:lang w:val="nl-NL" w:eastAsia="nl-NL"/>
        </w:rPr>
      </w:pPr>
      <w:del w:id="197" w:author="Trip, Richard (Nokia - NL/Hoofddorp)" w:date="2019-09-18T13:45:00Z">
        <w:r w:rsidRPr="002E1F8B" w:rsidDel="002E1F8B">
          <w:rPr>
            <w:noProof/>
            <w:rPrChange w:id="198" w:author="Trip, Richard (Nokia - NL/Hoofddorp)" w:date="2019-09-18T13:45:00Z">
              <w:rPr>
                <w:rStyle w:val="Hyperlink"/>
                <w:noProof/>
                <w:lang w:val="en-US"/>
              </w:rPr>
            </w:rPrChange>
          </w:rPr>
          <w:delText>3.1.1</w:delText>
        </w:r>
        <w:r w:rsidDel="002E1F8B">
          <w:rPr>
            <w:rFonts w:asciiTheme="minorHAnsi" w:eastAsiaTheme="minorEastAsia" w:hAnsiTheme="minorHAnsi" w:cstheme="minorBidi"/>
            <w:noProof/>
            <w:sz w:val="22"/>
            <w:szCs w:val="22"/>
            <w:lang w:val="nl-NL" w:eastAsia="nl-NL"/>
          </w:rPr>
          <w:tab/>
        </w:r>
        <w:r w:rsidRPr="002E1F8B" w:rsidDel="002E1F8B">
          <w:rPr>
            <w:noProof/>
            <w:rPrChange w:id="199" w:author="Trip, Richard (Nokia - NL/Hoofddorp)" w:date="2019-09-18T13:45:00Z">
              <w:rPr>
                <w:rStyle w:val="Hyperlink"/>
                <w:noProof/>
                <w:lang w:val="en-US"/>
              </w:rPr>
            </w:rPrChange>
          </w:rPr>
          <w:delText>Measurements</w:delText>
        </w:r>
        <w:r w:rsidDel="002E1F8B">
          <w:rPr>
            <w:noProof/>
            <w:webHidden/>
          </w:rPr>
          <w:tab/>
          <w:delText>16</w:delText>
        </w:r>
      </w:del>
    </w:p>
    <w:p w14:paraId="0109F47E" w14:textId="32C937E8" w:rsidR="00211914" w:rsidDel="002E1F8B" w:rsidRDefault="00211914">
      <w:pPr>
        <w:pStyle w:val="TOC2"/>
        <w:tabs>
          <w:tab w:val="left" w:pos="880"/>
          <w:tab w:val="right" w:leader="dot" w:pos="9062"/>
        </w:tabs>
        <w:rPr>
          <w:del w:id="200" w:author="Trip, Richard (Nokia - NL/Hoofddorp)" w:date="2019-09-18T13:45:00Z"/>
          <w:rFonts w:asciiTheme="minorHAnsi" w:eastAsiaTheme="minorEastAsia" w:hAnsiTheme="minorHAnsi" w:cstheme="minorBidi"/>
          <w:noProof/>
          <w:sz w:val="22"/>
          <w:szCs w:val="22"/>
          <w:lang w:val="nl-NL" w:eastAsia="nl-NL"/>
        </w:rPr>
      </w:pPr>
      <w:del w:id="201" w:author="Trip, Richard (Nokia - NL/Hoofddorp)" w:date="2019-09-18T13:45:00Z">
        <w:r w:rsidRPr="002E1F8B" w:rsidDel="002E1F8B">
          <w:rPr>
            <w:noProof/>
            <w:rPrChange w:id="202" w:author="Trip, Richard (Nokia - NL/Hoofddorp)" w:date="2019-09-18T13:45:00Z">
              <w:rPr>
                <w:rStyle w:val="Hyperlink"/>
                <w:noProof/>
                <w:lang w:val="en-US"/>
              </w:rPr>
            </w:rPrChange>
          </w:rPr>
          <w:delText>3.2</w:delText>
        </w:r>
        <w:r w:rsidDel="002E1F8B">
          <w:rPr>
            <w:rFonts w:asciiTheme="minorHAnsi" w:eastAsiaTheme="minorEastAsia" w:hAnsiTheme="minorHAnsi" w:cstheme="minorBidi"/>
            <w:noProof/>
            <w:sz w:val="22"/>
            <w:szCs w:val="22"/>
            <w:lang w:val="nl-NL" w:eastAsia="nl-NL"/>
          </w:rPr>
          <w:tab/>
        </w:r>
        <w:r w:rsidRPr="002E1F8B" w:rsidDel="002E1F8B">
          <w:rPr>
            <w:noProof/>
            <w:rPrChange w:id="203" w:author="Trip, Richard (Nokia - NL/Hoofddorp)" w:date="2019-09-18T13:45:00Z">
              <w:rPr>
                <w:rStyle w:val="Hyperlink"/>
                <w:noProof/>
                <w:lang w:val="en-US"/>
              </w:rPr>
            </w:rPrChange>
          </w:rPr>
          <w:delText>Autonomous Scanner mobile part</w:delText>
        </w:r>
        <w:r w:rsidDel="002E1F8B">
          <w:rPr>
            <w:noProof/>
            <w:webHidden/>
          </w:rPr>
          <w:tab/>
          <w:delText>17</w:delText>
        </w:r>
      </w:del>
    </w:p>
    <w:p w14:paraId="75F542E9" w14:textId="04083058" w:rsidR="00211914" w:rsidDel="002E1F8B" w:rsidRDefault="00211914">
      <w:pPr>
        <w:pStyle w:val="TOC3"/>
        <w:tabs>
          <w:tab w:val="left" w:pos="1100"/>
          <w:tab w:val="right" w:leader="dot" w:pos="9062"/>
        </w:tabs>
        <w:rPr>
          <w:del w:id="204" w:author="Trip, Richard (Nokia - NL/Hoofddorp)" w:date="2019-09-18T13:45:00Z"/>
          <w:rFonts w:asciiTheme="minorHAnsi" w:eastAsiaTheme="minorEastAsia" w:hAnsiTheme="minorHAnsi" w:cstheme="minorBidi"/>
          <w:noProof/>
          <w:sz w:val="22"/>
          <w:szCs w:val="22"/>
          <w:lang w:val="nl-NL" w:eastAsia="nl-NL"/>
        </w:rPr>
      </w:pPr>
      <w:del w:id="205" w:author="Trip, Richard (Nokia - NL/Hoofddorp)" w:date="2019-09-18T13:45:00Z">
        <w:r w:rsidRPr="002E1F8B" w:rsidDel="002E1F8B">
          <w:rPr>
            <w:noProof/>
            <w:rPrChange w:id="206" w:author="Trip, Richard (Nokia - NL/Hoofddorp)" w:date="2019-09-18T13:45:00Z">
              <w:rPr>
                <w:rStyle w:val="Hyperlink"/>
                <w:noProof/>
                <w:lang w:val="en-US"/>
              </w:rPr>
            </w:rPrChange>
          </w:rPr>
          <w:delText>3.2.1</w:delText>
        </w:r>
        <w:r w:rsidDel="002E1F8B">
          <w:rPr>
            <w:rFonts w:asciiTheme="minorHAnsi" w:eastAsiaTheme="minorEastAsia" w:hAnsiTheme="minorHAnsi" w:cstheme="minorBidi"/>
            <w:noProof/>
            <w:sz w:val="22"/>
            <w:szCs w:val="22"/>
            <w:lang w:val="nl-NL" w:eastAsia="nl-NL"/>
          </w:rPr>
          <w:tab/>
        </w:r>
        <w:r w:rsidRPr="002E1F8B" w:rsidDel="002E1F8B">
          <w:rPr>
            <w:noProof/>
            <w:rPrChange w:id="207" w:author="Trip, Richard (Nokia - NL/Hoofddorp)" w:date="2019-09-18T13:45:00Z">
              <w:rPr>
                <w:rStyle w:val="Hyperlink"/>
                <w:noProof/>
                <w:lang w:val="en-US"/>
              </w:rPr>
            </w:rPrChange>
          </w:rPr>
          <w:delText>Network Scanner</w:delText>
        </w:r>
        <w:r w:rsidDel="002E1F8B">
          <w:rPr>
            <w:noProof/>
            <w:webHidden/>
          </w:rPr>
          <w:tab/>
          <w:delText>19</w:delText>
        </w:r>
      </w:del>
    </w:p>
    <w:p w14:paraId="5D14ED3D" w14:textId="761869C1" w:rsidR="00211914" w:rsidDel="002E1F8B" w:rsidRDefault="00211914">
      <w:pPr>
        <w:pStyle w:val="TOC3"/>
        <w:tabs>
          <w:tab w:val="left" w:pos="1100"/>
          <w:tab w:val="right" w:leader="dot" w:pos="9062"/>
        </w:tabs>
        <w:rPr>
          <w:del w:id="208" w:author="Trip, Richard (Nokia - NL/Hoofddorp)" w:date="2019-09-18T13:45:00Z"/>
          <w:rFonts w:asciiTheme="minorHAnsi" w:eastAsiaTheme="minorEastAsia" w:hAnsiTheme="minorHAnsi" w:cstheme="minorBidi"/>
          <w:noProof/>
          <w:sz w:val="22"/>
          <w:szCs w:val="22"/>
          <w:lang w:val="nl-NL" w:eastAsia="nl-NL"/>
        </w:rPr>
      </w:pPr>
      <w:del w:id="209" w:author="Trip, Richard (Nokia - NL/Hoofddorp)" w:date="2019-09-18T13:45:00Z">
        <w:r w:rsidRPr="002E1F8B" w:rsidDel="002E1F8B">
          <w:rPr>
            <w:noProof/>
            <w:rPrChange w:id="210" w:author="Trip, Richard (Nokia - NL/Hoofddorp)" w:date="2019-09-18T13:45:00Z">
              <w:rPr>
                <w:rStyle w:val="Hyperlink"/>
                <w:noProof/>
                <w:lang w:val="en-US"/>
              </w:rPr>
            </w:rPrChange>
          </w:rPr>
          <w:delText>3.2.2</w:delText>
        </w:r>
        <w:r w:rsidDel="002E1F8B">
          <w:rPr>
            <w:rFonts w:asciiTheme="minorHAnsi" w:eastAsiaTheme="minorEastAsia" w:hAnsiTheme="minorHAnsi" w:cstheme="minorBidi"/>
            <w:noProof/>
            <w:sz w:val="22"/>
            <w:szCs w:val="22"/>
            <w:lang w:val="nl-NL" w:eastAsia="nl-NL"/>
          </w:rPr>
          <w:tab/>
        </w:r>
        <w:r w:rsidRPr="002E1F8B" w:rsidDel="002E1F8B">
          <w:rPr>
            <w:noProof/>
            <w:rPrChange w:id="211" w:author="Trip, Richard (Nokia - NL/Hoofddorp)" w:date="2019-09-18T13:45:00Z">
              <w:rPr>
                <w:rStyle w:val="Hyperlink"/>
                <w:noProof/>
                <w:lang w:val="en-US"/>
              </w:rPr>
            </w:rPrChange>
          </w:rPr>
          <w:delText>Battery Pack</w:delText>
        </w:r>
        <w:r w:rsidDel="002E1F8B">
          <w:rPr>
            <w:noProof/>
            <w:webHidden/>
          </w:rPr>
          <w:tab/>
          <w:delText>21</w:delText>
        </w:r>
      </w:del>
    </w:p>
    <w:p w14:paraId="06DE27A3" w14:textId="6331AA86" w:rsidR="00211914" w:rsidDel="002E1F8B" w:rsidRDefault="00211914">
      <w:pPr>
        <w:pStyle w:val="TOC3"/>
        <w:tabs>
          <w:tab w:val="left" w:pos="1100"/>
          <w:tab w:val="right" w:leader="dot" w:pos="9062"/>
        </w:tabs>
        <w:rPr>
          <w:del w:id="212" w:author="Trip, Richard (Nokia - NL/Hoofddorp)" w:date="2019-09-18T13:45:00Z"/>
          <w:rFonts w:asciiTheme="minorHAnsi" w:eastAsiaTheme="minorEastAsia" w:hAnsiTheme="minorHAnsi" w:cstheme="minorBidi"/>
          <w:noProof/>
          <w:sz w:val="22"/>
          <w:szCs w:val="22"/>
          <w:lang w:val="nl-NL" w:eastAsia="nl-NL"/>
        </w:rPr>
      </w:pPr>
      <w:del w:id="213" w:author="Trip, Richard (Nokia - NL/Hoofddorp)" w:date="2019-09-18T13:45:00Z">
        <w:r w:rsidRPr="002E1F8B" w:rsidDel="002E1F8B">
          <w:rPr>
            <w:noProof/>
            <w:rPrChange w:id="214" w:author="Trip, Richard (Nokia - NL/Hoofddorp)" w:date="2019-09-18T13:45:00Z">
              <w:rPr>
                <w:rStyle w:val="Hyperlink"/>
                <w:noProof/>
                <w:lang w:val="en-US"/>
              </w:rPr>
            </w:rPrChange>
          </w:rPr>
          <w:delText>3.2.3</w:delText>
        </w:r>
        <w:r w:rsidDel="002E1F8B">
          <w:rPr>
            <w:rFonts w:asciiTheme="minorHAnsi" w:eastAsiaTheme="minorEastAsia" w:hAnsiTheme="minorHAnsi" w:cstheme="minorBidi"/>
            <w:noProof/>
            <w:sz w:val="22"/>
            <w:szCs w:val="22"/>
            <w:lang w:val="nl-NL" w:eastAsia="nl-NL"/>
          </w:rPr>
          <w:tab/>
        </w:r>
        <w:r w:rsidRPr="002E1F8B" w:rsidDel="002E1F8B">
          <w:rPr>
            <w:noProof/>
            <w:rPrChange w:id="215" w:author="Trip, Richard (Nokia - NL/Hoofddorp)" w:date="2019-09-18T13:45:00Z">
              <w:rPr>
                <w:rStyle w:val="Hyperlink"/>
                <w:noProof/>
                <w:lang w:val="en-US"/>
              </w:rPr>
            </w:rPrChange>
          </w:rPr>
          <w:delText>Software</w:delText>
        </w:r>
        <w:r w:rsidDel="002E1F8B">
          <w:rPr>
            <w:noProof/>
            <w:webHidden/>
          </w:rPr>
          <w:tab/>
          <w:delText>22</w:delText>
        </w:r>
      </w:del>
    </w:p>
    <w:p w14:paraId="13A34FF7" w14:textId="445F75D1" w:rsidR="00211914" w:rsidDel="002E1F8B" w:rsidRDefault="00211914">
      <w:pPr>
        <w:pStyle w:val="TOC3"/>
        <w:tabs>
          <w:tab w:val="left" w:pos="1100"/>
          <w:tab w:val="right" w:leader="dot" w:pos="9062"/>
        </w:tabs>
        <w:rPr>
          <w:del w:id="216" w:author="Trip, Richard (Nokia - NL/Hoofddorp)" w:date="2019-09-18T13:45:00Z"/>
          <w:rFonts w:asciiTheme="minorHAnsi" w:eastAsiaTheme="minorEastAsia" w:hAnsiTheme="minorHAnsi" w:cstheme="minorBidi"/>
          <w:noProof/>
          <w:sz w:val="22"/>
          <w:szCs w:val="22"/>
          <w:lang w:val="nl-NL" w:eastAsia="nl-NL"/>
        </w:rPr>
      </w:pPr>
      <w:del w:id="217" w:author="Trip, Richard (Nokia - NL/Hoofddorp)" w:date="2019-09-18T13:45:00Z">
        <w:r w:rsidRPr="002E1F8B" w:rsidDel="002E1F8B">
          <w:rPr>
            <w:noProof/>
            <w:rPrChange w:id="218" w:author="Trip, Richard (Nokia - NL/Hoofddorp)" w:date="2019-09-18T13:45:00Z">
              <w:rPr>
                <w:rStyle w:val="Hyperlink"/>
                <w:noProof/>
                <w:lang w:val="en-US"/>
              </w:rPr>
            </w:rPrChange>
          </w:rPr>
          <w:delText>3.2.4</w:delText>
        </w:r>
        <w:r w:rsidDel="002E1F8B">
          <w:rPr>
            <w:rFonts w:asciiTheme="minorHAnsi" w:eastAsiaTheme="minorEastAsia" w:hAnsiTheme="minorHAnsi" w:cstheme="minorBidi"/>
            <w:noProof/>
            <w:sz w:val="22"/>
            <w:szCs w:val="22"/>
            <w:lang w:val="nl-NL" w:eastAsia="nl-NL"/>
          </w:rPr>
          <w:tab/>
        </w:r>
        <w:r w:rsidRPr="002E1F8B" w:rsidDel="002E1F8B">
          <w:rPr>
            <w:noProof/>
            <w:rPrChange w:id="219" w:author="Trip, Richard (Nokia - NL/Hoofddorp)" w:date="2019-09-18T13:45:00Z">
              <w:rPr>
                <w:rStyle w:val="Hyperlink"/>
                <w:noProof/>
                <w:lang w:val="en-US"/>
              </w:rPr>
            </w:rPrChange>
          </w:rPr>
          <w:delText>Remote access</w:delText>
        </w:r>
        <w:r w:rsidDel="002E1F8B">
          <w:rPr>
            <w:noProof/>
            <w:webHidden/>
          </w:rPr>
          <w:tab/>
          <w:delText>23</w:delText>
        </w:r>
      </w:del>
    </w:p>
    <w:p w14:paraId="7B3F6F99" w14:textId="53E81F3B" w:rsidR="00211914" w:rsidDel="002E1F8B" w:rsidRDefault="00211914">
      <w:pPr>
        <w:pStyle w:val="TOC3"/>
        <w:tabs>
          <w:tab w:val="left" w:pos="1100"/>
          <w:tab w:val="right" w:leader="dot" w:pos="9062"/>
        </w:tabs>
        <w:rPr>
          <w:del w:id="220" w:author="Trip, Richard (Nokia - NL/Hoofddorp)" w:date="2019-09-18T13:45:00Z"/>
          <w:rFonts w:asciiTheme="minorHAnsi" w:eastAsiaTheme="minorEastAsia" w:hAnsiTheme="minorHAnsi" w:cstheme="minorBidi"/>
          <w:noProof/>
          <w:sz w:val="22"/>
          <w:szCs w:val="22"/>
          <w:lang w:val="nl-NL" w:eastAsia="nl-NL"/>
        </w:rPr>
      </w:pPr>
      <w:del w:id="221" w:author="Trip, Richard (Nokia - NL/Hoofddorp)" w:date="2019-09-18T13:45:00Z">
        <w:r w:rsidRPr="002E1F8B" w:rsidDel="002E1F8B">
          <w:rPr>
            <w:noProof/>
            <w:rPrChange w:id="222" w:author="Trip, Richard (Nokia - NL/Hoofddorp)" w:date="2019-09-18T13:45:00Z">
              <w:rPr>
                <w:rStyle w:val="Hyperlink"/>
                <w:noProof/>
                <w:lang w:val="en-US"/>
              </w:rPr>
            </w:rPrChange>
          </w:rPr>
          <w:delText>3.2.5</w:delText>
        </w:r>
        <w:r w:rsidDel="002E1F8B">
          <w:rPr>
            <w:rFonts w:asciiTheme="minorHAnsi" w:eastAsiaTheme="minorEastAsia" w:hAnsiTheme="minorHAnsi" w:cstheme="minorBidi"/>
            <w:noProof/>
            <w:sz w:val="22"/>
            <w:szCs w:val="22"/>
            <w:lang w:val="nl-NL" w:eastAsia="nl-NL"/>
          </w:rPr>
          <w:tab/>
        </w:r>
        <w:r w:rsidRPr="002E1F8B" w:rsidDel="002E1F8B">
          <w:rPr>
            <w:noProof/>
            <w:rPrChange w:id="223" w:author="Trip, Richard (Nokia - NL/Hoofddorp)" w:date="2019-09-18T13:45:00Z">
              <w:rPr>
                <w:rStyle w:val="Hyperlink"/>
                <w:noProof/>
                <w:lang w:val="en-US"/>
              </w:rPr>
            </w:rPrChange>
          </w:rPr>
          <w:delText>4G modem</w:delText>
        </w:r>
        <w:r w:rsidDel="002E1F8B">
          <w:rPr>
            <w:noProof/>
            <w:webHidden/>
          </w:rPr>
          <w:tab/>
          <w:delText>23</w:delText>
        </w:r>
      </w:del>
    </w:p>
    <w:p w14:paraId="4BA93B9D" w14:textId="6E4C5763" w:rsidR="00211914" w:rsidDel="002E1F8B" w:rsidRDefault="00211914">
      <w:pPr>
        <w:pStyle w:val="TOC3"/>
        <w:tabs>
          <w:tab w:val="left" w:pos="1100"/>
          <w:tab w:val="right" w:leader="dot" w:pos="9062"/>
        </w:tabs>
        <w:rPr>
          <w:del w:id="224" w:author="Trip, Richard (Nokia - NL/Hoofddorp)" w:date="2019-09-18T13:45:00Z"/>
          <w:rFonts w:asciiTheme="minorHAnsi" w:eastAsiaTheme="minorEastAsia" w:hAnsiTheme="minorHAnsi" w:cstheme="minorBidi"/>
          <w:noProof/>
          <w:sz w:val="22"/>
          <w:szCs w:val="22"/>
          <w:lang w:val="nl-NL" w:eastAsia="nl-NL"/>
        </w:rPr>
      </w:pPr>
      <w:del w:id="225" w:author="Trip, Richard (Nokia - NL/Hoofddorp)" w:date="2019-09-18T13:45:00Z">
        <w:r w:rsidRPr="002E1F8B" w:rsidDel="002E1F8B">
          <w:rPr>
            <w:noProof/>
            <w:rPrChange w:id="226" w:author="Trip, Richard (Nokia - NL/Hoofddorp)" w:date="2019-09-18T13:45:00Z">
              <w:rPr>
                <w:rStyle w:val="Hyperlink"/>
                <w:noProof/>
                <w:lang w:val="en-US"/>
              </w:rPr>
            </w:rPrChange>
          </w:rPr>
          <w:delText>3.2.6</w:delText>
        </w:r>
        <w:r w:rsidDel="002E1F8B">
          <w:rPr>
            <w:rFonts w:asciiTheme="minorHAnsi" w:eastAsiaTheme="minorEastAsia" w:hAnsiTheme="minorHAnsi" w:cstheme="minorBidi"/>
            <w:noProof/>
            <w:sz w:val="22"/>
            <w:szCs w:val="22"/>
            <w:lang w:val="nl-NL" w:eastAsia="nl-NL"/>
          </w:rPr>
          <w:tab/>
        </w:r>
        <w:r w:rsidRPr="002E1F8B" w:rsidDel="002E1F8B">
          <w:rPr>
            <w:noProof/>
            <w:rPrChange w:id="227" w:author="Trip, Richard (Nokia - NL/Hoofddorp)" w:date="2019-09-18T13:45:00Z">
              <w:rPr>
                <w:rStyle w:val="Hyperlink"/>
                <w:noProof/>
                <w:lang w:val="en-US"/>
              </w:rPr>
            </w:rPrChange>
          </w:rPr>
          <w:delText>AC/DC Power Supply</w:delText>
        </w:r>
        <w:r w:rsidDel="002E1F8B">
          <w:rPr>
            <w:noProof/>
            <w:webHidden/>
          </w:rPr>
          <w:tab/>
          <w:delText>24</w:delText>
        </w:r>
      </w:del>
    </w:p>
    <w:p w14:paraId="3660D9C4" w14:textId="04AF935F" w:rsidR="00211914" w:rsidDel="002E1F8B" w:rsidRDefault="00211914">
      <w:pPr>
        <w:pStyle w:val="TOC3"/>
        <w:tabs>
          <w:tab w:val="left" w:pos="1100"/>
          <w:tab w:val="right" w:leader="dot" w:pos="9062"/>
        </w:tabs>
        <w:rPr>
          <w:del w:id="228" w:author="Trip, Richard (Nokia - NL/Hoofddorp)" w:date="2019-09-18T13:45:00Z"/>
          <w:rFonts w:asciiTheme="minorHAnsi" w:eastAsiaTheme="minorEastAsia" w:hAnsiTheme="minorHAnsi" w:cstheme="minorBidi"/>
          <w:noProof/>
          <w:sz w:val="22"/>
          <w:szCs w:val="22"/>
          <w:lang w:val="nl-NL" w:eastAsia="nl-NL"/>
        </w:rPr>
      </w:pPr>
      <w:del w:id="229" w:author="Trip, Richard (Nokia - NL/Hoofddorp)" w:date="2019-09-18T13:45:00Z">
        <w:r w:rsidRPr="002E1F8B" w:rsidDel="002E1F8B">
          <w:rPr>
            <w:noProof/>
            <w:rPrChange w:id="230" w:author="Trip, Richard (Nokia - NL/Hoofddorp)" w:date="2019-09-18T13:45:00Z">
              <w:rPr>
                <w:rStyle w:val="Hyperlink"/>
                <w:noProof/>
                <w:lang w:val="en-US"/>
              </w:rPr>
            </w:rPrChange>
          </w:rPr>
          <w:delText>3.2.7</w:delText>
        </w:r>
        <w:r w:rsidDel="002E1F8B">
          <w:rPr>
            <w:rFonts w:asciiTheme="minorHAnsi" w:eastAsiaTheme="minorEastAsia" w:hAnsiTheme="minorHAnsi" w:cstheme="minorBidi"/>
            <w:noProof/>
            <w:sz w:val="22"/>
            <w:szCs w:val="22"/>
            <w:lang w:val="nl-NL" w:eastAsia="nl-NL"/>
          </w:rPr>
          <w:tab/>
        </w:r>
        <w:r w:rsidRPr="002E1F8B" w:rsidDel="002E1F8B">
          <w:rPr>
            <w:noProof/>
            <w:rPrChange w:id="231" w:author="Trip, Richard (Nokia - NL/Hoofddorp)" w:date="2019-09-18T13:45:00Z">
              <w:rPr>
                <w:rStyle w:val="Hyperlink"/>
                <w:noProof/>
                <w:lang w:val="en-US"/>
              </w:rPr>
            </w:rPrChange>
          </w:rPr>
          <w:delText>GSM-R antenna including GPS</w:delText>
        </w:r>
        <w:r w:rsidDel="002E1F8B">
          <w:rPr>
            <w:noProof/>
            <w:webHidden/>
          </w:rPr>
          <w:tab/>
          <w:delText>24</w:delText>
        </w:r>
      </w:del>
    </w:p>
    <w:p w14:paraId="3C8F04FA" w14:textId="32C2F326" w:rsidR="00211914" w:rsidDel="002E1F8B" w:rsidRDefault="00211914">
      <w:pPr>
        <w:pStyle w:val="TOC2"/>
        <w:tabs>
          <w:tab w:val="left" w:pos="880"/>
          <w:tab w:val="right" w:leader="dot" w:pos="9062"/>
        </w:tabs>
        <w:rPr>
          <w:del w:id="232" w:author="Trip, Richard (Nokia - NL/Hoofddorp)" w:date="2019-09-18T13:45:00Z"/>
          <w:rFonts w:asciiTheme="minorHAnsi" w:eastAsiaTheme="minorEastAsia" w:hAnsiTheme="minorHAnsi" w:cstheme="minorBidi"/>
          <w:noProof/>
          <w:sz w:val="22"/>
          <w:szCs w:val="22"/>
          <w:lang w:val="nl-NL" w:eastAsia="nl-NL"/>
        </w:rPr>
      </w:pPr>
      <w:del w:id="233" w:author="Trip, Richard (Nokia - NL/Hoofddorp)" w:date="2019-09-18T13:45:00Z">
        <w:r w:rsidRPr="002E1F8B" w:rsidDel="002E1F8B">
          <w:rPr>
            <w:noProof/>
            <w:rPrChange w:id="234" w:author="Trip, Richard (Nokia - NL/Hoofddorp)" w:date="2019-09-18T13:45:00Z">
              <w:rPr>
                <w:rStyle w:val="Hyperlink"/>
                <w:noProof/>
                <w:lang w:val="en-US"/>
              </w:rPr>
            </w:rPrChange>
          </w:rPr>
          <w:delText>3.3</w:delText>
        </w:r>
        <w:r w:rsidDel="002E1F8B">
          <w:rPr>
            <w:rFonts w:asciiTheme="minorHAnsi" w:eastAsiaTheme="minorEastAsia" w:hAnsiTheme="minorHAnsi" w:cstheme="minorBidi"/>
            <w:noProof/>
            <w:sz w:val="22"/>
            <w:szCs w:val="22"/>
            <w:lang w:val="nl-NL" w:eastAsia="nl-NL"/>
          </w:rPr>
          <w:tab/>
        </w:r>
        <w:r w:rsidRPr="002E1F8B" w:rsidDel="002E1F8B">
          <w:rPr>
            <w:noProof/>
            <w:rPrChange w:id="235" w:author="Trip, Richard (Nokia - NL/Hoofddorp)" w:date="2019-09-18T13:45:00Z">
              <w:rPr>
                <w:rStyle w:val="Hyperlink"/>
                <w:noProof/>
                <w:lang w:val="en-US"/>
              </w:rPr>
            </w:rPrChange>
          </w:rPr>
          <w:delText>Landside Server</w:delText>
        </w:r>
        <w:r w:rsidDel="002E1F8B">
          <w:rPr>
            <w:noProof/>
            <w:webHidden/>
          </w:rPr>
          <w:tab/>
          <w:delText>25</w:delText>
        </w:r>
      </w:del>
    </w:p>
    <w:p w14:paraId="55BEBD51" w14:textId="39E3FB59" w:rsidR="00211914" w:rsidDel="002E1F8B" w:rsidRDefault="00211914">
      <w:pPr>
        <w:pStyle w:val="TOC3"/>
        <w:tabs>
          <w:tab w:val="left" w:pos="1100"/>
          <w:tab w:val="right" w:leader="dot" w:pos="9062"/>
        </w:tabs>
        <w:rPr>
          <w:del w:id="236" w:author="Trip, Richard (Nokia - NL/Hoofddorp)" w:date="2019-09-18T13:45:00Z"/>
          <w:rFonts w:asciiTheme="minorHAnsi" w:eastAsiaTheme="minorEastAsia" w:hAnsiTheme="minorHAnsi" w:cstheme="minorBidi"/>
          <w:noProof/>
          <w:sz w:val="22"/>
          <w:szCs w:val="22"/>
          <w:lang w:val="nl-NL" w:eastAsia="nl-NL"/>
        </w:rPr>
      </w:pPr>
      <w:del w:id="237" w:author="Trip, Richard (Nokia - NL/Hoofddorp)" w:date="2019-09-18T13:45:00Z">
        <w:r w:rsidRPr="002E1F8B" w:rsidDel="002E1F8B">
          <w:rPr>
            <w:noProof/>
            <w:rPrChange w:id="238" w:author="Trip, Richard (Nokia - NL/Hoofddorp)" w:date="2019-09-18T13:45:00Z">
              <w:rPr>
                <w:rStyle w:val="Hyperlink"/>
                <w:noProof/>
                <w:lang w:val="en-US"/>
              </w:rPr>
            </w:rPrChange>
          </w:rPr>
          <w:delText>3.3.1</w:delText>
        </w:r>
        <w:r w:rsidDel="002E1F8B">
          <w:rPr>
            <w:rFonts w:asciiTheme="minorHAnsi" w:eastAsiaTheme="minorEastAsia" w:hAnsiTheme="minorHAnsi" w:cstheme="minorBidi"/>
            <w:noProof/>
            <w:sz w:val="22"/>
            <w:szCs w:val="22"/>
            <w:lang w:val="nl-NL" w:eastAsia="nl-NL"/>
          </w:rPr>
          <w:tab/>
        </w:r>
        <w:r w:rsidRPr="002E1F8B" w:rsidDel="002E1F8B">
          <w:rPr>
            <w:noProof/>
            <w:rPrChange w:id="239" w:author="Trip, Richard (Nokia - NL/Hoofddorp)" w:date="2019-09-18T13:45:00Z">
              <w:rPr>
                <w:rStyle w:val="Hyperlink"/>
                <w:noProof/>
                <w:lang w:val="en-US"/>
              </w:rPr>
            </w:rPrChange>
          </w:rPr>
          <w:delText>Hardware</w:delText>
        </w:r>
        <w:r w:rsidDel="002E1F8B">
          <w:rPr>
            <w:noProof/>
            <w:webHidden/>
          </w:rPr>
          <w:tab/>
          <w:delText>26</w:delText>
        </w:r>
      </w:del>
    </w:p>
    <w:p w14:paraId="1171A5BE" w14:textId="0865A1C8" w:rsidR="00211914" w:rsidDel="002E1F8B" w:rsidRDefault="00211914">
      <w:pPr>
        <w:pStyle w:val="TOC3"/>
        <w:tabs>
          <w:tab w:val="left" w:pos="1100"/>
          <w:tab w:val="right" w:leader="dot" w:pos="9062"/>
        </w:tabs>
        <w:rPr>
          <w:del w:id="240" w:author="Trip, Richard (Nokia - NL/Hoofddorp)" w:date="2019-09-18T13:45:00Z"/>
          <w:rFonts w:asciiTheme="minorHAnsi" w:eastAsiaTheme="minorEastAsia" w:hAnsiTheme="minorHAnsi" w:cstheme="minorBidi"/>
          <w:noProof/>
          <w:sz w:val="22"/>
          <w:szCs w:val="22"/>
          <w:lang w:val="nl-NL" w:eastAsia="nl-NL"/>
        </w:rPr>
      </w:pPr>
      <w:del w:id="241" w:author="Trip, Richard (Nokia - NL/Hoofddorp)" w:date="2019-09-18T13:45:00Z">
        <w:r w:rsidRPr="002E1F8B" w:rsidDel="002E1F8B">
          <w:rPr>
            <w:noProof/>
            <w:rPrChange w:id="242" w:author="Trip, Richard (Nokia - NL/Hoofddorp)" w:date="2019-09-18T13:45:00Z">
              <w:rPr>
                <w:rStyle w:val="Hyperlink"/>
                <w:noProof/>
                <w:lang w:val="en-US"/>
              </w:rPr>
            </w:rPrChange>
          </w:rPr>
          <w:delText>3.3.2</w:delText>
        </w:r>
        <w:r w:rsidDel="002E1F8B">
          <w:rPr>
            <w:rFonts w:asciiTheme="minorHAnsi" w:eastAsiaTheme="minorEastAsia" w:hAnsiTheme="minorHAnsi" w:cstheme="minorBidi"/>
            <w:noProof/>
            <w:sz w:val="22"/>
            <w:szCs w:val="22"/>
            <w:lang w:val="nl-NL" w:eastAsia="nl-NL"/>
          </w:rPr>
          <w:tab/>
        </w:r>
        <w:r w:rsidRPr="002E1F8B" w:rsidDel="002E1F8B">
          <w:rPr>
            <w:noProof/>
            <w:rPrChange w:id="243" w:author="Trip, Richard (Nokia - NL/Hoofddorp)" w:date="2019-09-18T13:45:00Z">
              <w:rPr>
                <w:rStyle w:val="Hyperlink"/>
                <w:noProof/>
                <w:lang w:val="en-US"/>
              </w:rPr>
            </w:rPrChange>
          </w:rPr>
          <w:delText>Measurement data handling</w:delText>
        </w:r>
        <w:r w:rsidDel="002E1F8B">
          <w:rPr>
            <w:noProof/>
            <w:webHidden/>
          </w:rPr>
          <w:tab/>
          <w:delText>26</w:delText>
        </w:r>
      </w:del>
    </w:p>
    <w:p w14:paraId="4FF03148" w14:textId="0EC2E674" w:rsidR="00211914" w:rsidDel="002E1F8B" w:rsidRDefault="00211914">
      <w:pPr>
        <w:pStyle w:val="TOC1"/>
        <w:rPr>
          <w:del w:id="244" w:author="Trip, Richard (Nokia - NL/Hoofddorp)" w:date="2019-09-18T13:45:00Z"/>
          <w:rFonts w:asciiTheme="minorHAnsi" w:eastAsiaTheme="minorEastAsia" w:hAnsiTheme="minorHAnsi" w:cstheme="minorBidi"/>
          <w:noProof/>
          <w:lang w:eastAsia="nl-NL"/>
        </w:rPr>
      </w:pPr>
      <w:del w:id="245" w:author="Trip, Richard (Nokia - NL/Hoofddorp)" w:date="2019-09-18T13:45:00Z">
        <w:r w:rsidRPr="002E1F8B" w:rsidDel="002E1F8B">
          <w:rPr>
            <w:noProof/>
            <w:rPrChange w:id="246" w:author="Trip, Richard (Nokia - NL/Hoofddorp)" w:date="2019-09-18T13:45:00Z">
              <w:rPr>
                <w:rStyle w:val="Hyperlink"/>
                <w:noProof/>
                <w:lang w:val="en-US"/>
              </w:rPr>
            </w:rPrChange>
          </w:rPr>
          <w:delText>4</w:delText>
        </w:r>
        <w:r w:rsidDel="002E1F8B">
          <w:rPr>
            <w:rFonts w:asciiTheme="minorHAnsi" w:eastAsiaTheme="minorEastAsia" w:hAnsiTheme="minorHAnsi" w:cstheme="minorBidi"/>
            <w:noProof/>
            <w:lang w:eastAsia="nl-NL"/>
          </w:rPr>
          <w:tab/>
        </w:r>
        <w:r w:rsidRPr="002E1F8B" w:rsidDel="002E1F8B">
          <w:rPr>
            <w:noProof/>
            <w:rPrChange w:id="247" w:author="Trip, Richard (Nokia - NL/Hoofddorp)" w:date="2019-09-18T13:45:00Z">
              <w:rPr>
                <w:rStyle w:val="Hyperlink"/>
                <w:noProof/>
                <w:lang w:val="en-US"/>
              </w:rPr>
            </w:rPrChange>
          </w:rPr>
          <w:delText>Unattended Probes (UAP)</w:delText>
        </w:r>
        <w:r w:rsidDel="002E1F8B">
          <w:rPr>
            <w:noProof/>
            <w:webHidden/>
          </w:rPr>
          <w:tab/>
          <w:delText>28</w:delText>
        </w:r>
      </w:del>
    </w:p>
    <w:p w14:paraId="4C9F6708" w14:textId="00870E0B" w:rsidR="00211914" w:rsidDel="002E1F8B" w:rsidRDefault="00211914">
      <w:pPr>
        <w:pStyle w:val="TOC2"/>
        <w:tabs>
          <w:tab w:val="left" w:pos="880"/>
          <w:tab w:val="right" w:leader="dot" w:pos="9062"/>
        </w:tabs>
        <w:rPr>
          <w:del w:id="248" w:author="Trip, Richard (Nokia - NL/Hoofddorp)" w:date="2019-09-18T13:45:00Z"/>
          <w:rFonts w:asciiTheme="minorHAnsi" w:eastAsiaTheme="minorEastAsia" w:hAnsiTheme="minorHAnsi" w:cstheme="minorBidi"/>
          <w:noProof/>
          <w:sz w:val="22"/>
          <w:szCs w:val="22"/>
          <w:lang w:val="nl-NL" w:eastAsia="nl-NL"/>
        </w:rPr>
      </w:pPr>
      <w:del w:id="249" w:author="Trip, Richard (Nokia - NL/Hoofddorp)" w:date="2019-09-18T13:45:00Z">
        <w:r w:rsidRPr="002E1F8B" w:rsidDel="002E1F8B">
          <w:rPr>
            <w:noProof/>
            <w:rPrChange w:id="250" w:author="Trip, Richard (Nokia - NL/Hoofddorp)" w:date="2019-09-18T13:45:00Z">
              <w:rPr>
                <w:rStyle w:val="Hyperlink"/>
                <w:noProof/>
                <w:lang w:val="en-US"/>
              </w:rPr>
            </w:rPrChange>
          </w:rPr>
          <w:delText>4.1</w:delText>
        </w:r>
        <w:r w:rsidDel="002E1F8B">
          <w:rPr>
            <w:rFonts w:asciiTheme="minorHAnsi" w:eastAsiaTheme="minorEastAsia" w:hAnsiTheme="minorHAnsi" w:cstheme="minorBidi"/>
            <w:noProof/>
            <w:sz w:val="22"/>
            <w:szCs w:val="22"/>
            <w:lang w:val="nl-NL" w:eastAsia="nl-NL"/>
          </w:rPr>
          <w:tab/>
        </w:r>
        <w:r w:rsidRPr="002E1F8B" w:rsidDel="002E1F8B">
          <w:rPr>
            <w:noProof/>
            <w:rPrChange w:id="251" w:author="Trip, Richard (Nokia - NL/Hoofddorp)" w:date="2019-09-18T13:45:00Z">
              <w:rPr>
                <w:rStyle w:val="Hyperlink"/>
                <w:noProof/>
                <w:lang w:val="en-US"/>
              </w:rPr>
            </w:rPrChange>
          </w:rPr>
          <w:delText>Unattended Probe solution</w:delText>
        </w:r>
        <w:r w:rsidDel="002E1F8B">
          <w:rPr>
            <w:noProof/>
            <w:webHidden/>
          </w:rPr>
          <w:tab/>
          <w:delText>28</w:delText>
        </w:r>
      </w:del>
    </w:p>
    <w:p w14:paraId="1A406983" w14:textId="0454FBD2" w:rsidR="00211914" w:rsidDel="002E1F8B" w:rsidRDefault="00211914">
      <w:pPr>
        <w:pStyle w:val="TOC3"/>
        <w:tabs>
          <w:tab w:val="left" w:pos="1100"/>
          <w:tab w:val="right" w:leader="dot" w:pos="9062"/>
        </w:tabs>
        <w:rPr>
          <w:del w:id="252" w:author="Trip, Richard (Nokia - NL/Hoofddorp)" w:date="2019-09-18T13:45:00Z"/>
          <w:rFonts w:asciiTheme="minorHAnsi" w:eastAsiaTheme="minorEastAsia" w:hAnsiTheme="minorHAnsi" w:cstheme="minorBidi"/>
          <w:noProof/>
          <w:sz w:val="22"/>
          <w:szCs w:val="22"/>
          <w:lang w:val="nl-NL" w:eastAsia="nl-NL"/>
        </w:rPr>
      </w:pPr>
      <w:del w:id="253" w:author="Trip, Richard (Nokia - NL/Hoofddorp)" w:date="2019-09-18T13:45:00Z">
        <w:r w:rsidRPr="002E1F8B" w:rsidDel="002E1F8B">
          <w:rPr>
            <w:noProof/>
            <w:rPrChange w:id="254" w:author="Trip, Richard (Nokia - NL/Hoofddorp)" w:date="2019-09-18T13:45:00Z">
              <w:rPr>
                <w:rStyle w:val="Hyperlink"/>
                <w:noProof/>
                <w:lang w:val="en-US"/>
              </w:rPr>
            </w:rPrChange>
          </w:rPr>
          <w:delText>4.1.1</w:delText>
        </w:r>
        <w:r w:rsidDel="002E1F8B">
          <w:rPr>
            <w:rFonts w:asciiTheme="minorHAnsi" w:eastAsiaTheme="minorEastAsia" w:hAnsiTheme="minorHAnsi" w:cstheme="minorBidi"/>
            <w:noProof/>
            <w:sz w:val="22"/>
            <w:szCs w:val="22"/>
            <w:lang w:val="nl-NL" w:eastAsia="nl-NL"/>
          </w:rPr>
          <w:tab/>
        </w:r>
        <w:r w:rsidRPr="002E1F8B" w:rsidDel="002E1F8B">
          <w:rPr>
            <w:noProof/>
            <w:rPrChange w:id="255" w:author="Trip, Richard (Nokia - NL/Hoofddorp)" w:date="2019-09-18T13:45:00Z">
              <w:rPr>
                <w:rStyle w:val="Hyperlink"/>
                <w:noProof/>
                <w:lang w:val="en-US"/>
              </w:rPr>
            </w:rPrChange>
          </w:rPr>
          <w:delText>Monitored interfaces</w:delText>
        </w:r>
        <w:r w:rsidDel="002E1F8B">
          <w:rPr>
            <w:noProof/>
            <w:webHidden/>
          </w:rPr>
          <w:tab/>
          <w:delText>30</w:delText>
        </w:r>
      </w:del>
    </w:p>
    <w:p w14:paraId="341C84A2" w14:textId="2F26961D" w:rsidR="00211914" w:rsidDel="002E1F8B" w:rsidRDefault="00211914">
      <w:pPr>
        <w:pStyle w:val="TOC3"/>
        <w:tabs>
          <w:tab w:val="left" w:pos="1100"/>
          <w:tab w:val="right" w:leader="dot" w:pos="9062"/>
        </w:tabs>
        <w:rPr>
          <w:del w:id="256" w:author="Trip, Richard (Nokia - NL/Hoofddorp)" w:date="2019-09-18T13:45:00Z"/>
          <w:rFonts w:asciiTheme="minorHAnsi" w:eastAsiaTheme="minorEastAsia" w:hAnsiTheme="minorHAnsi" w:cstheme="minorBidi"/>
          <w:noProof/>
          <w:sz w:val="22"/>
          <w:szCs w:val="22"/>
          <w:lang w:val="nl-NL" w:eastAsia="nl-NL"/>
        </w:rPr>
      </w:pPr>
      <w:del w:id="257" w:author="Trip, Richard (Nokia - NL/Hoofddorp)" w:date="2019-09-18T13:45:00Z">
        <w:r w:rsidRPr="002E1F8B" w:rsidDel="002E1F8B">
          <w:rPr>
            <w:noProof/>
            <w:rPrChange w:id="258" w:author="Trip, Richard (Nokia - NL/Hoofddorp)" w:date="2019-09-18T13:45:00Z">
              <w:rPr>
                <w:rStyle w:val="Hyperlink"/>
                <w:noProof/>
                <w:lang w:val="en-US"/>
              </w:rPr>
            </w:rPrChange>
          </w:rPr>
          <w:delText>4.1.2</w:delText>
        </w:r>
        <w:r w:rsidDel="002E1F8B">
          <w:rPr>
            <w:rFonts w:asciiTheme="minorHAnsi" w:eastAsiaTheme="minorEastAsia" w:hAnsiTheme="minorHAnsi" w:cstheme="minorBidi"/>
            <w:noProof/>
            <w:sz w:val="22"/>
            <w:szCs w:val="22"/>
            <w:lang w:val="nl-NL" w:eastAsia="nl-NL"/>
          </w:rPr>
          <w:tab/>
        </w:r>
        <w:r w:rsidRPr="002E1F8B" w:rsidDel="002E1F8B">
          <w:rPr>
            <w:noProof/>
            <w:rPrChange w:id="259" w:author="Trip, Richard (Nokia - NL/Hoofddorp)" w:date="2019-09-18T13:45:00Z">
              <w:rPr>
                <w:rStyle w:val="Hyperlink"/>
                <w:noProof/>
                <w:lang w:val="en-US"/>
              </w:rPr>
            </w:rPrChange>
          </w:rPr>
          <w:delText>Solution dimensioning</w:delText>
        </w:r>
        <w:r w:rsidDel="002E1F8B">
          <w:rPr>
            <w:noProof/>
            <w:webHidden/>
          </w:rPr>
          <w:tab/>
          <w:delText>30</w:delText>
        </w:r>
      </w:del>
    </w:p>
    <w:p w14:paraId="4518FD9D" w14:textId="0C185F8C" w:rsidR="00211914" w:rsidDel="002E1F8B" w:rsidRDefault="00211914">
      <w:pPr>
        <w:pStyle w:val="TOC3"/>
        <w:tabs>
          <w:tab w:val="left" w:pos="1100"/>
          <w:tab w:val="right" w:leader="dot" w:pos="9062"/>
        </w:tabs>
        <w:rPr>
          <w:del w:id="260" w:author="Trip, Richard (Nokia - NL/Hoofddorp)" w:date="2019-09-18T13:45:00Z"/>
          <w:rFonts w:asciiTheme="minorHAnsi" w:eastAsiaTheme="minorEastAsia" w:hAnsiTheme="minorHAnsi" w:cstheme="minorBidi"/>
          <w:noProof/>
          <w:sz w:val="22"/>
          <w:szCs w:val="22"/>
          <w:lang w:val="nl-NL" w:eastAsia="nl-NL"/>
        </w:rPr>
      </w:pPr>
      <w:del w:id="261" w:author="Trip, Richard (Nokia - NL/Hoofddorp)" w:date="2019-09-18T13:45:00Z">
        <w:r w:rsidRPr="002E1F8B" w:rsidDel="002E1F8B">
          <w:rPr>
            <w:noProof/>
            <w:rPrChange w:id="262" w:author="Trip, Richard (Nokia - NL/Hoofddorp)" w:date="2019-09-18T13:45:00Z">
              <w:rPr>
                <w:rStyle w:val="Hyperlink"/>
                <w:noProof/>
                <w:lang w:val="en-US"/>
              </w:rPr>
            </w:rPrChange>
          </w:rPr>
          <w:delText>4.1.3</w:delText>
        </w:r>
        <w:r w:rsidDel="002E1F8B">
          <w:rPr>
            <w:rFonts w:asciiTheme="minorHAnsi" w:eastAsiaTheme="minorEastAsia" w:hAnsiTheme="minorHAnsi" w:cstheme="minorBidi"/>
            <w:noProof/>
            <w:sz w:val="22"/>
            <w:szCs w:val="22"/>
            <w:lang w:val="nl-NL" w:eastAsia="nl-NL"/>
          </w:rPr>
          <w:tab/>
        </w:r>
        <w:r w:rsidRPr="002E1F8B" w:rsidDel="002E1F8B">
          <w:rPr>
            <w:noProof/>
            <w:rPrChange w:id="263" w:author="Trip, Richard (Nokia - NL/Hoofddorp)" w:date="2019-09-18T13:45:00Z">
              <w:rPr>
                <w:rStyle w:val="Hyperlink"/>
                <w:noProof/>
                <w:lang w:val="en-US"/>
              </w:rPr>
            </w:rPrChange>
          </w:rPr>
          <w:delText>IT configuration</w:delText>
        </w:r>
        <w:r w:rsidDel="002E1F8B">
          <w:rPr>
            <w:noProof/>
            <w:webHidden/>
          </w:rPr>
          <w:tab/>
          <w:delText>31</w:delText>
        </w:r>
      </w:del>
    </w:p>
    <w:p w14:paraId="6AC643CD" w14:textId="2F22E0AB" w:rsidR="00211914" w:rsidDel="002E1F8B" w:rsidRDefault="00211914">
      <w:pPr>
        <w:pStyle w:val="TOC3"/>
        <w:tabs>
          <w:tab w:val="left" w:pos="1100"/>
          <w:tab w:val="right" w:leader="dot" w:pos="9062"/>
        </w:tabs>
        <w:rPr>
          <w:del w:id="264" w:author="Trip, Richard (Nokia - NL/Hoofddorp)" w:date="2019-09-18T13:45:00Z"/>
          <w:rFonts w:asciiTheme="minorHAnsi" w:eastAsiaTheme="minorEastAsia" w:hAnsiTheme="minorHAnsi" w:cstheme="minorBidi"/>
          <w:noProof/>
          <w:sz w:val="22"/>
          <w:szCs w:val="22"/>
          <w:lang w:val="nl-NL" w:eastAsia="nl-NL"/>
        </w:rPr>
      </w:pPr>
      <w:del w:id="265" w:author="Trip, Richard (Nokia - NL/Hoofddorp)" w:date="2019-09-18T13:45:00Z">
        <w:r w:rsidRPr="002E1F8B" w:rsidDel="002E1F8B">
          <w:rPr>
            <w:noProof/>
            <w:rPrChange w:id="266" w:author="Trip, Richard (Nokia - NL/Hoofddorp)" w:date="2019-09-18T13:45:00Z">
              <w:rPr>
                <w:rStyle w:val="Hyperlink"/>
                <w:noProof/>
                <w:lang w:val="en-US"/>
              </w:rPr>
            </w:rPrChange>
          </w:rPr>
          <w:delText>4.1.4</w:delText>
        </w:r>
        <w:r w:rsidDel="002E1F8B">
          <w:rPr>
            <w:rFonts w:asciiTheme="minorHAnsi" w:eastAsiaTheme="minorEastAsia" w:hAnsiTheme="minorHAnsi" w:cstheme="minorBidi"/>
            <w:noProof/>
            <w:sz w:val="22"/>
            <w:szCs w:val="22"/>
            <w:lang w:val="nl-NL" w:eastAsia="nl-NL"/>
          </w:rPr>
          <w:tab/>
        </w:r>
        <w:r w:rsidRPr="002E1F8B" w:rsidDel="002E1F8B">
          <w:rPr>
            <w:noProof/>
            <w:rPrChange w:id="267" w:author="Trip, Richard (Nokia - NL/Hoofddorp)" w:date="2019-09-18T13:45:00Z">
              <w:rPr>
                <w:rStyle w:val="Hyperlink"/>
                <w:noProof/>
                <w:lang w:val="en-US"/>
              </w:rPr>
            </w:rPrChange>
          </w:rPr>
          <w:delText>Connectivity UAP Landside</w:delText>
        </w:r>
        <w:r w:rsidDel="002E1F8B">
          <w:rPr>
            <w:noProof/>
            <w:webHidden/>
          </w:rPr>
          <w:tab/>
          <w:delText>32</w:delText>
        </w:r>
      </w:del>
    </w:p>
    <w:p w14:paraId="53241285" w14:textId="2EBB9B18" w:rsidR="00211914" w:rsidDel="002E1F8B" w:rsidRDefault="00211914">
      <w:pPr>
        <w:pStyle w:val="TOC3"/>
        <w:tabs>
          <w:tab w:val="left" w:pos="1100"/>
          <w:tab w:val="right" w:leader="dot" w:pos="9062"/>
        </w:tabs>
        <w:rPr>
          <w:del w:id="268" w:author="Trip, Richard (Nokia - NL/Hoofddorp)" w:date="2019-09-18T13:45:00Z"/>
          <w:rFonts w:asciiTheme="minorHAnsi" w:eastAsiaTheme="minorEastAsia" w:hAnsiTheme="minorHAnsi" w:cstheme="minorBidi"/>
          <w:noProof/>
          <w:sz w:val="22"/>
          <w:szCs w:val="22"/>
          <w:lang w:val="nl-NL" w:eastAsia="nl-NL"/>
        </w:rPr>
      </w:pPr>
      <w:del w:id="269" w:author="Trip, Richard (Nokia - NL/Hoofddorp)" w:date="2019-09-18T13:45:00Z">
        <w:r w:rsidRPr="002E1F8B" w:rsidDel="002E1F8B">
          <w:rPr>
            <w:noProof/>
            <w:rPrChange w:id="270" w:author="Trip, Richard (Nokia - NL/Hoofddorp)" w:date="2019-09-18T13:45:00Z">
              <w:rPr>
                <w:rStyle w:val="Hyperlink"/>
                <w:noProof/>
                <w:lang w:val="en-US"/>
              </w:rPr>
            </w:rPrChange>
          </w:rPr>
          <w:delText>4.1.5</w:delText>
        </w:r>
        <w:r w:rsidDel="002E1F8B">
          <w:rPr>
            <w:rFonts w:asciiTheme="minorHAnsi" w:eastAsiaTheme="minorEastAsia" w:hAnsiTheme="minorHAnsi" w:cstheme="minorBidi"/>
            <w:noProof/>
            <w:sz w:val="22"/>
            <w:szCs w:val="22"/>
            <w:lang w:val="nl-NL" w:eastAsia="nl-NL"/>
          </w:rPr>
          <w:tab/>
        </w:r>
        <w:r w:rsidRPr="002E1F8B" w:rsidDel="002E1F8B">
          <w:rPr>
            <w:noProof/>
            <w:rPrChange w:id="271" w:author="Trip, Richard (Nokia - NL/Hoofddorp)" w:date="2019-09-18T13:45:00Z">
              <w:rPr>
                <w:rStyle w:val="Hyperlink"/>
                <w:noProof/>
                <w:lang w:val="en-US"/>
              </w:rPr>
            </w:rPrChange>
          </w:rPr>
          <w:delText>UAP Data logging</w:delText>
        </w:r>
        <w:r w:rsidDel="002E1F8B">
          <w:rPr>
            <w:noProof/>
            <w:webHidden/>
          </w:rPr>
          <w:tab/>
          <w:delText>32</w:delText>
        </w:r>
      </w:del>
    </w:p>
    <w:p w14:paraId="29E76CAF" w14:textId="290B724B" w:rsidR="00211914" w:rsidDel="002E1F8B" w:rsidRDefault="00211914">
      <w:pPr>
        <w:pStyle w:val="TOC3"/>
        <w:tabs>
          <w:tab w:val="left" w:pos="1100"/>
          <w:tab w:val="right" w:leader="dot" w:pos="9062"/>
        </w:tabs>
        <w:rPr>
          <w:del w:id="272" w:author="Trip, Richard (Nokia - NL/Hoofddorp)" w:date="2019-09-18T13:45:00Z"/>
          <w:rFonts w:asciiTheme="minorHAnsi" w:eastAsiaTheme="minorEastAsia" w:hAnsiTheme="minorHAnsi" w:cstheme="minorBidi"/>
          <w:noProof/>
          <w:sz w:val="22"/>
          <w:szCs w:val="22"/>
          <w:lang w:val="nl-NL" w:eastAsia="nl-NL"/>
        </w:rPr>
      </w:pPr>
      <w:del w:id="273" w:author="Trip, Richard (Nokia - NL/Hoofddorp)" w:date="2019-09-18T13:45:00Z">
        <w:r w:rsidRPr="002E1F8B" w:rsidDel="002E1F8B">
          <w:rPr>
            <w:noProof/>
            <w:rPrChange w:id="274" w:author="Trip, Richard (Nokia - NL/Hoofddorp)" w:date="2019-09-18T13:45:00Z">
              <w:rPr>
                <w:rStyle w:val="Hyperlink"/>
                <w:noProof/>
                <w:lang w:val="en-US"/>
              </w:rPr>
            </w:rPrChange>
          </w:rPr>
          <w:delText>4.1.6</w:delText>
        </w:r>
        <w:r w:rsidDel="002E1F8B">
          <w:rPr>
            <w:rFonts w:asciiTheme="minorHAnsi" w:eastAsiaTheme="minorEastAsia" w:hAnsiTheme="minorHAnsi" w:cstheme="minorBidi"/>
            <w:noProof/>
            <w:sz w:val="22"/>
            <w:szCs w:val="22"/>
            <w:lang w:val="nl-NL" w:eastAsia="nl-NL"/>
          </w:rPr>
          <w:tab/>
        </w:r>
        <w:r w:rsidRPr="002E1F8B" w:rsidDel="002E1F8B">
          <w:rPr>
            <w:noProof/>
            <w:rPrChange w:id="275" w:author="Trip, Richard (Nokia - NL/Hoofddorp)" w:date="2019-09-18T13:45:00Z">
              <w:rPr>
                <w:rStyle w:val="Hyperlink"/>
                <w:noProof/>
                <w:lang w:val="en-US"/>
              </w:rPr>
            </w:rPrChange>
          </w:rPr>
          <w:delText>Archive rules</w:delText>
        </w:r>
        <w:r w:rsidDel="002E1F8B">
          <w:rPr>
            <w:noProof/>
            <w:webHidden/>
          </w:rPr>
          <w:tab/>
          <w:delText>33</w:delText>
        </w:r>
      </w:del>
    </w:p>
    <w:p w14:paraId="2E412C6C" w14:textId="6CB8726B" w:rsidR="00211914" w:rsidDel="002E1F8B" w:rsidRDefault="00211914">
      <w:pPr>
        <w:pStyle w:val="TOC2"/>
        <w:tabs>
          <w:tab w:val="left" w:pos="880"/>
          <w:tab w:val="right" w:leader="dot" w:pos="9062"/>
        </w:tabs>
        <w:rPr>
          <w:del w:id="276" w:author="Trip, Richard (Nokia - NL/Hoofddorp)" w:date="2019-09-18T13:45:00Z"/>
          <w:rFonts w:asciiTheme="minorHAnsi" w:eastAsiaTheme="minorEastAsia" w:hAnsiTheme="minorHAnsi" w:cstheme="minorBidi"/>
          <w:noProof/>
          <w:sz w:val="22"/>
          <w:szCs w:val="22"/>
          <w:lang w:val="nl-NL" w:eastAsia="nl-NL"/>
        </w:rPr>
      </w:pPr>
      <w:del w:id="277" w:author="Trip, Richard (Nokia - NL/Hoofddorp)" w:date="2019-09-18T13:45:00Z">
        <w:r w:rsidRPr="002E1F8B" w:rsidDel="002E1F8B">
          <w:rPr>
            <w:noProof/>
            <w:rPrChange w:id="278" w:author="Trip, Richard (Nokia - NL/Hoofddorp)" w:date="2019-09-18T13:45:00Z">
              <w:rPr>
                <w:rStyle w:val="Hyperlink"/>
                <w:noProof/>
                <w:lang w:val="en-US"/>
              </w:rPr>
            </w:rPrChange>
          </w:rPr>
          <w:delText>4.2</w:delText>
        </w:r>
        <w:r w:rsidDel="002E1F8B">
          <w:rPr>
            <w:rFonts w:asciiTheme="minorHAnsi" w:eastAsiaTheme="minorEastAsia" w:hAnsiTheme="minorHAnsi" w:cstheme="minorBidi"/>
            <w:noProof/>
            <w:sz w:val="22"/>
            <w:szCs w:val="22"/>
            <w:lang w:val="nl-NL" w:eastAsia="nl-NL"/>
          </w:rPr>
          <w:tab/>
        </w:r>
        <w:r w:rsidRPr="002E1F8B" w:rsidDel="002E1F8B">
          <w:rPr>
            <w:noProof/>
            <w:rPrChange w:id="279" w:author="Trip, Richard (Nokia - NL/Hoofddorp)" w:date="2019-09-18T13:45:00Z">
              <w:rPr>
                <w:rStyle w:val="Hyperlink"/>
                <w:noProof/>
                <w:lang w:val="en-US"/>
              </w:rPr>
            </w:rPrChange>
          </w:rPr>
          <w:delText>QATS Drive Test</w:delText>
        </w:r>
        <w:r w:rsidDel="002E1F8B">
          <w:rPr>
            <w:noProof/>
            <w:webHidden/>
          </w:rPr>
          <w:tab/>
          <w:delText>34</w:delText>
        </w:r>
      </w:del>
    </w:p>
    <w:p w14:paraId="15520394" w14:textId="0A7A218A" w:rsidR="00211914" w:rsidDel="002E1F8B" w:rsidRDefault="00211914">
      <w:pPr>
        <w:pStyle w:val="TOC3"/>
        <w:tabs>
          <w:tab w:val="left" w:pos="1100"/>
          <w:tab w:val="right" w:leader="dot" w:pos="9062"/>
        </w:tabs>
        <w:rPr>
          <w:del w:id="280" w:author="Trip, Richard (Nokia - NL/Hoofddorp)" w:date="2019-09-18T13:45:00Z"/>
          <w:rFonts w:asciiTheme="minorHAnsi" w:eastAsiaTheme="minorEastAsia" w:hAnsiTheme="minorHAnsi" w:cstheme="minorBidi"/>
          <w:noProof/>
          <w:sz w:val="22"/>
          <w:szCs w:val="22"/>
          <w:lang w:val="nl-NL" w:eastAsia="nl-NL"/>
        </w:rPr>
      </w:pPr>
      <w:del w:id="281" w:author="Trip, Richard (Nokia - NL/Hoofddorp)" w:date="2019-09-18T13:45:00Z">
        <w:r w:rsidRPr="002E1F8B" w:rsidDel="002E1F8B">
          <w:rPr>
            <w:noProof/>
            <w:rPrChange w:id="282" w:author="Trip, Richard (Nokia - NL/Hoofddorp)" w:date="2019-09-18T13:45:00Z">
              <w:rPr>
                <w:rStyle w:val="Hyperlink"/>
                <w:noProof/>
                <w:lang w:val="en-US"/>
              </w:rPr>
            </w:rPrChange>
          </w:rPr>
          <w:delText>4.2.1</w:delText>
        </w:r>
        <w:r w:rsidDel="002E1F8B">
          <w:rPr>
            <w:rFonts w:asciiTheme="minorHAnsi" w:eastAsiaTheme="minorEastAsia" w:hAnsiTheme="minorHAnsi" w:cstheme="minorBidi"/>
            <w:noProof/>
            <w:sz w:val="22"/>
            <w:szCs w:val="22"/>
            <w:lang w:val="nl-NL" w:eastAsia="nl-NL"/>
          </w:rPr>
          <w:tab/>
        </w:r>
        <w:r w:rsidRPr="002E1F8B" w:rsidDel="002E1F8B">
          <w:rPr>
            <w:noProof/>
            <w:rPrChange w:id="283" w:author="Trip, Richard (Nokia - NL/Hoofddorp)" w:date="2019-09-18T13:45:00Z">
              <w:rPr>
                <w:rStyle w:val="Hyperlink"/>
                <w:noProof/>
                <w:lang w:val="en-US"/>
              </w:rPr>
            </w:rPrChange>
          </w:rPr>
          <w:delText>Scenario management</w:delText>
        </w:r>
        <w:r w:rsidDel="002E1F8B">
          <w:rPr>
            <w:noProof/>
            <w:webHidden/>
          </w:rPr>
          <w:tab/>
          <w:delText>36</w:delText>
        </w:r>
      </w:del>
    </w:p>
    <w:p w14:paraId="065FFE2A" w14:textId="5D44B8FA" w:rsidR="00211914" w:rsidDel="002E1F8B" w:rsidRDefault="00211914">
      <w:pPr>
        <w:pStyle w:val="TOC3"/>
        <w:tabs>
          <w:tab w:val="left" w:pos="1100"/>
          <w:tab w:val="right" w:leader="dot" w:pos="9062"/>
        </w:tabs>
        <w:rPr>
          <w:del w:id="284" w:author="Trip, Richard (Nokia - NL/Hoofddorp)" w:date="2019-09-18T13:45:00Z"/>
          <w:rFonts w:asciiTheme="minorHAnsi" w:eastAsiaTheme="minorEastAsia" w:hAnsiTheme="minorHAnsi" w:cstheme="minorBidi"/>
          <w:noProof/>
          <w:sz w:val="22"/>
          <w:szCs w:val="22"/>
          <w:lang w:val="nl-NL" w:eastAsia="nl-NL"/>
        </w:rPr>
      </w:pPr>
      <w:del w:id="285" w:author="Trip, Richard (Nokia - NL/Hoofddorp)" w:date="2019-09-18T13:45:00Z">
        <w:r w:rsidRPr="002E1F8B" w:rsidDel="002E1F8B">
          <w:rPr>
            <w:noProof/>
            <w:rPrChange w:id="286" w:author="Trip, Richard (Nokia - NL/Hoofddorp)" w:date="2019-09-18T13:45:00Z">
              <w:rPr>
                <w:rStyle w:val="Hyperlink"/>
                <w:noProof/>
                <w:lang w:val="en-US"/>
              </w:rPr>
            </w:rPrChange>
          </w:rPr>
          <w:delText>4.2.2</w:delText>
        </w:r>
        <w:r w:rsidDel="002E1F8B">
          <w:rPr>
            <w:rFonts w:asciiTheme="minorHAnsi" w:eastAsiaTheme="minorEastAsia" w:hAnsiTheme="minorHAnsi" w:cstheme="minorBidi"/>
            <w:noProof/>
            <w:sz w:val="22"/>
            <w:szCs w:val="22"/>
            <w:lang w:val="nl-NL" w:eastAsia="nl-NL"/>
          </w:rPr>
          <w:tab/>
        </w:r>
        <w:r w:rsidRPr="002E1F8B" w:rsidDel="002E1F8B">
          <w:rPr>
            <w:noProof/>
            <w:rPrChange w:id="287" w:author="Trip, Richard (Nokia - NL/Hoofddorp)" w:date="2019-09-18T13:45:00Z">
              <w:rPr>
                <w:rStyle w:val="Hyperlink"/>
                <w:noProof/>
                <w:lang w:val="en-US"/>
              </w:rPr>
            </w:rPrChange>
          </w:rPr>
          <w:delText>Status and Fault management</w:delText>
        </w:r>
        <w:r w:rsidDel="002E1F8B">
          <w:rPr>
            <w:noProof/>
            <w:webHidden/>
          </w:rPr>
          <w:tab/>
          <w:delText>36</w:delText>
        </w:r>
      </w:del>
    </w:p>
    <w:p w14:paraId="2BA649FB" w14:textId="2EEFF61B" w:rsidR="00211914" w:rsidDel="002E1F8B" w:rsidRDefault="00211914">
      <w:pPr>
        <w:pStyle w:val="TOC3"/>
        <w:tabs>
          <w:tab w:val="left" w:pos="1100"/>
          <w:tab w:val="right" w:leader="dot" w:pos="9062"/>
        </w:tabs>
        <w:rPr>
          <w:del w:id="288" w:author="Trip, Richard (Nokia - NL/Hoofddorp)" w:date="2019-09-18T13:45:00Z"/>
          <w:rFonts w:asciiTheme="minorHAnsi" w:eastAsiaTheme="minorEastAsia" w:hAnsiTheme="minorHAnsi" w:cstheme="minorBidi"/>
          <w:noProof/>
          <w:sz w:val="22"/>
          <w:szCs w:val="22"/>
          <w:lang w:val="nl-NL" w:eastAsia="nl-NL"/>
        </w:rPr>
      </w:pPr>
      <w:del w:id="289" w:author="Trip, Richard (Nokia - NL/Hoofddorp)" w:date="2019-09-18T13:45:00Z">
        <w:r w:rsidRPr="002E1F8B" w:rsidDel="002E1F8B">
          <w:rPr>
            <w:noProof/>
            <w:rPrChange w:id="290" w:author="Trip, Richard (Nokia - NL/Hoofddorp)" w:date="2019-09-18T13:45:00Z">
              <w:rPr>
                <w:rStyle w:val="Hyperlink"/>
                <w:noProof/>
                <w:lang w:val="en-US"/>
              </w:rPr>
            </w:rPrChange>
          </w:rPr>
          <w:delText>4.2.3</w:delText>
        </w:r>
        <w:r w:rsidDel="002E1F8B">
          <w:rPr>
            <w:rFonts w:asciiTheme="minorHAnsi" w:eastAsiaTheme="minorEastAsia" w:hAnsiTheme="minorHAnsi" w:cstheme="minorBidi"/>
            <w:noProof/>
            <w:sz w:val="22"/>
            <w:szCs w:val="22"/>
            <w:lang w:val="nl-NL" w:eastAsia="nl-NL"/>
          </w:rPr>
          <w:tab/>
        </w:r>
        <w:r w:rsidRPr="002E1F8B" w:rsidDel="002E1F8B">
          <w:rPr>
            <w:noProof/>
            <w:rPrChange w:id="291" w:author="Trip, Richard (Nokia - NL/Hoofddorp)" w:date="2019-09-18T13:45:00Z">
              <w:rPr>
                <w:rStyle w:val="Hyperlink"/>
                <w:noProof/>
                <w:lang w:val="en-US"/>
              </w:rPr>
            </w:rPrChange>
          </w:rPr>
          <w:delText>Tracking and tracing</w:delText>
        </w:r>
        <w:r w:rsidDel="002E1F8B">
          <w:rPr>
            <w:noProof/>
            <w:webHidden/>
          </w:rPr>
          <w:tab/>
          <w:delText>37</w:delText>
        </w:r>
      </w:del>
    </w:p>
    <w:p w14:paraId="2570E8EB" w14:textId="1FC8E45E" w:rsidR="00211914" w:rsidDel="002E1F8B" w:rsidRDefault="00211914">
      <w:pPr>
        <w:pStyle w:val="TOC3"/>
        <w:tabs>
          <w:tab w:val="left" w:pos="1100"/>
          <w:tab w:val="right" w:leader="dot" w:pos="9062"/>
        </w:tabs>
        <w:rPr>
          <w:del w:id="292" w:author="Trip, Richard (Nokia - NL/Hoofddorp)" w:date="2019-09-18T13:45:00Z"/>
          <w:rFonts w:asciiTheme="minorHAnsi" w:eastAsiaTheme="minorEastAsia" w:hAnsiTheme="minorHAnsi" w:cstheme="minorBidi"/>
          <w:noProof/>
          <w:sz w:val="22"/>
          <w:szCs w:val="22"/>
          <w:lang w:val="nl-NL" w:eastAsia="nl-NL"/>
        </w:rPr>
      </w:pPr>
      <w:del w:id="293" w:author="Trip, Richard (Nokia - NL/Hoofddorp)" w:date="2019-09-18T13:45:00Z">
        <w:r w:rsidRPr="002E1F8B" w:rsidDel="002E1F8B">
          <w:rPr>
            <w:noProof/>
            <w:rPrChange w:id="294" w:author="Trip, Richard (Nokia - NL/Hoofddorp)" w:date="2019-09-18T13:45:00Z">
              <w:rPr>
                <w:rStyle w:val="Hyperlink"/>
                <w:noProof/>
              </w:rPr>
            </w:rPrChange>
          </w:rPr>
          <w:delText>4.2.4</w:delText>
        </w:r>
        <w:r w:rsidDel="002E1F8B">
          <w:rPr>
            <w:rFonts w:asciiTheme="minorHAnsi" w:eastAsiaTheme="minorEastAsia" w:hAnsiTheme="minorHAnsi" w:cstheme="minorBidi"/>
            <w:noProof/>
            <w:sz w:val="22"/>
            <w:szCs w:val="22"/>
            <w:lang w:val="nl-NL" w:eastAsia="nl-NL"/>
          </w:rPr>
          <w:tab/>
        </w:r>
        <w:r w:rsidRPr="002E1F8B" w:rsidDel="002E1F8B">
          <w:rPr>
            <w:noProof/>
            <w:rPrChange w:id="295" w:author="Trip, Richard (Nokia - NL/Hoofddorp)" w:date="2019-09-18T13:45:00Z">
              <w:rPr>
                <w:rStyle w:val="Hyperlink"/>
                <w:noProof/>
              </w:rPr>
            </w:rPrChange>
          </w:rPr>
          <w:delText>Congestion management</w:delText>
        </w:r>
        <w:r w:rsidDel="002E1F8B">
          <w:rPr>
            <w:noProof/>
            <w:webHidden/>
          </w:rPr>
          <w:tab/>
          <w:delText>37</w:delText>
        </w:r>
      </w:del>
    </w:p>
    <w:p w14:paraId="77A444D4" w14:textId="2A513998" w:rsidR="00211914" w:rsidDel="002E1F8B" w:rsidRDefault="00211914">
      <w:pPr>
        <w:pStyle w:val="TOC3"/>
        <w:tabs>
          <w:tab w:val="left" w:pos="1100"/>
          <w:tab w:val="right" w:leader="dot" w:pos="9062"/>
        </w:tabs>
        <w:rPr>
          <w:del w:id="296" w:author="Trip, Richard (Nokia - NL/Hoofddorp)" w:date="2019-09-18T13:45:00Z"/>
          <w:rFonts w:asciiTheme="minorHAnsi" w:eastAsiaTheme="minorEastAsia" w:hAnsiTheme="minorHAnsi" w:cstheme="minorBidi"/>
          <w:noProof/>
          <w:sz w:val="22"/>
          <w:szCs w:val="22"/>
          <w:lang w:val="nl-NL" w:eastAsia="nl-NL"/>
        </w:rPr>
      </w:pPr>
      <w:del w:id="297" w:author="Trip, Richard (Nokia - NL/Hoofddorp)" w:date="2019-09-18T13:45:00Z">
        <w:r w:rsidRPr="002E1F8B" w:rsidDel="002E1F8B">
          <w:rPr>
            <w:noProof/>
            <w:rPrChange w:id="298" w:author="Trip, Richard (Nokia - NL/Hoofddorp)" w:date="2019-09-18T13:45:00Z">
              <w:rPr>
                <w:rStyle w:val="Hyperlink"/>
                <w:noProof/>
                <w:lang w:val="en-US"/>
              </w:rPr>
            </w:rPrChange>
          </w:rPr>
          <w:delText>4.2.5</w:delText>
        </w:r>
        <w:r w:rsidDel="002E1F8B">
          <w:rPr>
            <w:rFonts w:asciiTheme="minorHAnsi" w:eastAsiaTheme="minorEastAsia" w:hAnsiTheme="minorHAnsi" w:cstheme="minorBidi"/>
            <w:noProof/>
            <w:sz w:val="22"/>
            <w:szCs w:val="22"/>
            <w:lang w:val="nl-NL" w:eastAsia="nl-NL"/>
          </w:rPr>
          <w:tab/>
        </w:r>
        <w:r w:rsidRPr="002E1F8B" w:rsidDel="002E1F8B">
          <w:rPr>
            <w:noProof/>
            <w:rPrChange w:id="299" w:author="Trip, Richard (Nokia - NL/Hoofddorp)" w:date="2019-09-18T13:45:00Z">
              <w:rPr>
                <w:rStyle w:val="Hyperlink"/>
                <w:noProof/>
                <w:lang w:val="en-US"/>
              </w:rPr>
            </w:rPrChange>
          </w:rPr>
          <w:delText>Remote Maintenance</w:delText>
        </w:r>
        <w:r w:rsidDel="002E1F8B">
          <w:rPr>
            <w:noProof/>
            <w:webHidden/>
          </w:rPr>
          <w:tab/>
          <w:delText>38</w:delText>
        </w:r>
      </w:del>
    </w:p>
    <w:p w14:paraId="73F16176" w14:textId="1CFE2B85" w:rsidR="00211914" w:rsidDel="002E1F8B" w:rsidRDefault="00211914">
      <w:pPr>
        <w:pStyle w:val="TOC2"/>
        <w:tabs>
          <w:tab w:val="left" w:pos="880"/>
          <w:tab w:val="right" w:leader="dot" w:pos="9062"/>
        </w:tabs>
        <w:rPr>
          <w:del w:id="300" w:author="Trip, Richard (Nokia - NL/Hoofddorp)" w:date="2019-09-18T13:45:00Z"/>
          <w:rFonts w:asciiTheme="minorHAnsi" w:eastAsiaTheme="minorEastAsia" w:hAnsiTheme="minorHAnsi" w:cstheme="minorBidi"/>
          <w:noProof/>
          <w:sz w:val="22"/>
          <w:szCs w:val="22"/>
          <w:lang w:val="nl-NL" w:eastAsia="nl-NL"/>
        </w:rPr>
      </w:pPr>
      <w:del w:id="301" w:author="Trip, Richard (Nokia - NL/Hoofddorp)" w:date="2019-09-18T13:45:00Z">
        <w:r w:rsidRPr="002E1F8B" w:rsidDel="002E1F8B">
          <w:rPr>
            <w:noProof/>
            <w:rPrChange w:id="302" w:author="Trip, Richard (Nokia - NL/Hoofddorp)" w:date="2019-09-18T13:45:00Z">
              <w:rPr>
                <w:rStyle w:val="Hyperlink"/>
                <w:noProof/>
                <w:lang w:val="en-US"/>
              </w:rPr>
            </w:rPrChange>
          </w:rPr>
          <w:delText>4.3</w:delText>
        </w:r>
        <w:r w:rsidDel="002E1F8B">
          <w:rPr>
            <w:rFonts w:asciiTheme="minorHAnsi" w:eastAsiaTheme="minorEastAsia" w:hAnsiTheme="minorHAnsi" w:cstheme="minorBidi"/>
            <w:noProof/>
            <w:sz w:val="22"/>
            <w:szCs w:val="22"/>
            <w:lang w:val="nl-NL" w:eastAsia="nl-NL"/>
          </w:rPr>
          <w:tab/>
        </w:r>
        <w:r w:rsidRPr="002E1F8B" w:rsidDel="002E1F8B">
          <w:rPr>
            <w:noProof/>
            <w:rPrChange w:id="303" w:author="Trip, Richard (Nokia - NL/Hoofddorp)" w:date="2019-09-18T13:45:00Z">
              <w:rPr>
                <w:rStyle w:val="Hyperlink"/>
                <w:noProof/>
                <w:lang w:val="en-US"/>
              </w:rPr>
            </w:rPrChange>
          </w:rPr>
          <w:delText>Proposed scenario’s</w:delText>
        </w:r>
        <w:r w:rsidDel="002E1F8B">
          <w:rPr>
            <w:noProof/>
            <w:webHidden/>
          </w:rPr>
          <w:tab/>
          <w:delText>38</w:delText>
        </w:r>
      </w:del>
    </w:p>
    <w:p w14:paraId="0E34F42A" w14:textId="6D29AA07" w:rsidR="00211914" w:rsidDel="002E1F8B" w:rsidRDefault="00211914">
      <w:pPr>
        <w:pStyle w:val="TOC3"/>
        <w:tabs>
          <w:tab w:val="left" w:pos="1100"/>
          <w:tab w:val="right" w:leader="dot" w:pos="9062"/>
        </w:tabs>
        <w:rPr>
          <w:del w:id="304" w:author="Trip, Richard (Nokia - NL/Hoofddorp)" w:date="2019-09-18T13:45:00Z"/>
          <w:rFonts w:asciiTheme="minorHAnsi" w:eastAsiaTheme="minorEastAsia" w:hAnsiTheme="minorHAnsi" w:cstheme="minorBidi"/>
          <w:noProof/>
          <w:sz w:val="22"/>
          <w:szCs w:val="22"/>
          <w:lang w:val="nl-NL" w:eastAsia="nl-NL"/>
        </w:rPr>
      </w:pPr>
      <w:del w:id="305" w:author="Trip, Richard (Nokia - NL/Hoofddorp)" w:date="2019-09-18T13:45:00Z">
        <w:r w:rsidRPr="002E1F8B" w:rsidDel="002E1F8B">
          <w:rPr>
            <w:noProof/>
            <w:rPrChange w:id="306" w:author="Trip, Richard (Nokia - NL/Hoofddorp)" w:date="2019-09-18T13:45:00Z">
              <w:rPr>
                <w:rStyle w:val="Hyperlink"/>
                <w:noProof/>
                <w:lang w:val="en-US"/>
              </w:rPr>
            </w:rPrChange>
          </w:rPr>
          <w:delText>4.3.1</w:delText>
        </w:r>
        <w:r w:rsidDel="002E1F8B">
          <w:rPr>
            <w:rFonts w:asciiTheme="minorHAnsi" w:eastAsiaTheme="minorEastAsia" w:hAnsiTheme="minorHAnsi" w:cstheme="minorBidi"/>
            <w:noProof/>
            <w:sz w:val="22"/>
            <w:szCs w:val="22"/>
            <w:lang w:val="nl-NL" w:eastAsia="nl-NL"/>
          </w:rPr>
          <w:tab/>
        </w:r>
        <w:r w:rsidRPr="002E1F8B" w:rsidDel="002E1F8B">
          <w:rPr>
            <w:noProof/>
            <w:rPrChange w:id="307" w:author="Trip, Richard (Nokia - NL/Hoofddorp)" w:date="2019-09-18T13:45:00Z">
              <w:rPr>
                <w:rStyle w:val="Hyperlink"/>
                <w:noProof/>
                <w:lang w:val="en-US"/>
              </w:rPr>
            </w:rPrChange>
          </w:rPr>
          <w:delText>Radio coverage measurements</w:delText>
        </w:r>
        <w:r w:rsidDel="002E1F8B">
          <w:rPr>
            <w:noProof/>
            <w:webHidden/>
          </w:rPr>
          <w:tab/>
          <w:delText>38</w:delText>
        </w:r>
      </w:del>
    </w:p>
    <w:p w14:paraId="2087B252" w14:textId="6254318A" w:rsidR="00211914" w:rsidDel="002E1F8B" w:rsidRDefault="00211914">
      <w:pPr>
        <w:pStyle w:val="TOC3"/>
        <w:tabs>
          <w:tab w:val="left" w:pos="1100"/>
          <w:tab w:val="right" w:leader="dot" w:pos="9062"/>
        </w:tabs>
        <w:rPr>
          <w:del w:id="308" w:author="Trip, Richard (Nokia - NL/Hoofddorp)" w:date="2019-09-18T13:45:00Z"/>
          <w:rFonts w:asciiTheme="minorHAnsi" w:eastAsiaTheme="minorEastAsia" w:hAnsiTheme="minorHAnsi" w:cstheme="minorBidi"/>
          <w:noProof/>
          <w:sz w:val="22"/>
          <w:szCs w:val="22"/>
          <w:lang w:val="nl-NL" w:eastAsia="nl-NL"/>
        </w:rPr>
      </w:pPr>
      <w:del w:id="309" w:author="Trip, Richard (Nokia - NL/Hoofddorp)" w:date="2019-09-18T13:45:00Z">
        <w:r w:rsidRPr="002E1F8B" w:rsidDel="002E1F8B">
          <w:rPr>
            <w:noProof/>
            <w:rPrChange w:id="310" w:author="Trip, Richard (Nokia - NL/Hoofddorp)" w:date="2019-09-18T13:45:00Z">
              <w:rPr>
                <w:rStyle w:val="Hyperlink"/>
                <w:noProof/>
                <w:lang w:val="en-US"/>
              </w:rPr>
            </w:rPrChange>
          </w:rPr>
          <w:delText>4.3.2</w:delText>
        </w:r>
        <w:r w:rsidDel="002E1F8B">
          <w:rPr>
            <w:rFonts w:asciiTheme="minorHAnsi" w:eastAsiaTheme="minorEastAsia" w:hAnsiTheme="minorHAnsi" w:cstheme="minorBidi"/>
            <w:noProof/>
            <w:sz w:val="22"/>
            <w:szCs w:val="22"/>
            <w:lang w:val="nl-NL" w:eastAsia="nl-NL"/>
          </w:rPr>
          <w:tab/>
        </w:r>
        <w:r w:rsidRPr="002E1F8B" w:rsidDel="002E1F8B">
          <w:rPr>
            <w:noProof/>
            <w:rPrChange w:id="311" w:author="Trip, Richard (Nokia - NL/Hoofddorp)" w:date="2019-09-18T13:45:00Z">
              <w:rPr>
                <w:rStyle w:val="Hyperlink"/>
                <w:noProof/>
                <w:lang w:val="en-US"/>
              </w:rPr>
            </w:rPrChange>
          </w:rPr>
          <w:delText>Derived KPI fields</w:delText>
        </w:r>
        <w:r w:rsidDel="002E1F8B">
          <w:rPr>
            <w:noProof/>
            <w:webHidden/>
          </w:rPr>
          <w:tab/>
          <w:delText>39</w:delText>
        </w:r>
      </w:del>
    </w:p>
    <w:p w14:paraId="10D0BD12" w14:textId="121C0DC5" w:rsidR="00211914" w:rsidDel="002E1F8B" w:rsidRDefault="00211914">
      <w:pPr>
        <w:pStyle w:val="TOC2"/>
        <w:tabs>
          <w:tab w:val="left" w:pos="880"/>
          <w:tab w:val="right" w:leader="dot" w:pos="9062"/>
        </w:tabs>
        <w:rPr>
          <w:del w:id="312" w:author="Trip, Richard (Nokia - NL/Hoofddorp)" w:date="2019-09-18T13:45:00Z"/>
          <w:rFonts w:asciiTheme="minorHAnsi" w:eastAsiaTheme="minorEastAsia" w:hAnsiTheme="minorHAnsi" w:cstheme="minorBidi"/>
          <w:noProof/>
          <w:sz w:val="22"/>
          <w:szCs w:val="22"/>
          <w:lang w:val="nl-NL" w:eastAsia="nl-NL"/>
        </w:rPr>
      </w:pPr>
      <w:del w:id="313" w:author="Trip, Richard (Nokia - NL/Hoofddorp)" w:date="2019-09-18T13:45:00Z">
        <w:r w:rsidRPr="002E1F8B" w:rsidDel="002E1F8B">
          <w:rPr>
            <w:noProof/>
            <w:rPrChange w:id="314" w:author="Trip, Richard (Nokia - NL/Hoofddorp)" w:date="2019-09-18T13:45:00Z">
              <w:rPr>
                <w:rStyle w:val="Hyperlink"/>
                <w:noProof/>
                <w:lang w:val="en-US"/>
              </w:rPr>
            </w:rPrChange>
          </w:rPr>
          <w:delText>4.4</w:delText>
        </w:r>
        <w:r w:rsidDel="002E1F8B">
          <w:rPr>
            <w:rFonts w:asciiTheme="minorHAnsi" w:eastAsiaTheme="minorEastAsia" w:hAnsiTheme="minorHAnsi" w:cstheme="minorBidi"/>
            <w:noProof/>
            <w:sz w:val="22"/>
            <w:szCs w:val="22"/>
            <w:lang w:val="nl-NL" w:eastAsia="nl-NL"/>
          </w:rPr>
          <w:tab/>
        </w:r>
        <w:r w:rsidRPr="002E1F8B" w:rsidDel="002E1F8B">
          <w:rPr>
            <w:noProof/>
            <w:rPrChange w:id="315" w:author="Trip, Richard (Nokia - NL/Hoofddorp)" w:date="2019-09-18T13:45:00Z">
              <w:rPr>
                <w:rStyle w:val="Hyperlink"/>
                <w:noProof/>
                <w:lang w:val="en-US"/>
              </w:rPr>
            </w:rPrChange>
          </w:rPr>
          <w:delText>Hardware dimensioning</w:delText>
        </w:r>
        <w:r w:rsidDel="002E1F8B">
          <w:rPr>
            <w:noProof/>
            <w:webHidden/>
          </w:rPr>
          <w:tab/>
          <w:delText>42</w:delText>
        </w:r>
      </w:del>
    </w:p>
    <w:p w14:paraId="32F227BE" w14:textId="29064298" w:rsidR="00211914" w:rsidDel="002E1F8B" w:rsidRDefault="00211914">
      <w:pPr>
        <w:pStyle w:val="TOC3"/>
        <w:tabs>
          <w:tab w:val="left" w:pos="1100"/>
          <w:tab w:val="right" w:leader="dot" w:pos="9062"/>
        </w:tabs>
        <w:rPr>
          <w:del w:id="316" w:author="Trip, Richard (Nokia - NL/Hoofddorp)" w:date="2019-09-18T13:45:00Z"/>
          <w:rFonts w:asciiTheme="minorHAnsi" w:eastAsiaTheme="minorEastAsia" w:hAnsiTheme="minorHAnsi" w:cstheme="minorBidi"/>
          <w:noProof/>
          <w:sz w:val="22"/>
          <w:szCs w:val="22"/>
          <w:lang w:val="nl-NL" w:eastAsia="nl-NL"/>
        </w:rPr>
      </w:pPr>
      <w:del w:id="317" w:author="Trip, Richard (Nokia - NL/Hoofddorp)" w:date="2019-09-18T13:45:00Z">
        <w:r w:rsidRPr="002E1F8B" w:rsidDel="002E1F8B">
          <w:rPr>
            <w:noProof/>
            <w:rPrChange w:id="318" w:author="Trip, Richard (Nokia - NL/Hoofddorp)" w:date="2019-09-18T13:45:00Z">
              <w:rPr>
                <w:rStyle w:val="Hyperlink"/>
                <w:noProof/>
              </w:rPr>
            </w:rPrChange>
          </w:rPr>
          <w:delText>4.4.1</w:delText>
        </w:r>
        <w:r w:rsidDel="002E1F8B">
          <w:rPr>
            <w:rFonts w:asciiTheme="minorHAnsi" w:eastAsiaTheme="minorEastAsia" w:hAnsiTheme="minorHAnsi" w:cstheme="minorBidi"/>
            <w:noProof/>
            <w:sz w:val="22"/>
            <w:szCs w:val="22"/>
            <w:lang w:val="nl-NL" w:eastAsia="nl-NL"/>
          </w:rPr>
          <w:tab/>
        </w:r>
        <w:r w:rsidRPr="002E1F8B" w:rsidDel="002E1F8B">
          <w:rPr>
            <w:noProof/>
            <w:rPrChange w:id="319" w:author="Trip, Richard (Nokia - NL/Hoofddorp)" w:date="2019-09-18T13:45:00Z">
              <w:rPr>
                <w:rStyle w:val="Hyperlink"/>
                <w:noProof/>
              </w:rPr>
            </w:rPrChange>
          </w:rPr>
          <w:delText>On-board Unattended Probe</w:delText>
        </w:r>
        <w:r w:rsidDel="002E1F8B">
          <w:rPr>
            <w:noProof/>
            <w:webHidden/>
          </w:rPr>
          <w:tab/>
          <w:delText>42</w:delText>
        </w:r>
      </w:del>
    </w:p>
    <w:p w14:paraId="0EEB7373" w14:textId="05FF697F" w:rsidR="00211914" w:rsidDel="002E1F8B" w:rsidRDefault="00211914">
      <w:pPr>
        <w:pStyle w:val="TOC3"/>
        <w:tabs>
          <w:tab w:val="left" w:pos="1100"/>
          <w:tab w:val="right" w:leader="dot" w:pos="9062"/>
        </w:tabs>
        <w:rPr>
          <w:del w:id="320" w:author="Trip, Richard (Nokia - NL/Hoofddorp)" w:date="2019-09-18T13:45:00Z"/>
          <w:rFonts w:asciiTheme="minorHAnsi" w:eastAsiaTheme="minorEastAsia" w:hAnsiTheme="minorHAnsi" w:cstheme="minorBidi"/>
          <w:noProof/>
          <w:sz w:val="22"/>
          <w:szCs w:val="22"/>
          <w:lang w:val="nl-NL" w:eastAsia="nl-NL"/>
        </w:rPr>
      </w:pPr>
      <w:del w:id="321" w:author="Trip, Richard (Nokia - NL/Hoofddorp)" w:date="2019-09-18T13:45:00Z">
        <w:r w:rsidRPr="002E1F8B" w:rsidDel="002E1F8B">
          <w:rPr>
            <w:noProof/>
            <w:rPrChange w:id="322" w:author="Trip, Richard (Nokia - NL/Hoofddorp)" w:date="2019-09-18T13:45:00Z">
              <w:rPr>
                <w:rStyle w:val="Hyperlink"/>
                <w:noProof/>
              </w:rPr>
            </w:rPrChange>
          </w:rPr>
          <w:delText>4.4.2</w:delText>
        </w:r>
        <w:r w:rsidDel="002E1F8B">
          <w:rPr>
            <w:rFonts w:asciiTheme="minorHAnsi" w:eastAsiaTheme="minorEastAsia" w:hAnsiTheme="minorHAnsi" w:cstheme="minorBidi"/>
            <w:noProof/>
            <w:sz w:val="22"/>
            <w:szCs w:val="22"/>
            <w:lang w:val="nl-NL" w:eastAsia="nl-NL"/>
          </w:rPr>
          <w:tab/>
        </w:r>
        <w:r w:rsidRPr="002E1F8B" w:rsidDel="002E1F8B">
          <w:rPr>
            <w:noProof/>
            <w:rPrChange w:id="323" w:author="Trip, Richard (Nokia - NL/Hoofddorp)" w:date="2019-09-18T13:45:00Z">
              <w:rPr>
                <w:rStyle w:val="Hyperlink"/>
                <w:noProof/>
              </w:rPr>
            </w:rPrChange>
          </w:rPr>
          <w:delText>UAP Hardware</w:delText>
        </w:r>
        <w:r w:rsidDel="002E1F8B">
          <w:rPr>
            <w:noProof/>
            <w:webHidden/>
          </w:rPr>
          <w:tab/>
          <w:delText>42</w:delText>
        </w:r>
      </w:del>
    </w:p>
    <w:p w14:paraId="79B8CAEE" w14:textId="27C6EA7E" w:rsidR="00211914" w:rsidDel="002E1F8B" w:rsidRDefault="00211914">
      <w:pPr>
        <w:pStyle w:val="TOC3"/>
        <w:tabs>
          <w:tab w:val="left" w:pos="1100"/>
          <w:tab w:val="right" w:leader="dot" w:pos="9062"/>
        </w:tabs>
        <w:rPr>
          <w:del w:id="324" w:author="Trip, Richard (Nokia - NL/Hoofddorp)" w:date="2019-09-18T13:45:00Z"/>
          <w:rFonts w:asciiTheme="minorHAnsi" w:eastAsiaTheme="minorEastAsia" w:hAnsiTheme="minorHAnsi" w:cstheme="minorBidi"/>
          <w:noProof/>
          <w:sz w:val="22"/>
          <w:szCs w:val="22"/>
          <w:lang w:val="nl-NL" w:eastAsia="nl-NL"/>
        </w:rPr>
      </w:pPr>
      <w:del w:id="325" w:author="Trip, Richard (Nokia - NL/Hoofddorp)" w:date="2019-09-18T13:45:00Z">
        <w:r w:rsidRPr="002E1F8B" w:rsidDel="002E1F8B">
          <w:rPr>
            <w:noProof/>
            <w:rPrChange w:id="326" w:author="Trip, Richard (Nokia - NL/Hoofddorp)" w:date="2019-09-18T13:45:00Z">
              <w:rPr>
                <w:rStyle w:val="Hyperlink"/>
                <w:noProof/>
              </w:rPr>
            </w:rPrChange>
          </w:rPr>
          <w:delText>4.4.3</w:delText>
        </w:r>
        <w:r w:rsidDel="002E1F8B">
          <w:rPr>
            <w:rFonts w:asciiTheme="minorHAnsi" w:eastAsiaTheme="minorEastAsia" w:hAnsiTheme="minorHAnsi" w:cstheme="minorBidi"/>
            <w:noProof/>
            <w:sz w:val="22"/>
            <w:szCs w:val="22"/>
            <w:lang w:val="nl-NL" w:eastAsia="nl-NL"/>
          </w:rPr>
          <w:tab/>
        </w:r>
        <w:r w:rsidRPr="002E1F8B" w:rsidDel="002E1F8B">
          <w:rPr>
            <w:noProof/>
            <w:rPrChange w:id="327" w:author="Trip, Richard (Nokia - NL/Hoofddorp)" w:date="2019-09-18T13:45:00Z">
              <w:rPr>
                <w:rStyle w:val="Hyperlink"/>
                <w:noProof/>
              </w:rPr>
            </w:rPrChange>
          </w:rPr>
          <w:delText>UAP Software</w:delText>
        </w:r>
        <w:r w:rsidDel="002E1F8B">
          <w:rPr>
            <w:noProof/>
            <w:webHidden/>
          </w:rPr>
          <w:tab/>
          <w:delText>43</w:delText>
        </w:r>
      </w:del>
    </w:p>
    <w:p w14:paraId="414E0997" w14:textId="07FE4E9F" w:rsidR="00211914" w:rsidDel="002E1F8B" w:rsidRDefault="00211914">
      <w:pPr>
        <w:pStyle w:val="TOC3"/>
        <w:tabs>
          <w:tab w:val="left" w:pos="1100"/>
          <w:tab w:val="right" w:leader="dot" w:pos="9062"/>
        </w:tabs>
        <w:rPr>
          <w:del w:id="328" w:author="Trip, Richard (Nokia - NL/Hoofddorp)" w:date="2019-09-18T13:45:00Z"/>
          <w:rFonts w:asciiTheme="minorHAnsi" w:eastAsiaTheme="minorEastAsia" w:hAnsiTheme="minorHAnsi" w:cstheme="minorBidi"/>
          <w:noProof/>
          <w:sz w:val="22"/>
          <w:szCs w:val="22"/>
          <w:lang w:val="nl-NL" w:eastAsia="nl-NL"/>
        </w:rPr>
      </w:pPr>
      <w:del w:id="329" w:author="Trip, Richard (Nokia - NL/Hoofddorp)" w:date="2019-09-18T13:45:00Z">
        <w:r w:rsidRPr="002E1F8B" w:rsidDel="002E1F8B">
          <w:rPr>
            <w:noProof/>
            <w:rPrChange w:id="330" w:author="Trip, Richard (Nokia - NL/Hoofddorp)" w:date="2019-09-18T13:45:00Z">
              <w:rPr>
                <w:rStyle w:val="Hyperlink"/>
                <w:noProof/>
                <w:lang w:val="en-US"/>
              </w:rPr>
            </w:rPrChange>
          </w:rPr>
          <w:delText>4.4.4</w:delText>
        </w:r>
        <w:r w:rsidDel="002E1F8B">
          <w:rPr>
            <w:rFonts w:asciiTheme="minorHAnsi" w:eastAsiaTheme="minorEastAsia" w:hAnsiTheme="minorHAnsi" w:cstheme="minorBidi"/>
            <w:noProof/>
            <w:sz w:val="22"/>
            <w:szCs w:val="22"/>
            <w:lang w:val="nl-NL" w:eastAsia="nl-NL"/>
          </w:rPr>
          <w:tab/>
        </w:r>
        <w:r w:rsidRPr="002E1F8B" w:rsidDel="002E1F8B">
          <w:rPr>
            <w:noProof/>
            <w:rPrChange w:id="331" w:author="Trip, Richard (Nokia - NL/Hoofddorp)" w:date="2019-09-18T13:45:00Z">
              <w:rPr>
                <w:rStyle w:val="Hyperlink"/>
                <w:noProof/>
                <w:lang w:val="en-US"/>
              </w:rPr>
            </w:rPrChange>
          </w:rPr>
          <w:delText>UAP - UPS power supply</w:delText>
        </w:r>
        <w:r w:rsidDel="002E1F8B">
          <w:rPr>
            <w:noProof/>
            <w:webHidden/>
          </w:rPr>
          <w:tab/>
          <w:delText>43</w:delText>
        </w:r>
      </w:del>
    </w:p>
    <w:p w14:paraId="69D2CCE1" w14:textId="2E0F9523" w:rsidR="00211914" w:rsidDel="002E1F8B" w:rsidRDefault="00211914">
      <w:pPr>
        <w:pStyle w:val="TOC3"/>
        <w:tabs>
          <w:tab w:val="left" w:pos="1100"/>
          <w:tab w:val="right" w:leader="dot" w:pos="9062"/>
        </w:tabs>
        <w:rPr>
          <w:del w:id="332" w:author="Trip, Richard (Nokia - NL/Hoofddorp)" w:date="2019-09-18T13:45:00Z"/>
          <w:rFonts w:asciiTheme="minorHAnsi" w:eastAsiaTheme="minorEastAsia" w:hAnsiTheme="minorHAnsi" w:cstheme="minorBidi"/>
          <w:noProof/>
          <w:sz w:val="22"/>
          <w:szCs w:val="22"/>
          <w:lang w:val="nl-NL" w:eastAsia="nl-NL"/>
        </w:rPr>
      </w:pPr>
      <w:del w:id="333" w:author="Trip, Richard (Nokia - NL/Hoofddorp)" w:date="2019-09-18T13:45:00Z">
        <w:r w:rsidRPr="002E1F8B" w:rsidDel="002E1F8B">
          <w:rPr>
            <w:noProof/>
            <w:rPrChange w:id="334" w:author="Trip, Richard (Nokia - NL/Hoofddorp)" w:date="2019-09-18T13:45:00Z">
              <w:rPr>
                <w:rStyle w:val="Hyperlink"/>
                <w:noProof/>
              </w:rPr>
            </w:rPrChange>
          </w:rPr>
          <w:delText>4.4.5</w:delText>
        </w:r>
        <w:r w:rsidDel="002E1F8B">
          <w:rPr>
            <w:rFonts w:asciiTheme="minorHAnsi" w:eastAsiaTheme="minorEastAsia" w:hAnsiTheme="minorHAnsi" w:cstheme="minorBidi"/>
            <w:noProof/>
            <w:sz w:val="22"/>
            <w:szCs w:val="22"/>
            <w:lang w:val="nl-NL" w:eastAsia="nl-NL"/>
          </w:rPr>
          <w:tab/>
        </w:r>
        <w:r w:rsidRPr="002E1F8B" w:rsidDel="002E1F8B">
          <w:rPr>
            <w:noProof/>
            <w:rPrChange w:id="335" w:author="Trip, Richard (Nokia - NL/Hoofddorp)" w:date="2019-09-18T13:45:00Z">
              <w:rPr>
                <w:rStyle w:val="Hyperlink"/>
                <w:noProof/>
              </w:rPr>
            </w:rPrChange>
          </w:rPr>
          <w:delText>UAP software upgrade</w:delText>
        </w:r>
        <w:r w:rsidDel="002E1F8B">
          <w:rPr>
            <w:noProof/>
            <w:webHidden/>
          </w:rPr>
          <w:tab/>
          <w:delText>43</w:delText>
        </w:r>
      </w:del>
    </w:p>
    <w:p w14:paraId="570ACA93" w14:textId="67B7ACB3" w:rsidR="00211914" w:rsidDel="002E1F8B" w:rsidRDefault="00211914">
      <w:pPr>
        <w:pStyle w:val="TOC3"/>
        <w:tabs>
          <w:tab w:val="left" w:pos="1100"/>
          <w:tab w:val="right" w:leader="dot" w:pos="9062"/>
        </w:tabs>
        <w:rPr>
          <w:del w:id="336" w:author="Trip, Richard (Nokia - NL/Hoofddorp)" w:date="2019-09-18T13:45:00Z"/>
          <w:rFonts w:asciiTheme="minorHAnsi" w:eastAsiaTheme="minorEastAsia" w:hAnsiTheme="minorHAnsi" w:cstheme="minorBidi"/>
          <w:noProof/>
          <w:sz w:val="22"/>
          <w:szCs w:val="22"/>
          <w:lang w:val="nl-NL" w:eastAsia="nl-NL"/>
        </w:rPr>
      </w:pPr>
      <w:del w:id="337" w:author="Trip, Richard (Nokia - NL/Hoofddorp)" w:date="2019-09-18T13:45:00Z">
        <w:r w:rsidRPr="002E1F8B" w:rsidDel="002E1F8B">
          <w:rPr>
            <w:noProof/>
            <w:rPrChange w:id="338" w:author="Trip, Richard (Nokia - NL/Hoofddorp)" w:date="2019-09-18T13:45:00Z">
              <w:rPr>
                <w:rStyle w:val="Hyperlink"/>
                <w:noProof/>
                <w:lang w:val="en-GB"/>
              </w:rPr>
            </w:rPrChange>
          </w:rPr>
          <w:delText>4.4.6</w:delText>
        </w:r>
        <w:r w:rsidDel="002E1F8B">
          <w:rPr>
            <w:rFonts w:asciiTheme="minorHAnsi" w:eastAsiaTheme="minorEastAsia" w:hAnsiTheme="minorHAnsi" w:cstheme="minorBidi"/>
            <w:noProof/>
            <w:sz w:val="22"/>
            <w:szCs w:val="22"/>
            <w:lang w:val="nl-NL" w:eastAsia="nl-NL"/>
          </w:rPr>
          <w:tab/>
        </w:r>
        <w:r w:rsidRPr="002E1F8B" w:rsidDel="002E1F8B">
          <w:rPr>
            <w:noProof/>
            <w:rPrChange w:id="339" w:author="Trip, Richard (Nokia - NL/Hoofddorp)" w:date="2019-09-18T13:45:00Z">
              <w:rPr>
                <w:rStyle w:val="Hyperlink"/>
                <w:noProof/>
                <w:lang w:val="en-GB"/>
              </w:rPr>
            </w:rPrChange>
          </w:rPr>
          <w:delText>UAP Data Export functionality</w:delText>
        </w:r>
        <w:r w:rsidDel="002E1F8B">
          <w:rPr>
            <w:noProof/>
            <w:webHidden/>
          </w:rPr>
          <w:tab/>
          <w:delText>44</w:delText>
        </w:r>
      </w:del>
    </w:p>
    <w:p w14:paraId="540A4663" w14:textId="4CE89C5A" w:rsidR="00211914" w:rsidDel="002E1F8B" w:rsidRDefault="00211914">
      <w:pPr>
        <w:pStyle w:val="TOC1"/>
        <w:rPr>
          <w:del w:id="340" w:author="Trip, Richard (Nokia - NL/Hoofddorp)" w:date="2019-09-18T13:45:00Z"/>
          <w:rFonts w:asciiTheme="minorHAnsi" w:eastAsiaTheme="minorEastAsia" w:hAnsiTheme="minorHAnsi" w:cstheme="minorBidi"/>
          <w:noProof/>
          <w:lang w:eastAsia="nl-NL"/>
        </w:rPr>
      </w:pPr>
      <w:del w:id="341" w:author="Trip, Richard (Nokia - NL/Hoofddorp)" w:date="2019-09-18T13:45:00Z">
        <w:r w:rsidRPr="002E1F8B" w:rsidDel="002E1F8B">
          <w:rPr>
            <w:noProof/>
            <w:rPrChange w:id="342" w:author="Trip, Richard (Nokia - NL/Hoofddorp)" w:date="2019-09-18T13:45:00Z">
              <w:rPr>
                <w:rStyle w:val="Hyperlink"/>
                <w:noProof/>
                <w:lang w:val="en-US"/>
              </w:rPr>
            </w:rPrChange>
          </w:rPr>
          <w:delText>5</w:delText>
        </w:r>
        <w:r w:rsidDel="002E1F8B">
          <w:rPr>
            <w:rFonts w:asciiTheme="minorHAnsi" w:eastAsiaTheme="minorEastAsia" w:hAnsiTheme="minorHAnsi" w:cstheme="minorBidi"/>
            <w:noProof/>
            <w:lang w:eastAsia="nl-NL"/>
          </w:rPr>
          <w:tab/>
        </w:r>
        <w:r w:rsidRPr="002E1F8B" w:rsidDel="002E1F8B">
          <w:rPr>
            <w:noProof/>
            <w:rPrChange w:id="343" w:author="Trip, Richard (Nokia - NL/Hoofddorp)" w:date="2019-09-18T13:45:00Z">
              <w:rPr>
                <w:rStyle w:val="Hyperlink"/>
                <w:noProof/>
                <w:lang w:val="en-US"/>
              </w:rPr>
            </w:rPrChange>
          </w:rPr>
          <w:delText>References</w:delText>
        </w:r>
        <w:r w:rsidDel="002E1F8B">
          <w:rPr>
            <w:noProof/>
            <w:webHidden/>
          </w:rPr>
          <w:tab/>
          <w:delText>45</w:delText>
        </w:r>
      </w:del>
    </w:p>
    <w:p w14:paraId="7DC88DA8" w14:textId="050EED9E" w:rsidR="00B619A9" w:rsidRPr="009D2E59" w:rsidRDefault="0013107B" w:rsidP="00FD22D5">
      <w:pPr>
        <w:tabs>
          <w:tab w:val="left" w:pos="825"/>
        </w:tabs>
        <w:rPr>
          <w:lang w:val="en-US"/>
        </w:rPr>
      </w:pPr>
      <w:r>
        <w:rPr>
          <w:lang w:val="en-US"/>
        </w:rPr>
        <w:fldChar w:fldCharType="end"/>
      </w:r>
      <w:r w:rsidR="00B619A9" w:rsidRPr="009D2E59">
        <w:rPr>
          <w:lang w:val="en-US"/>
        </w:rPr>
        <w:t xml:space="preserve"> </w:t>
      </w:r>
      <w:r w:rsidR="00225BEE">
        <w:rPr>
          <w:lang w:val="en-US"/>
        </w:rPr>
        <w:tab/>
      </w:r>
    </w:p>
    <w:p w14:paraId="7DC88DAA" w14:textId="02BEE9C2" w:rsidR="006E62AE" w:rsidRPr="009D2E59" w:rsidRDefault="000F052D" w:rsidP="006E62AE">
      <w:pPr>
        <w:pStyle w:val="Heading1"/>
        <w:rPr>
          <w:lang w:val="en-US"/>
        </w:rPr>
      </w:pPr>
      <w:bookmarkStart w:id="344" w:name="_Toc8203399"/>
      <w:bookmarkStart w:id="345" w:name="_Toc8226547"/>
      <w:bookmarkStart w:id="346" w:name="_Toc9337812"/>
      <w:bookmarkStart w:id="347" w:name="_Ref3382369"/>
      <w:bookmarkStart w:id="348" w:name="_Toc27127920"/>
      <w:bookmarkEnd w:id="344"/>
      <w:bookmarkEnd w:id="345"/>
      <w:bookmarkEnd w:id="346"/>
      <w:r w:rsidRPr="000F052D">
        <w:rPr>
          <w:lang w:val="en-US"/>
        </w:rPr>
        <w:lastRenderedPageBreak/>
        <w:t>Introduction</w:t>
      </w:r>
      <w:bookmarkEnd w:id="347"/>
      <w:bookmarkEnd w:id="348"/>
    </w:p>
    <w:p w14:paraId="7DC88DAB" w14:textId="77777777" w:rsidR="00A318B2" w:rsidRPr="009D2E59" w:rsidRDefault="000F052D" w:rsidP="00A318B2">
      <w:pPr>
        <w:pStyle w:val="Heading2"/>
        <w:rPr>
          <w:lang w:val="en-US"/>
        </w:rPr>
      </w:pPr>
      <w:bookmarkStart w:id="349" w:name="_Toc27127921"/>
      <w:r w:rsidRPr="000F052D">
        <w:rPr>
          <w:lang w:val="en-US"/>
        </w:rPr>
        <w:t>Scope</w:t>
      </w:r>
      <w:bookmarkEnd w:id="349"/>
    </w:p>
    <w:p w14:paraId="22D0D638" w14:textId="77777777" w:rsidR="003E3270" w:rsidRDefault="000F052D" w:rsidP="00B65BB4">
      <w:pPr>
        <w:ind w:left="567"/>
        <w:rPr>
          <w:lang w:val="en-US"/>
        </w:rPr>
      </w:pPr>
      <w:r w:rsidRPr="000F052D">
        <w:rPr>
          <w:lang w:val="en-US"/>
        </w:rPr>
        <w:t>The scope of the document is</w:t>
      </w:r>
      <w:r w:rsidR="001F1ABB">
        <w:rPr>
          <w:lang w:val="en-US"/>
        </w:rPr>
        <w:t xml:space="preserve"> to </w:t>
      </w:r>
      <w:r w:rsidRPr="000F052D">
        <w:rPr>
          <w:lang w:val="en-US"/>
        </w:rPr>
        <w:t>provid</w:t>
      </w:r>
      <w:r w:rsidR="001F1ABB">
        <w:rPr>
          <w:lang w:val="en-US"/>
        </w:rPr>
        <w:t>e</w:t>
      </w:r>
      <w:r w:rsidRPr="000F052D">
        <w:rPr>
          <w:lang w:val="en-US"/>
        </w:rPr>
        <w:t xml:space="preserve"> a detailed overview of the </w:t>
      </w:r>
      <w:r w:rsidR="003E3270">
        <w:rPr>
          <w:lang w:val="en-US"/>
        </w:rPr>
        <w:t>Measurement Systems which are available:</w:t>
      </w:r>
    </w:p>
    <w:p w14:paraId="7DC88DAC" w14:textId="47EBF0C0" w:rsidR="0013107B" w:rsidRDefault="000F052D" w:rsidP="003E3270">
      <w:pPr>
        <w:pStyle w:val="ListParagraph"/>
        <w:numPr>
          <w:ilvl w:val="0"/>
          <w:numId w:val="51"/>
        </w:numPr>
        <w:rPr>
          <w:lang w:val="en-US"/>
        </w:rPr>
      </w:pPr>
      <w:r w:rsidRPr="003E3270">
        <w:rPr>
          <w:lang w:val="en-US"/>
        </w:rPr>
        <w:t xml:space="preserve">GSM-R </w:t>
      </w:r>
      <w:r w:rsidR="00D20BCE">
        <w:rPr>
          <w:lang w:val="en-US"/>
        </w:rPr>
        <w:t>D</w:t>
      </w:r>
      <w:r w:rsidRPr="003E3270">
        <w:rPr>
          <w:lang w:val="en-US"/>
        </w:rPr>
        <w:t>rive</w:t>
      </w:r>
      <w:r w:rsidR="004E5714">
        <w:rPr>
          <w:lang w:val="en-US"/>
        </w:rPr>
        <w:t xml:space="preserve"> </w:t>
      </w:r>
      <w:r w:rsidR="00D20BCE">
        <w:rPr>
          <w:lang w:val="en-US"/>
        </w:rPr>
        <w:t>T</w:t>
      </w:r>
      <w:r w:rsidRPr="003E3270">
        <w:rPr>
          <w:lang w:val="en-US"/>
        </w:rPr>
        <w:t xml:space="preserve">est </w:t>
      </w:r>
      <w:r w:rsidR="00D20BCE">
        <w:rPr>
          <w:lang w:val="en-US"/>
        </w:rPr>
        <w:t>S</w:t>
      </w:r>
      <w:r w:rsidRPr="003E3270">
        <w:rPr>
          <w:lang w:val="en-US"/>
        </w:rPr>
        <w:t>ystem</w:t>
      </w:r>
      <w:r w:rsidR="00700C1C">
        <w:rPr>
          <w:lang w:val="en-US"/>
        </w:rPr>
        <w:t xml:space="preserve"> (</w:t>
      </w:r>
      <w:proofErr w:type="spellStart"/>
      <w:r w:rsidR="00700C1C">
        <w:rPr>
          <w:lang w:val="en-US"/>
        </w:rPr>
        <w:t>Romes</w:t>
      </w:r>
      <w:proofErr w:type="spellEnd"/>
      <w:r w:rsidR="00700C1C">
        <w:rPr>
          <w:lang w:val="en-US"/>
        </w:rPr>
        <w:t>)</w:t>
      </w:r>
      <w:r w:rsidR="003E3270">
        <w:rPr>
          <w:lang w:val="en-US"/>
        </w:rPr>
        <w:t xml:space="preserve"> </w:t>
      </w:r>
    </w:p>
    <w:p w14:paraId="172C8429" w14:textId="1141C213" w:rsidR="003E3270" w:rsidRDefault="003E3270" w:rsidP="003E3270">
      <w:pPr>
        <w:pStyle w:val="ListParagraph"/>
        <w:numPr>
          <w:ilvl w:val="0"/>
          <w:numId w:val="51"/>
        </w:numPr>
        <w:rPr>
          <w:lang w:val="en-US"/>
        </w:rPr>
      </w:pPr>
      <w:r>
        <w:rPr>
          <w:lang w:val="en-US"/>
        </w:rPr>
        <w:t>Autonomous Scanner (R&amp;S TSMA)</w:t>
      </w:r>
    </w:p>
    <w:p w14:paraId="22BF0269" w14:textId="131698A0" w:rsidR="003E3270" w:rsidRPr="003E3270" w:rsidRDefault="003E3270" w:rsidP="003F4BE7">
      <w:pPr>
        <w:pStyle w:val="ListParagraph"/>
        <w:numPr>
          <w:ilvl w:val="0"/>
          <w:numId w:val="51"/>
        </w:numPr>
        <w:rPr>
          <w:lang w:val="en-US"/>
        </w:rPr>
      </w:pPr>
      <w:r>
        <w:rPr>
          <w:lang w:val="en-US"/>
        </w:rPr>
        <w:t>Unattended Probes (UAP)</w:t>
      </w:r>
    </w:p>
    <w:p w14:paraId="7DC88DAD" w14:textId="417FD5E2" w:rsidR="0013107B" w:rsidRDefault="00736C24" w:rsidP="00B65BB4">
      <w:pPr>
        <w:ind w:left="567"/>
        <w:rPr>
          <w:lang w:val="en-US"/>
        </w:rPr>
      </w:pPr>
      <w:r>
        <w:rPr>
          <w:lang w:val="en-US"/>
        </w:rPr>
        <w:t>T</w:t>
      </w:r>
      <w:r w:rsidRPr="000F052D">
        <w:rPr>
          <w:lang w:val="en-US"/>
        </w:rPr>
        <w:t xml:space="preserve">he environmental requirements </w:t>
      </w:r>
      <w:r w:rsidR="001F1ABB" w:rsidRPr="000F052D">
        <w:rPr>
          <w:lang w:val="en-US"/>
        </w:rPr>
        <w:t xml:space="preserve">imposed by the </w:t>
      </w:r>
      <w:r w:rsidR="00CB1C40">
        <w:rPr>
          <w:lang w:val="en-US"/>
        </w:rPr>
        <w:t>GSM-R</w:t>
      </w:r>
      <w:r w:rsidR="00D20BCE" w:rsidRPr="00D20BCE">
        <w:rPr>
          <w:lang w:val="en-US"/>
        </w:rPr>
        <w:t xml:space="preserve"> Drive</w:t>
      </w:r>
      <w:r w:rsidR="004E5714">
        <w:rPr>
          <w:lang w:val="en-US"/>
        </w:rPr>
        <w:t xml:space="preserve"> </w:t>
      </w:r>
      <w:r w:rsidR="00D20BCE" w:rsidRPr="00D20BCE">
        <w:rPr>
          <w:lang w:val="en-US"/>
        </w:rPr>
        <w:t xml:space="preserve">Test System </w:t>
      </w:r>
      <w:r w:rsidR="000F052D" w:rsidRPr="000F052D">
        <w:rPr>
          <w:lang w:val="en-US"/>
        </w:rPr>
        <w:t>will be described in a separate document called “</w:t>
      </w:r>
      <w:r w:rsidR="001F1ABB">
        <w:rPr>
          <w:lang w:val="en-US"/>
        </w:rPr>
        <w:t>Specifications</w:t>
      </w:r>
      <w:r w:rsidR="000F052D" w:rsidRPr="000F052D">
        <w:rPr>
          <w:lang w:val="en-US"/>
        </w:rPr>
        <w:t xml:space="preserve"> measurement vehicle”.</w:t>
      </w:r>
    </w:p>
    <w:p w14:paraId="7DC88DAE" w14:textId="77777777" w:rsidR="00E758D1" w:rsidRPr="009D2E59" w:rsidRDefault="00E758D1" w:rsidP="00E758D1">
      <w:pPr>
        <w:ind w:left="567"/>
        <w:rPr>
          <w:rFonts w:eastAsia="SimSun" w:cs="Times New Roman"/>
          <w:b/>
          <w:bCs/>
          <w:kern w:val="32"/>
          <w:sz w:val="32"/>
          <w:szCs w:val="32"/>
          <w:lang w:val="en-US"/>
        </w:rPr>
      </w:pPr>
    </w:p>
    <w:p w14:paraId="7DC88DAF" w14:textId="77777777" w:rsidR="00B8431A" w:rsidRPr="009D2E59" w:rsidRDefault="00B8431A">
      <w:pPr>
        <w:spacing w:after="0" w:line="240" w:lineRule="auto"/>
        <w:rPr>
          <w:rFonts w:eastAsia="SimSun" w:cs="Times New Roman"/>
          <w:b/>
          <w:bCs/>
          <w:kern w:val="32"/>
          <w:sz w:val="32"/>
          <w:szCs w:val="32"/>
          <w:lang w:val="en-US"/>
        </w:rPr>
      </w:pPr>
    </w:p>
    <w:p w14:paraId="7DC88DB0" w14:textId="77777777" w:rsidR="00E758D1" w:rsidRPr="009D2E59" w:rsidRDefault="000F052D">
      <w:pPr>
        <w:spacing w:after="0" w:line="240" w:lineRule="auto"/>
        <w:rPr>
          <w:rFonts w:eastAsia="SimSun" w:cs="Times New Roman"/>
          <w:b/>
          <w:bCs/>
          <w:kern w:val="32"/>
          <w:sz w:val="32"/>
          <w:szCs w:val="32"/>
          <w:lang w:val="en-US"/>
        </w:rPr>
      </w:pPr>
      <w:r w:rsidRPr="000F052D">
        <w:rPr>
          <w:lang w:val="en-US"/>
        </w:rPr>
        <w:br w:type="page"/>
      </w:r>
    </w:p>
    <w:p w14:paraId="7DC88DB1" w14:textId="07993B32" w:rsidR="007B20BB" w:rsidRPr="009D2E59" w:rsidRDefault="00700C1C" w:rsidP="008B09D3">
      <w:pPr>
        <w:pStyle w:val="Heading1"/>
        <w:rPr>
          <w:lang w:val="en-US"/>
        </w:rPr>
      </w:pPr>
      <w:bookmarkStart w:id="350" w:name="_Toc27127922"/>
      <w:r>
        <w:rPr>
          <w:lang w:val="en-US"/>
        </w:rPr>
        <w:lastRenderedPageBreak/>
        <w:t xml:space="preserve">GSM-R </w:t>
      </w:r>
      <w:r w:rsidR="000F052D" w:rsidRPr="000F052D">
        <w:rPr>
          <w:lang w:val="en-US"/>
        </w:rPr>
        <w:t>Drive</w:t>
      </w:r>
      <w:r w:rsidR="004E5714">
        <w:rPr>
          <w:lang w:val="en-US"/>
        </w:rPr>
        <w:t xml:space="preserve"> </w:t>
      </w:r>
      <w:r w:rsidR="000F052D" w:rsidRPr="000F052D">
        <w:rPr>
          <w:lang w:val="en-US"/>
        </w:rPr>
        <w:t xml:space="preserve">Test System </w:t>
      </w:r>
      <w:r w:rsidR="007545DA">
        <w:rPr>
          <w:lang w:val="en-US"/>
        </w:rPr>
        <w:t>(</w:t>
      </w:r>
      <w:proofErr w:type="spellStart"/>
      <w:r w:rsidR="007545DA">
        <w:rPr>
          <w:lang w:val="en-US"/>
        </w:rPr>
        <w:t>R</w:t>
      </w:r>
      <w:r w:rsidR="00481E52">
        <w:rPr>
          <w:lang w:val="en-US"/>
        </w:rPr>
        <w:t>omes</w:t>
      </w:r>
      <w:proofErr w:type="spellEnd"/>
      <w:r w:rsidR="00481E52">
        <w:rPr>
          <w:lang w:val="en-US"/>
        </w:rPr>
        <w:t>)</w:t>
      </w:r>
      <w:bookmarkEnd w:id="350"/>
    </w:p>
    <w:p w14:paraId="6D629230" w14:textId="46208B55" w:rsidR="00E0344C" w:rsidRPr="00E0344C" w:rsidRDefault="00E0344C" w:rsidP="003F4BE7">
      <w:pPr>
        <w:pStyle w:val="Heading2"/>
        <w:ind w:left="576"/>
        <w:rPr>
          <w:lang w:val="en-US"/>
        </w:rPr>
      </w:pPr>
      <w:bookmarkStart w:id="351" w:name="_Toc27127923"/>
      <w:r>
        <w:rPr>
          <w:lang w:val="en-US"/>
        </w:rPr>
        <w:t>Purpose</w:t>
      </w:r>
      <w:bookmarkEnd w:id="351"/>
    </w:p>
    <w:p w14:paraId="7DC88DB3" w14:textId="77777777" w:rsidR="00C22291" w:rsidRPr="009D2E59" w:rsidRDefault="000F052D" w:rsidP="003F4BE7">
      <w:pPr>
        <w:rPr>
          <w:lang w:val="en-US"/>
        </w:rPr>
      </w:pPr>
      <w:r w:rsidRPr="000F052D">
        <w:rPr>
          <w:lang w:val="en-US"/>
        </w:rPr>
        <w:t>The GSM-R Drive Test System is intended to be used for tuning &amp; optimization and/or validation measurements on the GSM-R network.</w:t>
      </w:r>
    </w:p>
    <w:p w14:paraId="7DC88DB4" w14:textId="77777777" w:rsidR="008B09D3" w:rsidRPr="009D2E59" w:rsidRDefault="000F052D" w:rsidP="003F4BE7">
      <w:pPr>
        <w:rPr>
          <w:lang w:val="en-US"/>
        </w:rPr>
      </w:pPr>
      <w:r w:rsidRPr="000F052D">
        <w:rPr>
          <w:lang w:val="en-US"/>
        </w:rPr>
        <w:t xml:space="preserve">The validation of a GSM-R network focuses on the verification of the </w:t>
      </w:r>
      <w:r w:rsidR="006D6079">
        <w:rPr>
          <w:lang w:val="en-US"/>
        </w:rPr>
        <w:t>KPIs</w:t>
      </w:r>
      <w:r w:rsidR="006D6079" w:rsidRPr="000F052D">
        <w:rPr>
          <w:lang w:val="en-US"/>
        </w:rPr>
        <w:t xml:space="preserve"> </w:t>
      </w:r>
      <w:r w:rsidRPr="000F052D">
        <w:rPr>
          <w:lang w:val="en-US"/>
        </w:rPr>
        <w:t xml:space="preserve">of the network and verifies if </w:t>
      </w:r>
      <w:r w:rsidR="006D6079">
        <w:rPr>
          <w:lang w:val="en-US"/>
        </w:rPr>
        <w:t>they</w:t>
      </w:r>
      <w:r w:rsidR="006D6079" w:rsidRPr="000F052D">
        <w:rPr>
          <w:lang w:val="en-US"/>
        </w:rPr>
        <w:t xml:space="preserve"> </w:t>
      </w:r>
      <w:r w:rsidRPr="000F052D">
        <w:rPr>
          <w:lang w:val="en-US"/>
        </w:rPr>
        <w:t>correspond to the applicable specifications.  For validation measurements the focus is on the collection of statistical relevant data for KPI evaluation.</w:t>
      </w:r>
    </w:p>
    <w:p w14:paraId="7DC88DB5" w14:textId="55144F7B" w:rsidR="008B09D3" w:rsidRPr="009D2E59" w:rsidRDefault="000F052D" w:rsidP="003F4BE7">
      <w:pPr>
        <w:rPr>
          <w:lang w:val="en-US"/>
        </w:rPr>
      </w:pPr>
      <w:r w:rsidRPr="000F052D">
        <w:rPr>
          <w:lang w:val="en-US"/>
        </w:rPr>
        <w:t xml:space="preserve">For tuning </w:t>
      </w:r>
      <w:r w:rsidR="002D04C3" w:rsidRPr="000F052D">
        <w:rPr>
          <w:lang w:val="en-US"/>
        </w:rPr>
        <w:t>measurements,</w:t>
      </w:r>
      <w:r w:rsidRPr="000F052D">
        <w:rPr>
          <w:lang w:val="en-US"/>
        </w:rPr>
        <w:t xml:space="preserve"> the focus lies on obtaining relevant measurement data allowing fine tuning/optimization of the network, in terms of antenna azimuths and parameters optimization. For this purpose, besides purely KPI information more detailed loggings are required, which will be used by radio planning specialists.  Coverage measurements are also part of this.</w:t>
      </w:r>
    </w:p>
    <w:p w14:paraId="7DC88DB6" w14:textId="77777777" w:rsidR="001367A9" w:rsidRPr="009D2E59" w:rsidRDefault="000F052D">
      <w:pPr>
        <w:spacing w:after="0" w:line="240" w:lineRule="auto"/>
        <w:rPr>
          <w:rFonts w:eastAsia="SimSun" w:cs="Times New Roman"/>
          <w:b/>
          <w:bCs/>
          <w:iCs/>
          <w:sz w:val="28"/>
          <w:szCs w:val="28"/>
          <w:lang w:val="en-US"/>
        </w:rPr>
      </w:pPr>
      <w:r w:rsidRPr="000F052D">
        <w:rPr>
          <w:lang w:val="en-US"/>
        </w:rPr>
        <w:br w:type="page"/>
      </w:r>
    </w:p>
    <w:p w14:paraId="64D505EC" w14:textId="01B752A5" w:rsidR="00F172EB" w:rsidRPr="00E0344C" w:rsidRDefault="00F172EB" w:rsidP="00F172EB">
      <w:pPr>
        <w:pStyle w:val="Heading2"/>
        <w:ind w:left="576"/>
        <w:rPr>
          <w:lang w:val="en-US"/>
        </w:rPr>
      </w:pPr>
      <w:bookmarkStart w:id="352" w:name="_Toc27127924"/>
      <w:r>
        <w:rPr>
          <w:lang w:val="en-US"/>
        </w:rPr>
        <w:lastRenderedPageBreak/>
        <w:t>General</w:t>
      </w:r>
      <w:bookmarkEnd w:id="352"/>
    </w:p>
    <w:p w14:paraId="7DC88DB8" w14:textId="77777777" w:rsidR="00EB2542" w:rsidRPr="009D2E59" w:rsidRDefault="000F052D" w:rsidP="003F4BE7">
      <w:pPr>
        <w:rPr>
          <w:lang w:val="en-US"/>
        </w:rPr>
      </w:pPr>
      <w:r w:rsidRPr="000F052D">
        <w:rPr>
          <w:lang w:val="en-US"/>
        </w:rPr>
        <w:t>The GSM-R Drive test system is based on the ROMES drive test system by Rohde &amp; Schwarz.</w:t>
      </w:r>
    </w:p>
    <w:p w14:paraId="7DC88DB9" w14:textId="77777777" w:rsidR="00EB2542" w:rsidRPr="009D2E59" w:rsidRDefault="000F052D" w:rsidP="003F4BE7">
      <w:pPr>
        <w:spacing w:after="0" w:line="240" w:lineRule="auto"/>
        <w:jc w:val="both"/>
        <w:rPr>
          <w:lang w:val="en-US"/>
        </w:rPr>
      </w:pPr>
      <w:r w:rsidRPr="000F052D">
        <w:rPr>
          <w:lang w:val="en-US"/>
        </w:rPr>
        <w:t>The drive test system is composed of 3 main parts:</w:t>
      </w:r>
    </w:p>
    <w:p w14:paraId="7DC88DBA" w14:textId="77777777" w:rsidR="00EB2542" w:rsidRPr="009D2E59" w:rsidRDefault="00EB2542" w:rsidP="003F4BE7">
      <w:pPr>
        <w:spacing w:after="0" w:line="240" w:lineRule="auto"/>
        <w:jc w:val="both"/>
        <w:rPr>
          <w:lang w:val="en-US"/>
        </w:rPr>
      </w:pPr>
    </w:p>
    <w:p w14:paraId="7DC88DBB" w14:textId="77777777" w:rsidR="00EB2542" w:rsidRPr="009D2E59" w:rsidRDefault="000F052D" w:rsidP="003F4BE7">
      <w:pPr>
        <w:pStyle w:val="ListParagraph"/>
        <w:numPr>
          <w:ilvl w:val="0"/>
          <w:numId w:val="33"/>
        </w:numPr>
        <w:spacing w:after="120" w:line="240" w:lineRule="auto"/>
        <w:ind w:left="430" w:hanging="357"/>
        <w:contextualSpacing w:val="0"/>
        <w:jc w:val="both"/>
        <w:rPr>
          <w:lang w:val="en-US"/>
        </w:rPr>
      </w:pPr>
      <w:r w:rsidRPr="000F052D">
        <w:rPr>
          <w:lang w:val="en-US"/>
        </w:rPr>
        <w:t>The mobile part for utilization in a drive test vehicle (car or train)</w:t>
      </w:r>
    </w:p>
    <w:p w14:paraId="7DC88DBC" w14:textId="039A67E0" w:rsidR="00EB2542" w:rsidRPr="009D2E59" w:rsidRDefault="006C19DA" w:rsidP="003F4BE7">
      <w:pPr>
        <w:pStyle w:val="ListParagraph"/>
        <w:numPr>
          <w:ilvl w:val="0"/>
          <w:numId w:val="33"/>
        </w:numPr>
        <w:spacing w:after="120" w:line="240" w:lineRule="auto"/>
        <w:ind w:left="430" w:hanging="357"/>
        <w:contextualSpacing w:val="0"/>
        <w:jc w:val="both"/>
        <w:rPr>
          <w:lang w:val="en-US"/>
        </w:rPr>
      </w:pPr>
      <w:r w:rsidRPr="000F052D">
        <w:rPr>
          <w:lang w:val="en-US"/>
        </w:rPr>
        <w:t>Landside units</w:t>
      </w:r>
      <w:r w:rsidR="000F052D" w:rsidRPr="000F052D">
        <w:rPr>
          <w:lang w:val="en-US"/>
        </w:rPr>
        <w:t xml:space="preserve"> connected to the GSM-R core network via an ISDN PRI interface</w:t>
      </w:r>
    </w:p>
    <w:p w14:paraId="7DC88DBD" w14:textId="77777777" w:rsidR="00EB2542" w:rsidRPr="009D2E59" w:rsidRDefault="000F052D" w:rsidP="003F4BE7">
      <w:pPr>
        <w:pStyle w:val="ListParagraph"/>
        <w:numPr>
          <w:ilvl w:val="0"/>
          <w:numId w:val="33"/>
        </w:numPr>
        <w:spacing w:after="0" w:line="240" w:lineRule="auto"/>
        <w:ind w:left="436"/>
        <w:jc w:val="both"/>
        <w:rPr>
          <w:lang w:val="en-US"/>
        </w:rPr>
      </w:pPr>
      <w:r w:rsidRPr="000F052D">
        <w:rPr>
          <w:lang w:val="en-US"/>
        </w:rPr>
        <w:t>Network Problem Analyzer Software for evaluation of the measured KPIs</w:t>
      </w:r>
    </w:p>
    <w:p w14:paraId="5AC06943" w14:textId="77777777" w:rsidR="006E76B3" w:rsidRPr="009D2E59" w:rsidRDefault="006E76B3" w:rsidP="003F4BE7">
      <w:pPr>
        <w:rPr>
          <w:lang w:val="en-US"/>
        </w:rPr>
      </w:pPr>
    </w:p>
    <w:p w14:paraId="7DC88DBF" w14:textId="6E339B9A" w:rsidR="004811B8" w:rsidRDefault="000F052D" w:rsidP="003F4BE7">
      <w:pPr>
        <w:rPr>
          <w:lang w:val="en-US"/>
        </w:rPr>
      </w:pPr>
      <w:r w:rsidRPr="000F052D">
        <w:rPr>
          <w:lang w:val="en-US"/>
        </w:rPr>
        <w:t xml:space="preserve">The system is housed in 2 x 3U rugged flight cases with covers (front, rear) and robust handles. The flight cases have an anti-vibration frame for plug-in components.  </w:t>
      </w:r>
    </w:p>
    <w:p w14:paraId="7DC88DC0" w14:textId="558FA5F6" w:rsidR="00AE5922" w:rsidRDefault="007F191E" w:rsidP="003F4BE7">
      <w:pPr>
        <w:rPr>
          <w:lang w:val="en-US"/>
        </w:rPr>
      </w:pPr>
      <w:r>
        <w:rPr>
          <w:lang w:val="en-US"/>
        </w:rPr>
        <w:t xml:space="preserve">Three </w:t>
      </w:r>
      <w:r w:rsidR="00AE5922">
        <w:rPr>
          <w:lang w:val="en-US"/>
        </w:rPr>
        <w:t xml:space="preserve">additional cases house various equipment as described in section </w:t>
      </w:r>
      <w:r w:rsidR="0013107B">
        <w:rPr>
          <w:lang w:val="en-US"/>
        </w:rPr>
        <w:fldChar w:fldCharType="begin"/>
      </w:r>
      <w:r w:rsidR="00AE5922">
        <w:rPr>
          <w:lang w:val="en-US"/>
        </w:rPr>
        <w:instrText xml:space="preserve"> REF _Ref423961074 \r \h </w:instrText>
      </w:r>
      <w:r w:rsidR="0013107B">
        <w:rPr>
          <w:lang w:val="en-US"/>
        </w:rPr>
      </w:r>
      <w:r w:rsidR="0013107B">
        <w:rPr>
          <w:lang w:val="en-US"/>
        </w:rPr>
        <w:fldChar w:fldCharType="separate"/>
      </w:r>
      <w:r w:rsidR="00AE5922">
        <w:rPr>
          <w:lang w:val="en-US"/>
        </w:rPr>
        <w:t>2.3</w:t>
      </w:r>
      <w:r w:rsidR="0013107B">
        <w:rPr>
          <w:lang w:val="en-US"/>
        </w:rPr>
        <w:fldChar w:fldCharType="end"/>
      </w:r>
      <w:r w:rsidR="00AE5922">
        <w:rPr>
          <w:lang w:val="en-US"/>
        </w:rPr>
        <w:t>.</w:t>
      </w:r>
    </w:p>
    <w:p w14:paraId="7DC88DC1" w14:textId="77777777" w:rsidR="00E905A9" w:rsidRPr="009D2E59" w:rsidRDefault="00E905A9" w:rsidP="003F4BE7">
      <w:pPr>
        <w:spacing w:after="0" w:line="240" w:lineRule="auto"/>
        <w:ind w:left="48"/>
        <w:jc w:val="both"/>
        <w:rPr>
          <w:lang w:val="en-US"/>
        </w:rPr>
      </w:pPr>
      <w:r w:rsidRPr="000F052D">
        <w:rPr>
          <w:lang w:val="en-US"/>
        </w:rPr>
        <w:t xml:space="preserve">A license is required to operate the drive test system. This license is installed on the system by means of </w:t>
      </w:r>
      <w:r>
        <w:rPr>
          <w:lang w:val="en-US"/>
        </w:rPr>
        <w:t>h</w:t>
      </w:r>
      <w:r w:rsidRPr="000F052D">
        <w:rPr>
          <w:lang w:val="en-US"/>
        </w:rPr>
        <w:t>ard lock USB dongle</w:t>
      </w:r>
      <w:r>
        <w:rPr>
          <w:lang w:val="en-US"/>
        </w:rPr>
        <w:t>s &amp; license files</w:t>
      </w:r>
      <w:r w:rsidRPr="000F052D">
        <w:rPr>
          <w:lang w:val="en-US"/>
        </w:rPr>
        <w:t>.</w:t>
      </w:r>
    </w:p>
    <w:p w14:paraId="7DC88DC2" w14:textId="77777777" w:rsidR="00E8298D" w:rsidRPr="009D2E59" w:rsidRDefault="00E8298D" w:rsidP="003F4BE7">
      <w:pPr>
        <w:spacing w:after="0" w:line="240" w:lineRule="auto"/>
        <w:jc w:val="both"/>
        <w:rPr>
          <w:lang w:val="en-US"/>
        </w:rPr>
      </w:pPr>
    </w:p>
    <w:p w14:paraId="7DC88DC3" w14:textId="77777777" w:rsidR="00EB2542" w:rsidRDefault="000F052D" w:rsidP="003F4BE7">
      <w:pPr>
        <w:spacing w:after="0" w:line="240" w:lineRule="auto"/>
        <w:jc w:val="both"/>
        <w:rPr>
          <w:lang w:val="en-US"/>
        </w:rPr>
      </w:pPr>
      <w:r w:rsidRPr="000F052D">
        <w:rPr>
          <w:lang w:val="en-US"/>
        </w:rPr>
        <w:t xml:space="preserve">The system is controlled by means of software, </w:t>
      </w:r>
      <w:r w:rsidR="004371EF">
        <w:rPr>
          <w:lang w:val="en-US"/>
        </w:rPr>
        <w:t>namely</w:t>
      </w:r>
      <w:r w:rsidRPr="000F052D">
        <w:rPr>
          <w:lang w:val="en-US"/>
        </w:rPr>
        <w:t>:</w:t>
      </w:r>
    </w:p>
    <w:p w14:paraId="7DC88DC4" w14:textId="77777777" w:rsidR="004371EF" w:rsidRPr="009D2E59" w:rsidRDefault="004371EF" w:rsidP="003F4BE7">
      <w:pPr>
        <w:spacing w:after="0" w:line="240" w:lineRule="auto"/>
        <w:jc w:val="both"/>
        <w:rPr>
          <w:lang w:val="en-US"/>
        </w:rPr>
      </w:pPr>
    </w:p>
    <w:p w14:paraId="7DC88DC5" w14:textId="77777777" w:rsidR="001F1ABB" w:rsidRDefault="004371EF" w:rsidP="003F4BE7">
      <w:pPr>
        <w:pStyle w:val="ListParagraph"/>
        <w:numPr>
          <w:ilvl w:val="0"/>
          <w:numId w:val="34"/>
        </w:numPr>
        <w:spacing w:after="120" w:line="240" w:lineRule="auto"/>
        <w:ind w:left="765" w:hanging="357"/>
        <w:contextualSpacing w:val="0"/>
        <w:jc w:val="both"/>
        <w:rPr>
          <w:lang w:val="en-US"/>
        </w:rPr>
      </w:pPr>
      <w:r>
        <w:rPr>
          <w:lang w:val="en-US"/>
        </w:rPr>
        <w:t xml:space="preserve">ROMES running </w:t>
      </w:r>
      <w:r w:rsidR="00E905A9">
        <w:rPr>
          <w:lang w:val="en-US"/>
        </w:rPr>
        <w:t xml:space="preserve">on </w:t>
      </w:r>
      <w:r w:rsidR="000F052D" w:rsidRPr="000F052D">
        <w:rPr>
          <w:lang w:val="en-US"/>
        </w:rPr>
        <w:t>a laptop for the mobile part of the system</w:t>
      </w:r>
      <w:r w:rsidR="00667889">
        <w:rPr>
          <w:lang w:val="en-US"/>
        </w:rPr>
        <w:t xml:space="preserve">.  The ROMES software can be used for data collection </w:t>
      </w:r>
      <w:r w:rsidR="00E905A9">
        <w:rPr>
          <w:lang w:val="en-US"/>
        </w:rPr>
        <w:t>(protected by the ROMES dongle)</w:t>
      </w:r>
      <w:r w:rsidR="00667889">
        <w:rPr>
          <w:lang w:val="en-US"/>
        </w:rPr>
        <w:t>, and for data replay, in which case the dongle is not necessary.</w:t>
      </w:r>
    </w:p>
    <w:p w14:paraId="7DC88DC6" w14:textId="77777777" w:rsidR="001F1ABB" w:rsidRDefault="004371EF" w:rsidP="003F4BE7">
      <w:pPr>
        <w:pStyle w:val="ListParagraph"/>
        <w:numPr>
          <w:ilvl w:val="0"/>
          <w:numId w:val="34"/>
        </w:numPr>
        <w:spacing w:after="120" w:line="240" w:lineRule="auto"/>
        <w:ind w:left="765" w:hanging="357"/>
        <w:contextualSpacing w:val="0"/>
        <w:jc w:val="both"/>
        <w:rPr>
          <w:lang w:val="en-US"/>
        </w:rPr>
      </w:pPr>
      <w:r>
        <w:rPr>
          <w:lang w:val="en-US"/>
        </w:rPr>
        <w:t xml:space="preserve">SQA running on </w:t>
      </w:r>
      <w:r w:rsidR="000F052D" w:rsidRPr="000F052D">
        <w:rPr>
          <w:lang w:val="en-US"/>
        </w:rPr>
        <w:t>the desktop PCs forming the landside units</w:t>
      </w:r>
      <w:r w:rsidR="00E905A9">
        <w:rPr>
          <w:lang w:val="en-US"/>
        </w:rPr>
        <w:t xml:space="preserve"> (protected by the SQA dongles)</w:t>
      </w:r>
    </w:p>
    <w:p w14:paraId="7DC88DC7" w14:textId="77777777" w:rsidR="004371EF" w:rsidRPr="009D2E59" w:rsidRDefault="004371EF" w:rsidP="003F4BE7">
      <w:pPr>
        <w:pStyle w:val="ListParagraph"/>
        <w:numPr>
          <w:ilvl w:val="0"/>
          <w:numId w:val="34"/>
        </w:numPr>
        <w:spacing w:after="0" w:line="240" w:lineRule="auto"/>
        <w:ind w:left="768"/>
        <w:jc w:val="both"/>
        <w:rPr>
          <w:lang w:val="en-US"/>
        </w:rPr>
      </w:pPr>
      <w:r>
        <w:rPr>
          <w:lang w:val="en-US"/>
        </w:rPr>
        <w:t>NPA running on a separate computer to analyze the KPIs</w:t>
      </w:r>
      <w:r w:rsidR="00E905A9">
        <w:rPr>
          <w:lang w:val="en-US"/>
        </w:rPr>
        <w:t xml:space="preserve"> (protected by the NPA dongle)</w:t>
      </w:r>
    </w:p>
    <w:p w14:paraId="7DC88DC8" w14:textId="77777777" w:rsidR="00EB2542" w:rsidRPr="009D2E59" w:rsidRDefault="00EB2542" w:rsidP="003F4BE7">
      <w:pPr>
        <w:spacing w:after="0" w:line="240" w:lineRule="auto"/>
        <w:ind w:left="48"/>
        <w:jc w:val="both"/>
        <w:rPr>
          <w:lang w:val="en-US"/>
        </w:rPr>
      </w:pPr>
    </w:p>
    <w:p w14:paraId="7DC88DC9" w14:textId="77777777" w:rsidR="00EB2542" w:rsidRPr="009D2E59" w:rsidRDefault="00EB2542" w:rsidP="003F4BE7">
      <w:pPr>
        <w:spacing w:after="0" w:line="240" w:lineRule="auto"/>
        <w:ind w:left="48"/>
        <w:jc w:val="both"/>
        <w:rPr>
          <w:lang w:val="en-US"/>
        </w:rPr>
      </w:pPr>
    </w:p>
    <w:p w14:paraId="7DC88DCA" w14:textId="77777777" w:rsidR="004811B8" w:rsidRPr="009D2E59" w:rsidRDefault="000F052D" w:rsidP="003F4BE7">
      <w:pPr>
        <w:spacing w:after="0" w:line="240" w:lineRule="auto"/>
        <w:ind w:left="48"/>
        <w:jc w:val="both"/>
        <w:rPr>
          <w:lang w:val="en-US"/>
        </w:rPr>
      </w:pPr>
      <w:r w:rsidRPr="000F052D">
        <w:rPr>
          <w:lang w:val="en-US"/>
        </w:rPr>
        <w:t>The combination of mobile part, including wireless scanners &amp; test mobiles and the landside units allows for scenario driven automated drive testing of the GSM-R network.</w:t>
      </w:r>
    </w:p>
    <w:p w14:paraId="7DC88DCB" w14:textId="77777777" w:rsidR="00C605E9" w:rsidRPr="009D2E59" w:rsidRDefault="00C605E9" w:rsidP="003F4BE7">
      <w:pPr>
        <w:spacing w:after="0" w:line="240" w:lineRule="auto"/>
        <w:jc w:val="both"/>
        <w:rPr>
          <w:lang w:val="en-US"/>
        </w:rPr>
      </w:pPr>
    </w:p>
    <w:p w14:paraId="7DC88DCC" w14:textId="77777777" w:rsidR="009F3431" w:rsidRPr="009D2E59" w:rsidRDefault="000F052D">
      <w:pPr>
        <w:spacing w:after="0" w:line="240" w:lineRule="auto"/>
        <w:rPr>
          <w:lang w:val="en-US"/>
        </w:rPr>
      </w:pPr>
      <w:r w:rsidRPr="000F052D">
        <w:rPr>
          <w:lang w:val="en-US"/>
        </w:rPr>
        <w:br w:type="page"/>
      </w:r>
    </w:p>
    <w:p w14:paraId="647E0FCE" w14:textId="28C32E65" w:rsidR="00F172EB" w:rsidRDefault="00F172EB" w:rsidP="00F172EB">
      <w:pPr>
        <w:pStyle w:val="Heading3"/>
        <w:rPr>
          <w:lang w:val="en-US"/>
        </w:rPr>
      </w:pPr>
      <w:bookmarkStart w:id="353" w:name="_Toc424214703"/>
      <w:bookmarkStart w:id="354" w:name="_Toc425767935"/>
      <w:bookmarkStart w:id="355" w:name="_Toc425767972"/>
      <w:bookmarkStart w:id="356" w:name="_Toc425775748"/>
      <w:bookmarkStart w:id="357" w:name="_Ref423961074"/>
      <w:bookmarkStart w:id="358" w:name="_Toc27127925"/>
      <w:bookmarkEnd w:id="353"/>
      <w:bookmarkEnd w:id="354"/>
      <w:bookmarkEnd w:id="355"/>
      <w:bookmarkEnd w:id="356"/>
      <w:r>
        <w:rPr>
          <w:lang w:val="en-US"/>
        </w:rPr>
        <w:lastRenderedPageBreak/>
        <w:t>Mobile part</w:t>
      </w:r>
      <w:bookmarkEnd w:id="358"/>
    </w:p>
    <w:bookmarkEnd w:id="357"/>
    <w:p w14:paraId="7DC88DCE" w14:textId="77777777" w:rsidR="00122EF8" w:rsidRPr="009D2E59" w:rsidRDefault="000F052D" w:rsidP="003F4BE7">
      <w:pPr>
        <w:rPr>
          <w:lang w:val="en-US"/>
        </w:rPr>
      </w:pPr>
      <w:r w:rsidRPr="000F052D">
        <w:rPr>
          <w:lang w:val="en-US"/>
        </w:rPr>
        <w:t>The mobile part of the drive test system is composed of:</w:t>
      </w:r>
    </w:p>
    <w:p w14:paraId="7DC88DCF" w14:textId="77777777" w:rsidR="00122EF8" w:rsidRPr="009D2E59" w:rsidRDefault="000F052D" w:rsidP="003F4BE7">
      <w:pPr>
        <w:pStyle w:val="ListParagraph"/>
        <w:numPr>
          <w:ilvl w:val="0"/>
          <w:numId w:val="21"/>
        </w:numPr>
        <w:ind w:left="720"/>
        <w:rPr>
          <w:lang w:val="en-US"/>
        </w:rPr>
      </w:pPr>
      <w:r w:rsidRPr="000F052D">
        <w:rPr>
          <w:lang w:val="en-US"/>
        </w:rPr>
        <w:t>One TSMW Radio Network analyzer allowing decoding of GSM layer 3 system information messages and interference detection (with a license for 1 out of 2 RF inputs)</w:t>
      </w:r>
    </w:p>
    <w:p w14:paraId="7DC88DD0" w14:textId="77777777" w:rsidR="00E8298D" w:rsidRPr="009D2E59" w:rsidRDefault="000F052D" w:rsidP="003F4BE7">
      <w:pPr>
        <w:pStyle w:val="ListParagraph"/>
        <w:numPr>
          <w:ilvl w:val="0"/>
          <w:numId w:val="21"/>
        </w:numPr>
        <w:ind w:left="720"/>
        <w:rPr>
          <w:lang w:val="en-US"/>
        </w:rPr>
      </w:pPr>
      <w:r w:rsidRPr="000F052D">
        <w:rPr>
          <w:lang w:val="en-US"/>
        </w:rPr>
        <w:t>One TSML-CW Radio Network analyzer, allowing CW coverage measurements (80 MHz to 6 GHz)</w:t>
      </w:r>
    </w:p>
    <w:p w14:paraId="7DC88DD1" w14:textId="77777777" w:rsidR="00122EF8" w:rsidRPr="009D2E59" w:rsidRDefault="000F052D" w:rsidP="003F4BE7">
      <w:pPr>
        <w:pStyle w:val="ListParagraph"/>
        <w:numPr>
          <w:ilvl w:val="0"/>
          <w:numId w:val="21"/>
        </w:numPr>
        <w:ind w:left="720"/>
        <w:rPr>
          <w:lang w:val="en-US"/>
        </w:rPr>
      </w:pPr>
      <w:r w:rsidRPr="000F052D">
        <w:rPr>
          <w:lang w:val="en-US"/>
        </w:rPr>
        <w:t xml:space="preserve">One </w:t>
      </w:r>
      <w:proofErr w:type="spellStart"/>
      <w:r w:rsidRPr="000F052D">
        <w:rPr>
          <w:lang w:val="en-US"/>
        </w:rPr>
        <w:t>TrioRail</w:t>
      </w:r>
      <w:proofErr w:type="spellEnd"/>
      <w:r w:rsidRPr="000F052D">
        <w:rPr>
          <w:lang w:val="en-US"/>
        </w:rPr>
        <w:t xml:space="preserve"> S75 2W Trace mobile</w:t>
      </w:r>
    </w:p>
    <w:p w14:paraId="7DC88DD2" w14:textId="77777777" w:rsidR="00122EF8" w:rsidRPr="009D2E59" w:rsidRDefault="000F052D" w:rsidP="003F4BE7">
      <w:pPr>
        <w:pStyle w:val="ListParagraph"/>
        <w:numPr>
          <w:ilvl w:val="0"/>
          <w:numId w:val="21"/>
        </w:numPr>
        <w:ind w:left="720"/>
        <w:rPr>
          <w:lang w:val="en-US"/>
        </w:rPr>
      </w:pPr>
      <w:r w:rsidRPr="000F052D">
        <w:rPr>
          <w:lang w:val="en-US"/>
        </w:rPr>
        <w:t xml:space="preserve">3 </w:t>
      </w:r>
      <w:proofErr w:type="spellStart"/>
      <w:r w:rsidRPr="000F052D">
        <w:rPr>
          <w:lang w:val="en-US"/>
        </w:rPr>
        <w:t>TrioRail</w:t>
      </w:r>
      <w:proofErr w:type="spellEnd"/>
      <w:r w:rsidRPr="000F052D">
        <w:rPr>
          <w:lang w:val="en-US"/>
        </w:rPr>
        <w:t xml:space="preserve"> 8W TRC5-trace mobiles</w:t>
      </w:r>
    </w:p>
    <w:p w14:paraId="7DC88DD3" w14:textId="77777777" w:rsidR="00643FE2" w:rsidRPr="009D2E59" w:rsidRDefault="000F052D" w:rsidP="003F4BE7">
      <w:pPr>
        <w:pStyle w:val="ListParagraph"/>
        <w:numPr>
          <w:ilvl w:val="0"/>
          <w:numId w:val="21"/>
        </w:numPr>
        <w:ind w:left="720"/>
        <w:rPr>
          <w:lang w:val="en-US"/>
        </w:rPr>
      </w:pPr>
      <w:r w:rsidRPr="000F052D">
        <w:rPr>
          <w:lang w:val="en-US"/>
        </w:rPr>
        <w:t>One Sound Card for voice quality tests</w:t>
      </w:r>
    </w:p>
    <w:p w14:paraId="7DC88DD4" w14:textId="77777777" w:rsidR="00643FE2" w:rsidRPr="009D2E59" w:rsidRDefault="000F052D" w:rsidP="003F4BE7">
      <w:pPr>
        <w:pStyle w:val="ListParagraph"/>
        <w:numPr>
          <w:ilvl w:val="0"/>
          <w:numId w:val="21"/>
        </w:numPr>
        <w:ind w:left="720"/>
        <w:rPr>
          <w:lang w:val="en-US"/>
        </w:rPr>
      </w:pPr>
      <w:r w:rsidRPr="000F052D">
        <w:rPr>
          <w:lang w:val="en-US"/>
        </w:rPr>
        <w:t xml:space="preserve">One 230V AC to 12V DC Convertor </w:t>
      </w:r>
    </w:p>
    <w:p w14:paraId="7DC88DD5" w14:textId="77777777" w:rsidR="00643FE2" w:rsidRPr="009D2E59" w:rsidRDefault="000F052D" w:rsidP="003F4BE7">
      <w:pPr>
        <w:pStyle w:val="ListParagraph"/>
        <w:numPr>
          <w:ilvl w:val="0"/>
          <w:numId w:val="21"/>
        </w:numPr>
        <w:ind w:left="720"/>
        <w:rPr>
          <w:lang w:val="en-US"/>
        </w:rPr>
      </w:pPr>
      <w:r w:rsidRPr="000F052D">
        <w:rPr>
          <w:lang w:val="en-US"/>
        </w:rPr>
        <w:t>One Laptop with ROMES drive test software</w:t>
      </w:r>
    </w:p>
    <w:p w14:paraId="7DC88DD6" w14:textId="77777777" w:rsidR="00122EF8" w:rsidRDefault="000F052D" w:rsidP="003F4BE7">
      <w:pPr>
        <w:pStyle w:val="ListParagraph"/>
        <w:numPr>
          <w:ilvl w:val="0"/>
          <w:numId w:val="21"/>
        </w:numPr>
        <w:ind w:left="720"/>
        <w:rPr>
          <w:lang w:val="en-US"/>
        </w:rPr>
      </w:pPr>
      <w:r w:rsidRPr="000F052D">
        <w:rPr>
          <w:lang w:val="en-US"/>
        </w:rPr>
        <w:t>One USB –hard lock dongle with the ROMES license</w:t>
      </w:r>
    </w:p>
    <w:p w14:paraId="7DC88DD7" w14:textId="77777777" w:rsidR="00513925" w:rsidRPr="009D2E59" w:rsidRDefault="00513925" w:rsidP="003F4BE7">
      <w:pPr>
        <w:pStyle w:val="ListParagraph"/>
        <w:numPr>
          <w:ilvl w:val="0"/>
          <w:numId w:val="21"/>
        </w:numPr>
        <w:ind w:left="720"/>
        <w:rPr>
          <w:lang w:val="en-US"/>
        </w:rPr>
      </w:pPr>
      <w:r>
        <w:rPr>
          <w:lang w:val="en-US"/>
        </w:rPr>
        <w:t xml:space="preserve">One Band-pass filter </w:t>
      </w:r>
      <w:proofErr w:type="spellStart"/>
      <w:r>
        <w:rPr>
          <w:lang w:val="en-US"/>
        </w:rPr>
        <w:t>Kaelus</w:t>
      </w:r>
      <w:proofErr w:type="spellEnd"/>
      <w:r>
        <w:rPr>
          <w:lang w:val="en-US"/>
        </w:rPr>
        <w:t xml:space="preserve"> </w:t>
      </w:r>
      <w:r w:rsidR="009316C4" w:rsidRPr="009316C4">
        <w:rPr>
          <w:lang w:val="en-US"/>
        </w:rPr>
        <w:t>DDF900</w:t>
      </w:r>
      <w:r w:rsidR="00DD6474">
        <w:rPr>
          <w:lang w:val="en-US"/>
        </w:rPr>
        <w:t>7</w:t>
      </w:r>
      <w:r w:rsidR="009316C4" w:rsidRPr="009316C4">
        <w:rPr>
          <w:lang w:val="en-US"/>
        </w:rPr>
        <w:t>F1V1</w:t>
      </w:r>
      <w:r w:rsidR="00DD6474">
        <w:rPr>
          <w:lang w:val="en-US"/>
        </w:rPr>
        <w:t>-</w:t>
      </w:r>
      <w:r w:rsidR="009316C4" w:rsidRPr="009316C4">
        <w:rPr>
          <w:lang w:val="en-US"/>
        </w:rPr>
        <w:t>1</w:t>
      </w:r>
      <w:r w:rsidR="00AE5922">
        <w:rPr>
          <w:lang w:val="en-US"/>
        </w:rPr>
        <w:t xml:space="preserve"> including switch module (SWT9001F1V1-1) and DC injector (DCI9002F1V1-1)</w:t>
      </w:r>
    </w:p>
    <w:p w14:paraId="7DC88DD8" w14:textId="77777777" w:rsidR="00AE5922" w:rsidRDefault="00AE5922" w:rsidP="003F4BE7">
      <w:pPr>
        <w:spacing w:after="120"/>
        <w:rPr>
          <w:lang w:val="en-US"/>
        </w:rPr>
      </w:pPr>
      <w:r>
        <w:rPr>
          <w:lang w:val="en-US"/>
        </w:rPr>
        <w:t>Housings:</w:t>
      </w:r>
    </w:p>
    <w:p w14:paraId="7DC88DD9" w14:textId="77777777" w:rsidR="00AE5922" w:rsidRDefault="00AE5922" w:rsidP="003F4BE7">
      <w:pPr>
        <w:pStyle w:val="ListParagraph"/>
        <w:numPr>
          <w:ilvl w:val="0"/>
          <w:numId w:val="50"/>
        </w:numPr>
        <w:ind w:left="720"/>
        <w:rPr>
          <w:lang w:val="en-US"/>
        </w:rPr>
      </w:pPr>
      <w:r w:rsidRPr="000F052D">
        <w:rPr>
          <w:lang w:val="en-US"/>
        </w:rPr>
        <w:t>2 x 3U rugged flight cases, housing all the modules (except the laptop) requiring a 12V DC power supply, allowing utilization as well in a car.  This is the unique source of power required to power the entire system, including the laptop.</w:t>
      </w:r>
    </w:p>
    <w:p w14:paraId="7DC88DDA" w14:textId="77777777" w:rsidR="0013107B" w:rsidRDefault="00AE5922" w:rsidP="003F4BE7">
      <w:pPr>
        <w:pStyle w:val="ListParagraph"/>
        <w:numPr>
          <w:ilvl w:val="0"/>
          <w:numId w:val="50"/>
        </w:numPr>
        <w:spacing w:after="120"/>
        <w:ind w:left="720"/>
        <w:rPr>
          <w:lang w:val="en-US"/>
        </w:rPr>
      </w:pPr>
      <w:r>
        <w:rPr>
          <w:lang w:val="en-US"/>
        </w:rPr>
        <w:t xml:space="preserve">One </w:t>
      </w:r>
      <w:r w:rsidR="00C55D63">
        <w:rPr>
          <w:lang w:val="en-US"/>
        </w:rPr>
        <w:t xml:space="preserve">trolley case </w:t>
      </w:r>
      <w:r>
        <w:rPr>
          <w:lang w:val="en-US"/>
        </w:rPr>
        <w:t>housing the 230V to 12V convertor, the laptop and all the system’s cables &amp; small accessories</w:t>
      </w:r>
    </w:p>
    <w:p w14:paraId="7DC88DDB" w14:textId="3FBB7170" w:rsidR="0013107B" w:rsidRDefault="00AE5922" w:rsidP="003F4BE7">
      <w:pPr>
        <w:pStyle w:val="ListParagraph"/>
        <w:numPr>
          <w:ilvl w:val="0"/>
          <w:numId w:val="50"/>
        </w:numPr>
        <w:spacing w:after="120"/>
        <w:ind w:left="720"/>
        <w:rPr>
          <w:lang w:val="en-US"/>
        </w:rPr>
      </w:pPr>
      <w:r>
        <w:rPr>
          <w:lang w:val="en-US"/>
        </w:rPr>
        <w:t xml:space="preserve">One </w:t>
      </w:r>
      <w:r w:rsidR="00C55D63">
        <w:rPr>
          <w:lang w:val="en-US"/>
        </w:rPr>
        <w:t>trolley</w:t>
      </w:r>
      <w:r>
        <w:rPr>
          <w:lang w:val="en-US"/>
        </w:rPr>
        <w:t xml:space="preserve"> case housing the </w:t>
      </w:r>
      <w:proofErr w:type="spellStart"/>
      <w:r>
        <w:rPr>
          <w:lang w:val="en-US"/>
        </w:rPr>
        <w:t>Kaelus</w:t>
      </w:r>
      <w:proofErr w:type="spellEnd"/>
      <w:r>
        <w:rPr>
          <w:lang w:val="en-US"/>
        </w:rPr>
        <w:t xml:space="preserve"> filter and its accessories.</w:t>
      </w:r>
    </w:p>
    <w:p w14:paraId="14FBB2E7" w14:textId="628F3C64" w:rsidR="00EE0FDF" w:rsidRDefault="00EE0FDF" w:rsidP="003F4BE7">
      <w:pPr>
        <w:pStyle w:val="ListParagraph"/>
        <w:numPr>
          <w:ilvl w:val="0"/>
          <w:numId w:val="50"/>
        </w:numPr>
        <w:spacing w:after="120"/>
        <w:ind w:left="720"/>
        <w:rPr>
          <w:lang w:val="en-US"/>
        </w:rPr>
      </w:pPr>
      <w:r>
        <w:rPr>
          <w:lang w:val="en-US"/>
        </w:rPr>
        <w:t xml:space="preserve">One flight case housing the </w:t>
      </w:r>
      <w:proofErr w:type="spellStart"/>
      <w:r>
        <w:rPr>
          <w:lang w:val="en-US"/>
        </w:rPr>
        <w:t>Pegasem</w:t>
      </w:r>
      <w:proofErr w:type="spellEnd"/>
      <w:r>
        <w:rPr>
          <w:lang w:val="en-US"/>
        </w:rPr>
        <w:t xml:space="preserve"> odometer, used as external odometer in vehicles not equipped with an in-built odometer.</w:t>
      </w:r>
    </w:p>
    <w:p w14:paraId="7DC88DDD" w14:textId="77777777" w:rsidR="001F1ABB" w:rsidRDefault="00124104" w:rsidP="003F4BE7">
      <w:pPr>
        <w:spacing w:after="120"/>
        <w:rPr>
          <w:lang w:val="en-US"/>
        </w:rPr>
      </w:pPr>
      <w:r w:rsidRPr="00124104">
        <w:rPr>
          <w:lang w:val="en-US"/>
        </w:rPr>
        <w:t xml:space="preserve">Laptop </w:t>
      </w:r>
      <w:r w:rsidR="00C55D63">
        <w:rPr>
          <w:lang w:val="en-US"/>
        </w:rPr>
        <w:t>specifications</w:t>
      </w:r>
      <w:r>
        <w:rPr>
          <w:lang w:val="en-US"/>
        </w:rPr>
        <w:t>:</w:t>
      </w:r>
    </w:p>
    <w:p w14:paraId="7DC88DDE" w14:textId="77777777" w:rsidR="001F1ABB" w:rsidRDefault="00C55D63" w:rsidP="003F4BE7">
      <w:pPr>
        <w:pStyle w:val="ListParagraph"/>
        <w:numPr>
          <w:ilvl w:val="0"/>
          <w:numId w:val="47"/>
        </w:numPr>
        <w:ind w:left="720"/>
        <w:rPr>
          <w:lang w:val="en-US"/>
        </w:rPr>
      </w:pPr>
      <w:r>
        <w:rPr>
          <w:lang w:val="en-US"/>
        </w:rPr>
        <w:t xml:space="preserve">Intel </w:t>
      </w:r>
      <w:r w:rsidR="00124104" w:rsidRPr="00124104">
        <w:rPr>
          <w:lang w:val="en-US"/>
        </w:rPr>
        <w:t>Core i</w:t>
      </w:r>
      <w:r>
        <w:rPr>
          <w:lang w:val="en-US"/>
        </w:rPr>
        <w:t>7-4810MQ (2.8 GHz)</w:t>
      </w:r>
    </w:p>
    <w:p w14:paraId="7DC88DDF" w14:textId="77777777" w:rsidR="001F1ABB" w:rsidRDefault="00124104" w:rsidP="003F4BE7">
      <w:pPr>
        <w:pStyle w:val="ListParagraph"/>
        <w:numPr>
          <w:ilvl w:val="0"/>
          <w:numId w:val="47"/>
        </w:numPr>
        <w:ind w:left="720"/>
        <w:rPr>
          <w:lang w:val="en-US"/>
        </w:rPr>
      </w:pPr>
      <w:r>
        <w:rPr>
          <w:lang w:val="en-US"/>
        </w:rPr>
        <w:t>8 GB Ram</w:t>
      </w:r>
    </w:p>
    <w:p w14:paraId="7DC88DE0" w14:textId="77777777" w:rsidR="001F1ABB" w:rsidRDefault="00124104" w:rsidP="003F4BE7">
      <w:pPr>
        <w:pStyle w:val="ListParagraph"/>
        <w:numPr>
          <w:ilvl w:val="0"/>
          <w:numId w:val="47"/>
        </w:numPr>
        <w:ind w:left="720"/>
        <w:rPr>
          <w:lang w:val="en-US"/>
        </w:rPr>
      </w:pPr>
      <w:r>
        <w:rPr>
          <w:lang w:val="en-US"/>
        </w:rPr>
        <w:t>Windows 7 64 bits Professional</w:t>
      </w:r>
    </w:p>
    <w:p w14:paraId="7DC88DE1" w14:textId="02DEA0F1" w:rsidR="008B09D3" w:rsidRPr="009D2E59" w:rsidRDefault="000F052D" w:rsidP="003F4BE7">
      <w:pPr>
        <w:rPr>
          <w:lang w:val="en-US"/>
        </w:rPr>
      </w:pPr>
      <w:r w:rsidRPr="000F052D">
        <w:rPr>
          <w:lang w:val="en-US"/>
        </w:rPr>
        <w:t xml:space="preserve">The mobile part of the system is mainly intended to be used within a measurement </w:t>
      </w:r>
      <w:r w:rsidR="000A7E4A" w:rsidRPr="000F052D">
        <w:rPr>
          <w:lang w:val="en-US"/>
        </w:rPr>
        <w:t>train but</w:t>
      </w:r>
      <w:r w:rsidRPr="000F052D">
        <w:rPr>
          <w:lang w:val="en-US"/>
        </w:rPr>
        <w:t xml:space="preserve"> can also be used within a car or even on the terrain as such. The requirements set towards the utilization in a measurement train or car are described in the document “</w:t>
      </w:r>
      <w:r w:rsidR="00514ED0">
        <w:rPr>
          <w:lang w:val="en-US"/>
        </w:rPr>
        <w:t>Specifications</w:t>
      </w:r>
      <w:r w:rsidRPr="000F052D">
        <w:rPr>
          <w:lang w:val="en-US"/>
        </w:rPr>
        <w:t xml:space="preserve"> measurement vehicle”. </w:t>
      </w:r>
    </w:p>
    <w:p w14:paraId="7DC88DE2" w14:textId="77777777" w:rsidR="00B8436A" w:rsidRPr="009D2E59" w:rsidRDefault="000F052D" w:rsidP="003F4BE7">
      <w:pPr>
        <w:rPr>
          <w:lang w:val="en-US"/>
        </w:rPr>
      </w:pPr>
      <w:r w:rsidRPr="000F052D">
        <w:rPr>
          <w:lang w:val="en-US"/>
        </w:rPr>
        <w:t>The PC</w:t>
      </w:r>
      <w:r w:rsidR="00736C24">
        <w:rPr>
          <w:lang w:val="en-US"/>
        </w:rPr>
        <w:t xml:space="preserve"> (laptop)</w:t>
      </w:r>
      <w:r w:rsidRPr="000F052D">
        <w:rPr>
          <w:lang w:val="en-US"/>
        </w:rPr>
        <w:t xml:space="preserve"> with the ROMES drive-test software, controlling the mobile part, needs to be time-synchronized by means of the GPS.  This is automatically done by the ROMES software </w:t>
      </w:r>
      <w:proofErr w:type="gramStart"/>
      <w:r w:rsidRPr="000F052D">
        <w:rPr>
          <w:lang w:val="en-US"/>
        </w:rPr>
        <w:t>as long as</w:t>
      </w:r>
      <w:proofErr w:type="gramEnd"/>
      <w:r w:rsidRPr="000F052D">
        <w:rPr>
          <w:lang w:val="en-US"/>
        </w:rPr>
        <w:t xml:space="preserve"> a GPS is connected to it.</w:t>
      </w:r>
    </w:p>
    <w:p w14:paraId="7DC88DE3" w14:textId="77777777" w:rsidR="00B8436A" w:rsidRPr="009D2E59" w:rsidRDefault="000F052D" w:rsidP="003F4BE7">
      <w:pPr>
        <w:rPr>
          <w:lang w:val="en-US"/>
        </w:rPr>
      </w:pPr>
      <w:r w:rsidRPr="000F052D">
        <w:rPr>
          <w:lang w:val="en-US"/>
        </w:rPr>
        <w:t xml:space="preserve">The ROMES system needs to be configured specifically depending on the test to be performed.  </w:t>
      </w:r>
      <w:r w:rsidR="00B65BB4">
        <w:rPr>
          <w:lang w:val="en-US"/>
        </w:rPr>
        <w:t>Each</w:t>
      </w:r>
      <w:r w:rsidR="00B65BB4" w:rsidRPr="000F052D">
        <w:rPr>
          <w:lang w:val="en-US"/>
        </w:rPr>
        <w:t xml:space="preserve"> </w:t>
      </w:r>
      <w:r w:rsidRPr="000F052D">
        <w:rPr>
          <w:lang w:val="en-US"/>
        </w:rPr>
        <w:t xml:space="preserve">NIT document </w:t>
      </w:r>
      <w:r w:rsidR="00B65BB4">
        <w:rPr>
          <w:lang w:val="en-US"/>
        </w:rPr>
        <w:t>provides a reference to a ROMES template</w:t>
      </w:r>
      <w:r w:rsidR="00B65BB4" w:rsidRPr="000F052D">
        <w:rPr>
          <w:lang w:val="en-US"/>
        </w:rPr>
        <w:t xml:space="preserve"> </w:t>
      </w:r>
      <w:r w:rsidR="00B65BB4">
        <w:rPr>
          <w:lang w:val="en-US"/>
        </w:rPr>
        <w:t>(XML file) containing the settings</w:t>
      </w:r>
      <w:r w:rsidRPr="000F052D">
        <w:rPr>
          <w:lang w:val="en-US"/>
        </w:rPr>
        <w:t xml:space="preserve"> for </w:t>
      </w:r>
      <w:r w:rsidR="00B65BB4">
        <w:rPr>
          <w:lang w:val="en-US"/>
        </w:rPr>
        <w:t>the</w:t>
      </w:r>
      <w:r w:rsidR="00B65BB4" w:rsidRPr="000F052D">
        <w:rPr>
          <w:lang w:val="en-US"/>
        </w:rPr>
        <w:t xml:space="preserve"> </w:t>
      </w:r>
      <w:r w:rsidRPr="000F052D">
        <w:rPr>
          <w:lang w:val="en-US"/>
        </w:rPr>
        <w:t>test</w:t>
      </w:r>
      <w:r w:rsidR="00B65BB4">
        <w:rPr>
          <w:lang w:val="en-US"/>
        </w:rPr>
        <w:t xml:space="preserve"> to be </w:t>
      </w:r>
      <w:r w:rsidR="001F5CAE">
        <w:rPr>
          <w:lang w:val="en-US"/>
        </w:rPr>
        <w:t>performed</w:t>
      </w:r>
      <w:r w:rsidRPr="000F052D">
        <w:rPr>
          <w:lang w:val="en-US"/>
        </w:rPr>
        <w:t xml:space="preserve">. </w:t>
      </w:r>
    </w:p>
    <w:p w14:paraId="7DC88DE4" w14:textId="77777777" w:rsidR="00124104" w:rsidRDefault="000F052D" w:rsidP="003F4BE7">
      <w:pPr>
        <w:rPr>
          <w:lang w:val="en-US"/>
        </w:rPr>
      </w:pPr>
      <w:r w:rsidRPr="000F052D">
        <w:rPr>
          <w:lang w:val="en-US"/>
        </w:rPr>
        <w:lastRenderedPageBreak/>
        <w:t>The ROMES mobile part cannot be remote controlled; this feature is currently not available in the license provided.</w:t>
      </w:r>
    </w:p>
    <w:p w14:paraId="7DC88DE5" w14:textId="77777777" w:rsidR="00DB66BA" w:rsidRDefault="000F052D" w:rsidP="003F4BE7">
      <w:pPr>
        <w:rPr>
          <w:lang w:val="en-US"/>
        </w:rPr>
      </w:pPr>
      <w:r w:rsidRPr="000F052D">
        <w:rPr>
          <w:lang w:val="en-US"/>
        </w:rPr>
        <w:t>There is no limitation as per the amount of measurements that can occur simultaneously in the Drive-test system: The four phones and two scanners can be used simultaneously.  There could be other limitations outside of the scope of the Drive-test system (cell capacity …).</w:t>
      </w:r>
    </w:p>
    <w:p w14:paraId="7DC88DE6" w14:textId="77777777" w:rsidR="000A2424" w:rsidRDefault="000A2424" w:rsidP="003F4BE7">
      <w:pPr>
        <w:rPr>
          <w:lang w:val="en-US"/>
        </w:rPr>
      </w:pPr>
      <w:r>
        <w:rPr>
          <w:lang w:val="en-US"/>
        </w:rPr>
        <w:t>It is not recommended to run other software on the same laptop while ROMES is acquiring data.</w:t>
      </w:r>
    </w:p>
    <w:p w14:paraId="7DC88DE7" w14:textId="77777777" w:rsidR="00390D1A" w:rsidRPr="009D2E59" w:rsidRDefault="000A3DD8" w:rsidP="003F4BE7">
      <w:pPr>
        <w:rPr>
          <w:lang w:val="en-US"/>
        </w:rPr>
      </w:pPr>
      <w:r>
        <w:rPr>
          <w:lang w:val="en-US"/>
        </w:rPr>
        <w:t>The ROMES software can be installed on several computers for replay purposes.  However, data collection is only possible with the USB dongle.</w:t>
      </w:r>
      <w:r w:rsidR="0006516F">
        <w:rPr>
          <w:lang w:val="en-US"/>
        </w:rPr>
        <w:t xml:space="preserve">  In both cases (replay &amp; data collection), it is the same piece of software used.</w:t>
      </w:r>
    </w:p>
    <w:p w14:paraId="7DC88DE8" w14:textId="77777777" w:rsidR="00390D1A" w:rsidRPr="009D2E59" w:rsidRDefault="00390D1A" w:rsidP="00390D1A">
      <w:pPr>
        <w:ind w:left="851"/>
        <w:jc w:val="center"/>
        <w:rPr>
          <w:lang w:val="en-US"/>
        </w:rPr>
      </w:pPr>
      <w:r w:rsidRPr="009D2E59">
        <w:rPr>
          <w:noProof/>
          <w:lang w:val="en-GB" w:eastAsia="en-GB"/>
        </w:rPr>
        <w:drawing>
          <wp:inline distT="0" distB="0" distL="0" distR="0" wp14:anchorId="7DC88EF5" wp14:editId="7DC88EF6">
            <wp:extent cx="4000561" cy="4152900"/>
            <wp:effectExtent l="0" t="0" r="0" b="0"/>
            <wp:docPr id="4" name="Picture 4" descr="L:\____Projects________\Netherlands - NS (GSMR)\Infos\Measurement tools\R&amp;S\Pictures\SKB Boxen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____Projects________\Netherlands - NS (GSMR)\Infos\Measurement tools\R&amp;S\Pictures\SKB Boxen Front.jpg"/>
                    <pic:cNvPicPr>
                      <a:picLocks noChangeAspect="1" noChangeArrowheads="1"/>
                    </pic:cNvPicPr>
                  </pic:nvPicPr>
                  <pic:blipFill>
                    <a:blip r:embed="rId13" cstate="print"/>
                    <a:srcRect/>
                    <a:stretch>
                      <a:fillRect/>
                    </a:stretch>
                  </pic:blipFill>
                  <pic:spPr bwMode="auto">
                    <a:xfrm>
                      <a:off x="0" y="0"/>
                      <a:ext cx="4002388" cy="4154797"/>
                    </a:xfrm>
                    <a:prstGeom prst="rect">
                      <a:avLst/>
                    </a:prstGeom>
                    <a:noFill/>
                    <a:ln w="9525">
                      <a:noFill/>
                      <a:miter lim="800000"/>
                      <a:headEnd/>
                      <a:tailEnd/>
                    </a:ln>
                  </pic:spPr>
                </pic:pic>
              </a:graphicData>
            </a:graphic>
          </wp:inline>
        </w:drawing>
      </w:r>
    </w:p>
    <w:p w14:paraId="7DC88DE9" w14:textId="09F355F0" w:rsidR="00390D1A" w:rsidRPr="009D2E59" w:rsidRDefault="000F052D" w:rsidP="00390D1A">
      <w:pPr>
        <w:pStyle w:val="Caption"/>
        <w:jc w:val="center"/>
        <w:rPr>
          <w:lang w:val="en-US"/>
        </w:rPr>
      </w:pPr>
      <w:bookmarkStart w:id="359" w:name="_Ref3456506"/>
      <w:r w:rsidRPr="000F052D">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2</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1</w:t>
      </w:r>
      <w:r w:rsidR="00FD4B88">
        <w:rPr>
          <w:lang w:val="en-US"/>
        </w:rPr>
        <w:fldChar w:fldCharType="end"/>
      </w:r>
      <w:bookmarkEnd w:id="359"/>
      <w:r w:rsidR="00390D1A" w:rsidRPr="009D2E59">
        <w:rPr>
          <w:lang w:val="en-US"/>
        </w:rPr>
        <w:t>: Picture of the mobile ROMES system</w:t>
      </w:r>
    </w:p>
    <w:p w14:paraId="7DC88DEA" w14:textId="77777777" w:rsidR="00FB53F9" w:rsidRDefault="00FB53F9">
      <w:pPr>
        <w:spacing w:after="0" w:line="240" w:lineRule="auto"/>
        <w:rPr>
          <w:lang w:val="en-US"/>
        </w:rPr>
      </w:pPr>
    </w:p>
    <w:p w14:paraId="058A585F" w14:textId="2617AF55" w:rsidR="00F172EB" w:rsidRDefault="00F172EB" w:rsidP="00F172EB">
      <w:pPr>
        <w:pStyle w:val="Heading3"/>
        <w:rPr>
          <w:lang w:val="en-US"/>
        </w:rPr>
      </w:pPr>
      <w:bookmarkStart w:id="360" w:name="_Toc27127926"/>
      <w:r>
        <w:rPr>
          <w:lang w:val="en-US"/>
        </w:rPr>
        <w:t>Jumper cables</w:t>
      </w:r>
      <w:bookmarkEnd w:id="360"/>
    </w:p>
    <w:p w14:paraId="7DC88DEC" w14:textId="77777777" w:rsidR="00FB53F9" w:rsidRDefault="00FB53F9" w:rsidP="003F4BE7">
      <w:pPr>
        <w:rPr>
          <w:lang w:val="en-US"/>
        </w:rPr>
      </w:pPr>
      <w:r>
        <w:rPr>
          <w:lang w:val="en-US"/>
        </w:rPr>
        <w:t xml:space="preserve">The ROMES system </w:t>
      </w:r>
      <w:r w:rsidR="00A209B6">
        <w:rPr>
          <w:lang w:val="en-US"/>
        </w:rPr>
        <w:t>contains</w:t>
      </w:r>
      <w:r>
        <w:rPr>
          <w:lang w:val="en-US"/>
        </w:rPr>
        <w:t xml:space="preserve"> a whole set of 8 jumper cables for GSM-R and 2 jumper cables for GPS.</w:t>
      </w:r>
    </w:p>
    <w:p w14:paraId="7DC88DED" w14:textId="77777777" w:rsidR="00FB53F9" w:rsidRDefault="00FB53F9" w:rsidP="003F4BE7">
      <w:pPr>
        <w:rPr>
          <w:lang w:val="en-US"/>
        </w:rPr>
      </w:pPr>
      <w:r>
        <w:rPr>
          <w:lang w:val="en-US"/>
        </w:rPr>
        <w:t xml:space="preserve">The </w:t>
      </w:r>
      <w:r w:rsidR="00A209B6">
        <w:rPr>
          <w:lang w:val="en-US"/>
        </w:rPr>
        <w:t xml:space="preserve">GSM-R </w:t>
      </w:r>
      <w:r>
        <w:rPr>
          <w:lang w:val="en-US"/>
        </w:rPr>
        <w:t>jumper loss</w:t>
      </w:r>
      <w:r w:rsidR="00A209B6">
        <w:rPr>
          <w:lang w:val="en-US"/>
        </w:rPr>
        <w:t>es</w:t>
      </w:r>
      <w:r>
        <w:rPr>
          <w:lang w:val="en-US"/>
        </w:rPr>
        <w:t xml:space="preserve"> </w:t>
      </w:r>
      <w:r w:rsidR="00A209B6">
        <w:rPr>
          <w:lang w:val="en-US"/>
        </w:rPr>
        <w:t>are</w:t>
      </w:r>
      <w:r>
        <w:rPr>
          <w:lang w:val="en-US"/>
        </w:rPr>
        <w:t xml:space="preserve"> indicated below.</w:t>
      </w:r>
    </w:p>
    <w:p w14:paraId="7DC88DEE" w14:textId="77777777" w:rsidR="00FB53F9" w:rsidRDefault="00FB53F9" w:rsidP="00FB53F9">
      <w:pPr>
        <w:ind w:left="851"/>
        <w:rPr>
          <w:lang w:val="en-US"/>
        </w:rPr>
      </w:pPr>
    </w:p>
    <w:tbl>
      <w:tblPr>
        <w:tblStyle w:val="TableGrid"/>
        <w:tblW w:w="0" w:type="auto"/>
        <w:tblInd w:w="2660" w:type="dxa"/>
        <w:tblBorders>
          <w:insideH w:val="dotted" w:sz="4" w:space="0" w:color="auto"/>
          <w:insideV w:val="dotted" w:sz="4" w:space="0" w:color="auto"/>
        </w:tblBorders>
        <w:tblLook w:val="04A0" w:firstRow="1" w:lastRow="0" w:firstColumn="1" w:lastColumn="0" w:noHBand="0" w:noVBand="1"/>
      </w:tblPr>
      <w:tblGrid>
        <w:gridCol w:w="1984"/>
        <w:gridCol w:w="1985"/>
      </w:tblGrid>
      <w:tr w:rsidR="00A209B6" w14:paraId="7DC88DF1" w14:textId="77777777" w:rsidTr="00467C2F">
        <w:trPr>
          <w:trHeight w:val="684"/>
        </w:trPr>
        <w:tc>
          <w:tcPr>
            <w:tcW w:w="1984" w:type="dxa"/>
            <w:vAlign w:val="center"/>
          </w:tcPr>
          <w:p w14:paraId="7DC88DEF" w14:textId="77777777" w:rsidR="00FB53F9" w:rsidRPr="00467C2F" w:rsidRDefault="00911ED5" w:rsidP="00467C2F">
            <w:pPr>
              <w:spacing w:before="100" w:beforeAutospacing="1" w:after="100" w:afterAutospacing="1"/>
              <w:jc w:val="center"/>
              <w:rPr>
                <w:b/>
                <w:lang w:val="en-US"/>
              </w:rPr>
            </w:pPr>
            <w:r w:rsidRPr="00467C2F">
              <w:rPr>
                <w:b/>
                <w:lang w:val="en-US"/>
              </w:rPr>
              <w:t>Jumper cable</w:t>
            </w:r>
          </w:p>
        </w:tc>
        <w:tc>
          <w:tcPr>
            <w:tcW w:w="1985" w:type="dxa"/>
            <w:vAlign w:val="center"/>
          </w:tcPr>
          <w:p w14:paraId="7DC88DF0" w14:textId="77777777" w:rsidR="00FB53F9" w:rsidRPr="00467C2F" w:rsidRDefault="00911ED5" w:rsidP="00467C2F">
            <w:pPr>
              <w:spacing w:before="100" w:beforeAutospacing="1" w:after="100" w:afterAutospacing="1"/>
              <w:jc w:val="center"/>
              <w:rPr>
                <w:b/>
                <w:lang w:val="en-US"/>
              </w:rPr>
            </w:pPr>
            <w:r w:rsidRPr="00467C2F">
              <w:rPr>
                <w:b/>
                <w:lang w:val="en-US"/>
              </w:rPr>
              <w:t>Jumper loss</w:t>
            </w:r>
            <w:r w:rsidR="00612A91">
              <w:rPr>
                <w:b/>
                <w:lang w:val="en-US"/>
              </w:rPr>
              <w:t xml:space="preserve"> </w:t>
            </w:r>
            <w:r w:rsidRPr="00467C2F">
              <w:rPr>
                <w:b/>
                <w:lang w:val="en-US"/>
              </w:rPr>
              <w:t>(dB)</w:t>
            </w:r>
          </w:p>
        </w:tc>
      </w:tr>
      <w:tr w:rsidR="00A209B6" w14:paraId="7DC88DF4" w14:textId="77777777" w:rsidTr="00467C2F">
        <w:tc>
          <w:tcPr>
            <w:tcW w:w="1984" w:type="dxa"/>
            <w:vAlign w:val="center"/>
          </w:tcPr>
          <w:p w14:paraId="7DC88DF2" w14:textId="77777777" w:rsidR="00FB53F9" w:rsidRDefault="00911ED5" w:rsidP="00467C2F">
            <w:pPr>
              <w:spacing w:before="100" w:beforeAutospacing="1" w:after="100" w:afterAutospacing="1"/>
              <w:jc w:val="center"/>
              <w:rPr>
                <w:lang w:val="en-US"/>
              </w:rPr>
            </w:pPr>
            <w:r>
              <w:rPr>
                <w:lang w:val="en-US"/>
              </w:rPr>
              <w:t>1</w:t>
            </w:r>
          </w:p>
        </w:tc>
        <w:tc>
          <w:tcPr>
            <w:tcW w:w="1985" w:type="dxa"/>
            <w:vAlign w:val="center"/>
          </w:tcPr>
          <w:p w14:paraId="7DC88DF3" w14:textId="77777777" w:rsidR="00FB53F9" w:rsidRDefault="00911ED5" w:rsidP="00467C2F">
            <w:pPr>
              <w:spacing w:before="100" w:beforeAutospacing="1" w:after="100" w:afterAutospacing="1"/>
              <w:jc w:val="center"/>
              <w:rPr>
                <w:lang w:val="en-US"/>
              </w:rPr>
            </w:pPr>
            <w:r>
              <w:rPr>
                <w:lang w:val="en-US"/>
              </w:rPr>
              <w:t>1.4</w:t>
            </w:r>
          </w:p>
        </w:tc>
      </w:tr>
      <w:tr w:rsidR="00A209B6" w14:paraId="7DC88DF7" w14:textId="77777777" w:rsidTr="00467C2F">
        <w:tc>
          <w:tcPr>
            <w:tcW w:w="1984" w:type="dxa"/>
            <w:vAlign w:val="center"/>
          </w:tcPr>
          <w:p w14:paraId="7DC88DF5" w14:textId="77777777" w:rsidR="00FB53F9" w:rsidRDefault="00911ED5" w:rsidP="00467C2F">
            <w:pPr>
              <w:spacing w:before="100" w:beforeAutospacing="1" w:after="100" w:afterAutospacing="1"/>
              <w:jc w:val="center"/>
              <w:rPr>
                <w:lang w:val="en-US"/>
              </w:rPr>
            </w:pPr>
            <w:r>
              <w:rPr>
                <w:lang w:val="en-US"/>
              </w:rPr>
              <w:t>2</w:t>
            </w:r>
          </w:p>
        </w:tc>
        <w:tc>
          <w:tcPr>
            <w:tcW w:w="1985" w:type="dxa"/>
            <w:vAlign w:val="center"/>
          </w:tcPr>
          <w:p w14:paraId="7DC88DF6" w14:textId="77777777" w:rsidR="00FB53F9" w:rsidRDefault="00911ED5" w:rsidP="00467C2F">
            <w:pPr>
              <w:spacing w:before="100" w:beforeAutospacing="1" w:after="100" w:afterAutospacing="1"/>
              <w:jc w:val="center"/>
              <w:rPr>
                <w:lang w:val="en-US"/>
              </w:rPr>
            </w:pPr>
            <w:r>
              <w:rPr>
                <w:lang w:val="en-US"/>
              </w:rPr>
              <w:t>1.1</w:t>
            </w:r>
          </w:p>
        </w:tc>
      </w:tr>
      <w:tr w:rsidR="00A209B6" w14:paraId="7DC88DFA" w14:textId="77777777" w:rsidTr="00467C2F">
        <w:tc>
          <w:tcPr>
            <w:tcW w:w="1984" w:type="dxa"/>
            <w:vAlign w:val="center"/>
          </w:tcPr>
          <w:p w14:paraId="7DC88DF8" w14:textId="77777777" w:rsidR="00FB53F9" w:rsidRDefault="00911ED5" w:rsidP="00467C2F">
            <w:pPr>
              <w:spacing w:before="100" w:beforeAutospacing="1" w:after="100" w:afterAutospacing="1"/>
              <w:jc w:val="center"/>
              <w:rPr>
                <w:lang w:val="en-US"/>
              </w:rPr>
            </w:pPr>
            <w:r>
              <w:rPr>
                <w:lang w:val="en-US"/>
              </w:rPr>
              <w:t>3</w:t>
            </w:r>
          </w:p>
        </w:tc>
        <w:tc>
          <w:tcPr>
            <w:tcW w:w="1985" w:type="dxa"/>
            <w:vAlign w:val="center"/>
          </w:tcPr>
          <w:p w14:paraId="7DC88DF9" w14:textId="77777777" w:rsidR="00FB53F9" w:rsidRDefault="00911ED5" w:rsidP="00467C2F">
            <w:pPr>
              <w:spacing w:before="100" w:beforeAutospacing="1" w:after="100" w:afterAutospacing="1"/>
              <w:jc w:val="center"/>
              <w:rPr>
                <w:lang w:val="en-US"/>
              </w:rPr>
            </w:pPr>
            <w:r>
              <w:rPr>
                <w:lang w:val="en-US"/>
              </w:rPr>
              <w:t>1.3</w:t>
            </w:r>
          </w:p>
        </w:tc>
      </w:tr>
      <w:tr w:rsidR="00A209B6" w14:paraId="7DC88DFD" w14:textId="77777777" w:rsidTr="00467C2F">
        <w:tc>
          <w:tcPr>
            <w:tcW w:w="1984" w:type="dxa"/>
            <w:vAlign w:val="center"/>
          </w:tcPr>
          <w:p w14:paraId="7DC88DFB" w14:textId="77777777" w:rsidR="00FB53F9" w:rsidRDefault="00911ED5" w:rsidP="00467C2F">
            <w:pPr>
              <w:spacing w:before="100" w:beforeAutospacing="1" w:after="100" w:afterAutospacing="1"/>
              <w:jc w:val="center"/>
              <w:rPr>
                <w:lang w:val="en-US"/>
              </w:rPr>
            </w:pPr>
            <w:r>
              <w:rPr>
                <w:lang w:val="en-US"/>
              </w:rPr>
              <w:t>4</w:t>
            </w:r>
          </w:p>
        </w:tc>
        <w:tc>
          <w:tcPr>
            <w:tcW w:w="1985" w:type="dxa"/>
            <w:vAlign w:val="center"/>
          </w:tcPr>
          <w:p w14:paraId="7DC88DFC" w14:textId="77777777" w:rsidR="00FB53F9" w:rsidRDefault="00911ED5" w:rsidP="00467C2F">
            <w:pPr>
              <w:spacing w:before="100" w:beforeAutospacing="1" w:after="100" w:afterAutospacing="1"/>
              <w:jc w:val="center"/>
              <w:rPr>
                <w:lang w:val="en-US"/>
              </w:rPr>
            </w:pPr>
            <w:r>
              <w:rPr>
                <w:lang w:val="en-US"/>
              </w:rPr>
              <w:t>1.4</w:t>
            </w:r>
          </w:p>
        </w:tc>
      </w:tr>
      <w:tr w:rsidR="00A209B6" w14:paraId="7DC88E00" w14:textId="77777777" w:rsidTr="00467C2F">
        <w:tc>
          <w:tcPr>
            <w:tcW w:w="1984" w:type="dxa"/>
            <w:vAlign w:val="center"/>
          </w:tcPr>
          <w:p w14:paraId="7DC88DFE" w14:textId="77777777" w:rsidR="00FB53F9" w:rsidRDefault="00911ED5" w:rsidP="00467C2F">
            <w:pPr>
              <w:spacing w:before="100" w:beforeAutospacing="1" w:after="100" w:afterAutospacing="1"/>
              <w:jc w:val="center"/>
              <w:rPr>
                <w:lang w:val="en-US"/>
              </w:rPr>
            </w:pPr>
            <w:r>
              <w:rPr>
                <w:lang w:val="en-US"/>
              </w:rPr>
              <w:t>5</w:t>
            </w:r>
          </w:p>
        </w:tc>
        <w:tc>
          <w:tcPr>
            <w:tcW w:w="1985" w:type="dxa"/>
            <w:vAlign w:val="center"/>
          </w:tcPr>
          <w:p w14:paraId="7DC88DFF" w14:textId="77777777" w:rsidR="00FB53F9" w:rsidRDefault="00911ED5" w:rsidP="00467C2F">
            <w:pPr>
              <w:spacing w:before="100" w:beforeAutospacing="1" w:after="100" w:afterAutospacing="1"/>
              <w:jc w:val="center"/>
              <w:rPr>
                <w:lang w:val="en-US"/>
              </w:rPr>
            </w:pPr>
            <w:r>
              <w:rPr>
                <w:lang w:val="en-US"/>
              </w:rPr>
              <w:t>1.3</w:t>
            </w:r>
          </w:p>
        </w:tc>
      </w:tr>
      <w:tr w:rsidR="00A209B6" w14:paraId="7DC88E03" w14:textId="77777777" w:rsidTr="00467C2F">
        <w:tc>
          <w:tcPr>
            <w:tcW w:w="1984" w:type="dxa"/>
            <w:vAlign w:val="center"/>
          </w:tcPr>
          <w:p w14:paraId="7DC88E01" w14:textId="77777777" w:rsidR="00FB53F9" w:rsidRDefault="00911ED5" w:rsidP="00467C2F">
            <w:pPr>
              <w:spacing w:before="100" w:beforeAutospacing="1" w:after="100" w:afterAutospacing="1"/>
              <w:jc w:val="center"/>
              <w:rPr>
                <w:lang w:val="en-US"/>
              </w:rPr>
            </w:pPr>
            <w:r>
              <w:rPr>
                <w:lang w:val="en-US"/>
              </w:rPr>
              <w:t>6</w:t>
            </w:r>
          </w:p>
        </w:tc>
        <w:tc>
          <w:tcPr>
            <w:tcW w:w="1985" w:type="dxa"/>
            <w:vAlign w:val="center"/>
          </w:tcPr>
          <w:p w14:paraId="7DC88E02" w14:textId="77777777" w:rsidR="00FB53F9" w:rsidRDefault="00911ED5" w:rsidP="00467C2F">
            <w:pPr>
              <w:spacing w:before="100" w:beforeAutospacing="1" w:after="100" w:afterAutospacing="1"/>
              <w:jc w:val="center"/>
              <w:rPr>
                <w:lang w:val="en-US"/>
              </w:rPr>
            </w:pPr>
            <w:r>
              <w:rPr>
                <w:lang w:val="en-US"/>
              </w:rPr>
              <w:t>1.4</w:t>
            </w:r>
          </w:p>
        </w:tc>
      </w:tr>
      <w:tr w:rsidR="00911ED5" w14:paraId="7DC88E06" w14:textId="77777777" w:rsidTr="00467C2F">
        <w:tc>
          <w:tcPr>
            <w:tcW w:w="1984" w:type="dxa"/>
            <w:vAlign w:val="center"/>
          </w:tcPr>
          <w:p w14:paraId="7DC88E04" w14:textId="77777777" w:rsidR="00911ED5" w:rsidRDefault="00911ED5" w:rsidP="00467C2F">
            <w:pPr>
              <w:spacing w:before="100" w:beforeAutospacing="1" w:after="100" w:afterAutospacing="1"/>
              <w:jc w:val="center"/>
              <w:rPr>
                <w:lang w:val="en-US"/>
              </w:rPr>
            </w:pPr>
            <w:r>
              <w:rPr>
                <w:lang w:val="en-US"/>
              </w:rPr>
              <w:t>7</w:t>
            </w:r>
          </w:p>
        </w:tc>
        <w:tc>
          <w:tcPr>
            <w:tcW w:w="1985" w:type="dxa"/>
            <w:vAlign w:val="center"/>
          </w:tcPr>
          <w:p w14:paraId="7DC88E05" w14:textId="77777777" w:rsidR="00911ED5" w:rsidRDefault="00911ED5" w:rsidP="00467C2F">
            <w:pPr>
              <w:spacing w:before="100" w:beforeAutospacing="1" w:after="100" w:afterAutospacing="1"/>
              <w:jc w:val="center"/>
              <w:rPr>
                <w:lang w:val="en-US"/>
              </w:rPr>
            </w:pPr>
            <w:r>
              <w:rPr>
                <w:lang w:val="en-US"/>
              </w:rPr>
              <w:t>1.3</w:t>
            </w:r>
          </w:p>
        </w:tc>
      </w:tr>
      <w:tr w:rsidR="00911ED5" w14:paraId="7DC88E09" w14:textId="77777777" w:rsidTr="00467C2F">
        <w:tc>
          <w:tcPr>
            <w:tcW w:w="1984" w:type="dxa"/>
            <w:vAlign w:val="center"/>
          </w:tcPr>
          <w:p w14:paraId="7DC88E07" w14:textId="77777777" w:rsidR="00911ED5" w:rsidRDefault="00911ED5" w:rsidP="00467C2F">
            <w:pPr>
              <w:spacing w:before="100" w:beforeAutospacing="1" w:after="100" w:afterAutospacing="1"/>
              <w:jc w:val="center"/>
              <w:rPr>
                <w:lang w:val="en-US"/>
              </w:rPr>
            </w:pPr>
            <w:r>
              <w:rPr>
                <w:lang w:val="en-US"/>
              </w:rPr>
              <w:t>8</w:t>
            </w:r>
          </w:p>
        </w:tc>
        <w:tc>
          <w:tcPr>
            <w:tcW w:w="1985" w:type="dxa"/>
            <w:vAlign w:val="center"/>
          </w:tcPr>
          <w:p w14:paraId="7DC88E08" w14:textId="77777777" w:rsidR="00911ED5" w:rsidRDefault="00911ED5" w:rsidP="00467C2F">
            <w:pPr>
              <w:spacing w:before="100" w:beforeAutospacing="1" w:after="100" w:afterAutospacing="1"/>
              <w:jc w:val="center"/>
              <w:rPr>
                <w:lang w:val="en-US"/>
              </w:rPr>
            </w:pPr>
            <w:r>
              <w:rPr>
                <w:lang w:val="en-US"/>
              </w:rPr>
              <w:t>1.3</w:t>
            </w:r>
          </w:p>
        </w:tc>
      </w:tr>
    </w:tbl>
    <w:p w14:paraId="7DC88E0A" w14:textId="65637ACF" w:rsidR="00FB53F9" w:rsidRPr="009D2E59" w:rsidRDefault="00A209B6" w:rsidP="00467C2F">
      <w:pPr>
        <w:pStyle w:val="Caption"/>
        <w:jc w:val="center"/>
        <w:rPr>
          <w:lang w:val="en-US"/>
        </w:rPr>
      </w:pPr>
      <w:r w:rsidRPr="00467C2F">
        <w:rPr>
          <w:lang w:val="en-GB"/>
        </w:rPr>
        <w:br/>
        <w:t xml:space="preserve">Table </w:t>
      </w:r>
      <w:r w:rsidR="006D3B37">
        <w:rPr>
          <w:lang w:val="en-GB"/>
        </w:rPr>
        <w:fldChar w:fldCharType="begin"/>
      </w:r>
      <w:r w:rsidR="006D3B37">
        <w:rPr>
          <w:lang w:val="en-GB"/>
        </w:rPr>
        <w:instrText xml:space="preserve"> STYLEREF 1 \s </w:instrText>
      </w:r>
      <w:r w:rsidR="006D3B37">
        <w:rPr>
          <w:lang w:val="en-GB"/>
        </w:rPr>
        <w:fldChar w:fldCharType="separate"/>
      </w:r>
      <w:r w:rsidR="006D3B37">
        <w:rPr>
          <w:noProof/>
          <w:lang w:val="en-GB"/>
        </w:rPr>
        <w:t>2</w:t>
      </w:r>
      <w:r w:rsidR="006D3B37">
        <w:rPr>
          <w:lang w:val="en-GB"/>
        </w:rPr>
        <w:fldChar w:fldCharType="end"/>
      </w:r>
      <w:r w:rsidR="006D3B37">
        <w:rPr>
          <w:lang w:val="en-GB"/>
        </w:rPr>
        <w:noBreakHyphen/>
      </w:r>
      <w:r w:rsidR="006D3B37">
        <w:rPr>
          <w:lang w:val="en-GB"/>
        </w:rPr>
        <w:fldChar w:fldCharType="begin"/>
      </w:r>
      <w:r w:rsidR="006D3B37">
        <w:rPr>
          <w:lang w:val="en-GB"/>
        </w:rPr>
        <w:instrText xml:space="preserve"> SEQ Table \* ARABIC \s 1 </w:instrText>
      </w:r>
      <w:r w:rsidR="006D3B37">
        <w:rPr>
          <w:lang w:val="en-GB"/>
        </w:rPr>
        <w:fldChar w:fldCharType="separate"/>
      </w:r>
      <w:r w:rsidR="006D3B37">
        <w:rPr>
          <w:noProof/>
          <w:lang w:val="en-GB"/>
        </w:rPr>
        <w:t>1</w:t>
      </w:r>
      <w:r w:rsidR="006D3B37">
        <w:rPr>
          <w:lang w:val="en-GB"/>
        </w:rPr>
        <w:fldChar w:fldCharType="end"/>
      </w:r>
      <w:r w:rsidRPr="00467C2F">
        <w:rPr>
          <w:lang w:val="en-GB"/>
        </w:rPr>
        <w:t>: Jumper cable losses</w:t>
      </w:r>
    </w:p>
    <w:p w14:paraId="7DC88E0B" w14:textId="77777777" w:rsidR="00674177" w:rsidRPr="009D2E59" w:rsidRDefault="000F052D" w:rsidP="00467C2F">
      <w:pPr>
        <w:pStyle w:val="Heading3"/>
        <w:numPr>
          <w:ilvl w:val="0"/>
          <w:numId w:val="0"/>
        </w:numPr>
        <w:ind w:left="851"/>
        <w:rPr>
          <w:rFonts w:eastAsia="SimSun"/>
          <w:szCs w:val="28"/>
          <w:lang w:val="en-US"/>
        </w:rPr>
      </w:pPr>
      <w:r w:rsidRPr="000F052D">
        <w:rPr>
          <w:lang w:val="en-US"/>
        </w:rPr>
        <w:br w:type="page"/>
      </w:r>
    </w:p>
    <w:p w14:paraId="3577CA09" w14:textId="1C0CE937" w:rsidR="00F172EB" w:rsidRDefault="00F172EB">
      <w:pPr>
        <w:pStyle w:val="Heading3"/>
        <w:rPr>
          <w:lang w:val="en-US"/>
        </w:rPr>
      </w:pPr>
      <w:bookmarkStart w:id="361" w:name="_Toc27127927"/>
      <w:proofErr w:type="spellStart"/>
      <w:r>
        <w:rPr>
          <w:lang w:val="en-US"/>
        </w:rPr>
        <w:lastRenderedPageBreak/>
        <w:t>Romes</w:t>
      </w:r>
      <w:proofErr w:type="spellEnd"/>
      <w:r>
        <w:rPr>
          <w:lang w:val="en-US"/>
        </w:rPr>
        <w:t xml:space="preserve"> Landside Units</w:t>
      </w:r>
      <w:bookmarkEnd w:id="361"/>
    </w:p>
    <w:p w14:paraId="54E04862" w14:textId="35526B45" w:rsidR="009B4233" w:rsidRPr="00716DA6" w:rsidRDefault="009B4233" w:rsidP="003F4BE7">
      <w:pPr>
        <w:pStyle w:val="Heading4"/>
        <w:rPr>
          <w:lang w:val="en-US"/>
        </w:rPr>
      </w:pPr>
      <w:bookmarkStart w:id="362" w:name="_Toc536714295"/>
      <w:bookmarkEnd w:id="362"/>
      <w:r w:rsidRPr="003F4BE7">
        <w:t>General</w:t>
      </w:r>
    </w:p>
    <w:p w14:paraId="7DC88E0E" w14:textId="31D0F779" w:rsidR="001F1ABB" w:rsidRDefault="000F052D" w:rsidP="003F4BE7">
      <w:pPr>
        <w:rPr>
          <w:lang w:val="en-US"/>
        </w:rPr>
      </w:pPr>
      <w:r w:rsidRPr="000F052D">
        <w:rPr>
          <w:lang w:val="en-US"/>
        </w:rPr>
        <w:t xml:space="preserve">Two landside units are available, allowing the termination of mobile originated calls (MOC) from the mobile part of the drive test system, and performing and analyzing end-to-end tests.  These calls will be circuit-switched calls that will run through the different network elements (radio, transmission &amp; core network), from the mobile unit to the landside unit. </w:t>
      </w:r>
      <w:r w:rsidRPr="000F052D">
        <w:rPr>
          <w:lang w:val="en-US"/>
        </w:rPr>
        <w:br/>
        <w:t xml:space="preserve">In a standard test configuration, one landside unit will be installed per MSS, as indicated in </w:t>
      </w:r>
      <w:r w:rsidR="0013107B" w:rsidRPr="000F052D">
        <w:rPr>
          <w:lang w:val="en-US"/>
        </w:rPr>
        <w:fldChar w:fldCharType="begin"/>
      </w:r>
      <w:r w:rsidRPr="000F052D">
        <w:rPr>
          <w:lang w:val="en-US"/>
        </w:rPr>
        <w:instrText xml:space="preserve"> REF _Ref412107143 \h </w:instrText>
      </w:r>
      <w:r w:rsidR="0013107B" w:rsidRPr="000F052D">
        <w:rPr>
          <w:lang w:val="en-US"/>
        </w:rPr>
      </w:r>
      <w:r w:rsidR="0013107B" w:rsidRPr="000F052D">
        <w:rPr>
          <w:lang w:val="en-US"/>
        </w:rPr>
        <w:fldChar w:fldCharType="separate"/>
      </w:r>
      <w:r w:rsidR="00181240" w:rsidRPr="003C1A4E">
        <w:rPr>
          <w:b/>
          <w:bCs/>
          <w:lang w:val="en-US"/>
        </w:rPr>
        <w:t xml:space="preserve"> </w:t>
      </w:r>
      <w:r w:rsidR="00181240" w:rsidRPr="009D2E59">
        <w:rPr>
          <w:lang w:val="en-US"/>
        </w:rPr>
        <w:t xml:space="preserve">Figure </w:t>
      </w:r>
      <w:r w:rsidR="00181240">
        <w:rPr>
          <w:noProof/>
          <w:lang w:val="en-US"/>
        </w:rPr>
        <w:t>2</w:t>
      </w:r>
      <w:r w:rsidR="0013107B" w:rsidRPr="000F052D">
        <w:rPr>
          <w:lang w:val="en-US"/>
        </w:rPr>
        <w:fldChar w:fldCharType="end"/>
      </w:r>
      <w:r w:rsidR="006E5975" w:rsidRPr="009D2E59">
        <w:rPr>
          <w:lang w:val="en-US"/>
        </w:rPr>
        <w:t>.</w:t>
      </w:r>
    </w:p>
    <w:p w14:paraId="0C815573" w14:textId="77777777" w:rsidR="00DB2546" w:rsidRDefault="003C1A4E" w:rsidP="00DB2546">
      <w:pPr>
        <w:pStyle w:val="Caption"/>
        <w:jc w:val="center"/>
        <w:rPr>
          <w:b w:val="0"/>
          <w:bCs w:val="0"/>
          <w:lang w:val="en-US"/>
        </w:rPr>
      </w:pPr>
      <w:bookmarkStart w:id="363" w:name="_Ref412107143"/>
      <w:r w:rsidRPr="003C1A4E">
        <w:rPr>
          <w:b w:val="0"/>
          <w:bCs w:val="0"/>
          <w:lang w:val="en-US"/>
        </w:rPr>
        <w:t xml:space="preserve"> </w:t>
      </w:r>
      <w:r w:rsidR="001F1ABB">
        <w:rPr>
          <w:b w:val="0"/>
          <w:bCs w:val="0"/>
          <w:noProof/>
          <w:lang w:val="en-GB" w:eastAsia="en-GB"/>
        </w:rPr>
        <w:drawing>
          <wp:inline distT="0" distB="0" distL="0" distR="0" wp14:anchorId="7DC88EF7" wp14:editId="7DC88EF8">
            <wp:extent cx="5121504" cy="3448050"/>
            <wp:effectExtent l="19050" t="19050" r="21996"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121504" cy="3448050"/>
                    </a:xfrm>
                    <a:prstGeom prst="rect">
                      <a:avLst/>
                    </a:prstGeom>
                    <a:noFill/>
                    <a:ln w="9525">
                      <a:solidFill>
                        <a:schemeClr val="accent1"/>
                      </a:solidFill>
                      <a:miter lim="800000"/>
                      <a:headEnd/>
                      <a:tailEnd/>
                    </a:ln>
                  </pic:spPr>
                </pic:pic>
              </a:graphicData>
            </a:graphic>
          </wp:inline>
        </w:drawing>
      </w:r>
    </w:p>
    <w:p w14:paraId="7DC88E0F" w14:textId="7B0191A1" w:rsidR="008267DC" w:rsidRPr="009D2E59" w:rsidRDefault="008267DC" w:rsidP="003F4BE7">
      <w:pPr>
        <w:pStyle w:val="Caption"/>
        <w:jc w:val="center"/>
        <w:rPr>
          <w:lang w:val="en-US"/>
        </w:rPr>
      </w:pPr>
      <w:r w:rsidRPr="009D2E59">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2</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2</w:t>
      </w:r>
      <w:r w:rsidR="00FD4B88">
        <w:rPr>
          <w:lang w:val="en-US"/>
        </w:rPr>
        <w:fldChar w:fldCharType="end"/>
      </w:r>
      <w:bookmarkEnd w:id="363"/>
      <w:r w:rsidR="000F052D" w:rsidRPr="000F052D">
        <w:rPr>
          <w:lang w:val="en-US"/>
        </w:rPr>
        <w:t>: ROMES Landside connections</w:t>
      </w:r>
    </w:p>
    <w:p w14:paraId="7DC88E10" w14:textId="77777777" w:rsidR="00674177" w:rsidRPr="009D2E59" w:rsidRDefault="000F052D" w:rsidP="003F4BE7">
      <w:pPr>
        <w:rPr>
          <w:lang w:val="en-US"/>
        </w:rPr>
      </w:pPr>
      <w:r w:rsidRPr="000F052D">
        <w:rPr>
          <w:lang w:val="en-US"/>
        </w:rPr>
        <w:t xml:space="preserve">The ROMES Landside units will be continuously powered up and remain connected to the core network. The PRI interfaces of the core network are monitored via the </w:t>
      </w:r>
      <w:proofErr w:type="spellStart"/>
      <w:r w:rsidRPr="000F052D">
        <w:rPr>
          <w:lang w:val="en-US"/>
        </w:rPr>
        <w:t>Netact</w:t>
      </w:r>
      <w:proofErr w:type="spellEnd"/>
      <w:r w:rsidRPr="000F052D">
        <w:rPr>
          <w:lang w:val="en-US"/>
        </w:rPr>
        <w:t xml:space="preserve"> system of core network. Further as all sessions on this interface are terminated on the landside unit, with own logging software (which is part of the ROMES solution), no additional monitoring is required on the PRI lines towards the landside units. </w:t>
      </w:r>
    </w:p>
    <w:p w14:paraId="7DC88E11" w14:textId="77777777" w:rsidR="00DB66BA" w:rsidRDefault="000F052D" w:rsidP="003F4BE7">
      <w:pPr>
        <w:rPr>
          <w:lang w:val="en-US"/>
        </w:rPr>
      </w:pPr>
      <w:r w:rsidRPr="000F052D">
        <w:rPr>
          <w:lang w:val="en-US"/>
        </w:rPr>
        <w:t>Landside units do host software licenses in the form of a license file</w:t>
      </w:r>
      <w:r w:rsidR="001F008C">
        <w:rPr>
          <w:lang w:val="en-US"/>
        </w:rPr>
        <w:t xml:space="preserve"> </w:t>
      </w:r>
      <w:r w:rsidR="00181240">
        <w:rPr>
          <w:lang w:val="en-US"/>
        </w:rPr>
        <w:t>together</w:t>
      </w:r>
      <w:r w:rsidR="001F008C">
        <w:rPr>
          <w:lang w:val="en-US"/>
        </w:rPr>
        <w:t xml:space="preserve"> with a USB dongle</w:t>
      </w:r>
      <w:r w:rsidR="00E905A9">
        <w:rPr>
          <w:lang w:val="en-US"/>
        </w:rPr>
        <w:t xml:space="preserve"> (SQA license)</w:t>
      </w:r>
      <w:r w:rsidRPr="000F052D">
        <w:rPr>
          <w:lang w:val="en-US"/>
        </w:rPr>
        <w:t>.</w:t>
      </w:r>
    </w:p>
    <w:p w14:paraId="7DC88E12" w14:textId="77777777" w:rsidR="00A46FE3" w:rsidRPr="009D2E59" w:rsidRDefault="00A46FE3" w:rsidP="003F4BE7">
      <w:pPr>
        <w:rPr>
          <w:lang w:val="en-US"/>
        </w:rPr>
      </w:pPr>
      <w:r>
        <w:rPr>
          <w:lang w:val="en-US"/>
        </w:rPr>
        <w:t xml:space="preserve">The standard </w:t>
      </w:r>
      <w:proofErr w:type="spellStart"/>
      <w:r>
        <w:rPr>
          <w:lang w:val="en-US"/>
        </w:rPr>
        <w:t>Mobirail</w:t>
      </w:r>
      <w:proofErr w:type="spellEnd"/>
      <w:r>
        <w:rPr>
          <w:lang w:val="en-US"/>
        </w:rPr>
        <w:t xml:space="preserve"> antivirus software shall be installed on each Landside PC.</w:t>
      </w:r>
    </w:p>
    <w:p w14:paraId="7DC88E13" w14:textId="77777777" w:rsidR="009D2E59" w:rsidRDefault="009D2E59">
      <w:pPr>
        <w:spacing w:after="0" w:line="240" w:lineRule="auto"/>
        <w:rPr>
          <w:rFonts w:eastAsia="Times New Roman" w:cs="Times New Roman"/>
          <w:b/>
          <w:bCs/>
          <w:sz w:val="26"/>
          <w:szCs w:val="26"/>
          <w:lang w:val="en-US"/>
        </w:rPr>
      </w:pPr>
      <w:r>
        <w:rPr>
          <w:lang w:val="en-US"/>
        </w:rPr>
        <w:br w:type="page"/>
      </w:r>
    </w:p>
    <w:p w14:paraId="4FB48E1E" w14:textId="35E908F5" w:rsidR="00DB2546" w:rsidRDefault="00DB2546" w:rsidP="003F4BE7">
      <w:pPr>
        <w:pStyle w:val="Heading4"/>
        <w:rPr>
          <w:lang w:val="en-US"/>
        </w:rPr>
      </w:pPr>
      <w:bookmarkStart w:id="364" w:name="_Ref423961045"/>
      <w:bookmarkStart w:id="365" w:name="_Ref416688487"/>
      <w:r>
        <w:rPr>
          <w:lang w:val="en-US"/>
        </w:rPr>
        <w:lastRenderedPageBreak/>
        <w:t>Hardware</w:t>
      </w:r>
    </w:p>
    <w:bookmarkEnd w:id="364"/>
    <w:p w14:paraId="7DC88E15" w14:textId="77777777" w:rsidR="00D63AE6" w:rsidRDefault="000F052D" w:rsidP="003F4BE7">
      <w:pPr>
        <w:rPr>
          <w:lang w:val="en-US"/>
        </w:rPr>
      </w:pPr>
      <w:r w:rsidRPr="000F052D">
        <w:rPr>
          <w:lang w:val="en-US"/>
        </w:rPr>
        <w:t xml:space="preserve">Each landside PC will be running under Windows 7 </w:t>
      </w:r>
      <w:r w:rsidR="009E1134">
        <w:rPr>
          <w:lang w:val="en-US"/>
        </w:rPr>
        <w:t xml:space="preserve">32 bits </w:t>
      </w:r>
      <w:r w:rsidRPr="000F052D">
        <w:rPr>
          <w:lang w:val="en-US"/>
        </w:rPr>
        <w:t>Professional and will have the following specifications:</w:t>
      </w:r>
    </w:p>
    <w:p w14:paraId="7DC88E16" w14:textId="77777777" w:rsidR="00D63AE6" w:rsidRDefault="000F052D" w:rsidP="003F4BE7">
      <w:pPr>
        <w:pStyle w:val="ListParagraph"/>
        <w:numPr>
          <w:ilvl w:val="0"/>
          <w:numId w:val="43"/>
        </w:numPr>
        <w:ind w:left="720"/>
        <w:rPr>
          <w:lang w:val="en-US"/>
        </w:rPr>
      </w:pPr>
      <w:r w:rsidRPr="000F052D">
        <w:rPr>
          <w:lang w:val="en-US"/>
        </w:rPr>
        <w:t>Core i5</w:t>
      </w:r>
    </w:p>
    <w:p w14:paraId="7DC88E17" w14:textId="77777777" w:rsidR="00D63AE6" w:rsidRDefault="000F052D" w:rsidP="003F4BE7">
      <w:pPr>
        <w:pStyle w:val="ListParagraph"/>
        <w:numPr>
          <w:ilvl w:val="0"/>
          <w:numId w:val="43"/>
        </w:numPr>
        <w:ind w:left="720"/>
        <w:rPr>
          <w:lang w:val="en-US"/>
        </w:rPr>
      </w:pPr>
      <w:r w:rsidRPr="000F052D">
        <w:rPr>
          <w:lang w:val="en-US"/>
        </w:rPr>
        <w:t>4 GB Ram</w:t>
      </w:r>
    </w:p>
    <w:p w14:paraId="7DC88E18" w14:textId="77777777" w:rsidR="00D63AE6" w:rsidRDefault="000F052D" w:rsidP="003F4BE7">
      <w:pPr>
        <w:pStyle w:val="ListParagraph"/>
        <w:numPr>
          <w:ilvl w:val="0"/>
          <w:numId w:val="43"/>
        </w:numPr>
        <w:ind w:left="720"/>
        <w:rPr>
          <w:lang w:val="en-US"/>
        </w:rPr>
      </w:pPr>
      <w:r w:rsidRPr="000F052D">
        <w:rPr>
          <w:lang w:val="en-US"/>
        </w:rPr>
        <w:t>500 GB HDD</w:t>
      </w:r>
    </w:p>
    <w:p w14:paraId="7DC88E19" w14:textId="77777777" w:rsidR="009A322E" w:rsidRDefault="009A322E" w:rsidP="003F4BE7">
      <w:pPr>
        <w:pStyle w:val="ListParagraph"/>
        <w:numPr>
          <w:ilvl w:val="0"/>
          <w:numId w:val="43"/>
        </w:numPr>
        <w:ind w:left="720"/>
        <w:rPr>
          <w:lang w:val="en-US"/>
        </w:rPr>
      </w:pPr>
      <w:r>
        <w:rPr>
          <w:lang w:val="en-US"/>
        </w:rPr>
        <w:t>Power requirements: 275 W</w:t>
      </w:r>
    </w:p>
    <w:p w14:paraId="7DC88E1A" w14:textId="77777777" w:rsidR="00D1146A" w:rsidRDefault="000F052D" w:rsidP="003F4BE7">
      <w:pPr>
        <w:rPr>
          <w:lang w:val="en-US"/>
        </w:rPr>
      </w:pPr>
      <w:r w:rsidRPr="000F052D">
        <w:rPr>
          <w:lang w:val="en-US"/>
        </w:rPr>
        <w:t>The PRI interface in the PC is a Dialogic Diva 8-channel ISDN PRI PCI board.</w:t>
      </w:r>
      <w:r w:rsidR="00C05BC0">
        <w:rPr>
          <w:lang w:val="en-US"/>
        </w:rPr>
        <w:t xml:space="preserve">  This PCI board can handle 8 B-channels </w:t>
      </w:r>
      <w:r w:rsidR="00736C24">
        <w:rPr>
          <w:lang w:val="en-US"/>
        </w:rPr>
        <w:t xml:space="preserve">(E1 timeslots) </w:t>
      </w:r>
      <w:r w:rsidR="00C05BC0">
        <w:rPr>
          <w:lang w:val="en-US"/>
        </w:rPr>
        <w:t>simultaneously.</w:t>
      </w:r>
      <w:r w:rsidRPr="000F052D">
        <w:rPr>
          <w:lang w:val="en-US"/>
        </w:rPr>
        <w:t xml:space="preserve"> </w:t>
      </w:r>
    </w:p>
    <w:p w14:paraId="7DC88E1B" w14:textId="77777777" w:rsidR="009E1134" w:rsidRDefault="009E1134" w:rsidP="003F4BE7">
      <w:pPr>
        <w:rPr>
          <w:lang w:val="en-US"/>
        </w:rPr>
      </w:pPr>
      <w:r>
        <w:rPr>
          <w:lang w:val="en-US"/>
        </w:rPr>
        <w:t>Each PC p</w:t>
      </w:r>
      <w:r w:rsidR="009A322E">
        <w:rPr>
          <w:lang w:val="en-US"/>
        </w:rPr>
        <w:t xml:space="preserve">rovided is a Dell </w:t>
      </w:r>
      <w:proofErr w:type="spellStart"/>
      <w:r w:rsidR="009A322E">
        <w:rPr>
          <w:lang w:val="en-US"/>
        </w:rPr>
        <w:t>Optiplex</w:t>
      </w:r>
      <w:proofErr w:type="spellEnd"/>
      <w:r w:rsidR="009A322E">
        <w:rPr>
          <w:lang w:val="en-US"/>
        </w:rPr>
        <w:t xml:space="preserve"> 7010.</w:t>
      </w:r>
      <w:r w:rsidR="005A3E15">
        <w:rPr>
          <w:lang w:val="en-US"/>
        </w:rPr>
        <w:t xml:space="preserve">  </w:t>
      </w:r>
    </w:p>
    <w:p w14:paraId="4EEFFEB6" w14:textId="48583D8C" w:rsidR="00DB2546" w:rsidRDefault="00DB2546" w:rsidP="003F4BE7">
      <w:pPr>
        <w:pStyle w:val="Heading4"/>
        <w:rPr>
          <w:lang w:val="en-US"/>
        </w:rPr>
      </w:pPr>
      <w:bookmarkStart w:id="366" w:name="_Toc536714298"/>
      <w:bookmarkEnd w:id="366"/>
      <w:r w:rsidRPr="003F4BE7">
        <w:t>Installation</w:t>
      </w:r>
      <w:r>
        <w:rPr>
          <w:lang w:val="en-US"/>
        </w:rPr>
        <w:t xml:space="preserve"> locations</w:t>
      </w:r>
    </w:p>
    <w:p w14:paraId="7DC88E1E" w14:textId="77777777" w:rsidR="000A1437" w:rsidRDefault="000A1437" w:rsidP="003F4BE7">
      <w:pPr>
        <w:rPr>
          <w:lang w:val="en-US"/>
        </w:rPr>
      </w:pPr>
      <w:r>
        <w:rPr>
          <w:lang w:val="en-US"/>
        </w:rPr>
        <w:t>The landside PCs will be installed in two different locations: Amsterdam &amp; Rotterdam.</w:t>
      </w:r>
    </w:p>
    <w:p w14:paraId="7DC88E1F" w14:textId="77777777" w:rsidR="00324B6C" w:rsidRDefault="00324B6C" w:rsidP="000A1437">
      <w:pPr>
        <w:ind w:left="851"/>
        <w:rPr>
          <w:lang w:val="en-US"/>
        </w:rPr>
      </w:pPr>
    </w:p>
    <w:p w14:paraId="7DC88E20" w14:textId="77777777" w:rsidR="001F1ABB" w:rsidRDefault="00181240" w:rsidP="003F4BE7">
      <w:pPr>
        <w:jc w:val="center"/>
        <w:rPr>
          <w:lang w:val="en-US"/>
        </w:rPr>
      </w:pPr>
      <w:r w:rsidRPr="009316C4">
        <w:rPr>
          <w:lang w:val="en-US"/>
        </w:rPr>
        <w:object w:dxaOrig="7085" w:dyaOrig="2029" w14:anchorId="7DC88E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108.3pt" o:ole="">
            <v:imagedata r:id="rId15" o:title=""/>
          </v:shape>
          <o:OLEObject Type="Embed" ProgID="Excel.Sheet.12" ShapeID="_x0000_i1025" DrawAspect="Content" ObjectID="_1637740895" r:id="rId16"/>
        </w:object>
      </w:r>
    </w:p>
    <w:p w14:paraId="7DC88E21" w14:textId="77777777" w:rsidR="000A1437" w:rsidRPr="000A1437" w:rsidRDefault="000A1437" w:rsidP="000A1437">
      <w:pPr>
        <w:ind w:left="851"/>
        <w:rPr>
          <w:lang w:val="en-US"/>
        </w:rPr>
      </w:pPr>
    </w:p>
    <w:p w14:paraId="7DC88E22" w14:textId="77777777" w:rsidR="009A322E" w:rsidRDefault="009A322E" w:rsidP="00D1146A">
      <w:pPr>
        <w:ind w:left="851"/>
        <w:rPr>
          <w:lang w:val="en-US"/>
        </w:rPr>
      </w:pPr>
    </w:p>
    <w:p w14:paraId="7DC88E23" w14:textId="77777777" w:rsidR="009E1134" w:rsidRDefault="009E1134" w:rsidP="00D1146A">
      <w:pPr>
        <w:ind w:left="851"/>
        <w:rPr>
          <w:lang w:val="en-US"/>
        </w:rPr>
      </w:pPr>
    </w:p>
    <w:p w14:paraId="7DC88E24" w14:textId="77777777" w:rsidR="009E1134" w:rsidRDefault="009E1134">
      <w:pPr>
        <w:spacing w:after="0" w:line="240" w:lineRule="auto"/>
        <w:rPr>
          <w:lang w:val="en-US"/>
        </w:rPr>
      </w:pPr>
      <w:r>
        <w:rPr>
          <w:lang w:val="en-US"/>
        </w:rPr>
        <w:br w:type="page"/>
      </w:r>
    </w:p>
    <w:p w14:paraId="0367D6CC" w14:textId="5BED2524" w:rsidR="00DB2546" w:rsidRDefault="00DB2546" w:rsidP="003F4BE7">
      <w:pPr>
        <w:pStyle w:val="Heading4"/>
        <w:rPr>
          <w:lang w:val="en-US"/>
        </w:rPr>
      </w:pPr>
      <w:bookmarkStart w:id="367" w:name="_Toc424214708"/>
      <w:bookmarkStart w:id="368" w:name="_Toc425767941"/>
      <w:bookmarkStart w:id="369" w:name="_Toc425767978"/>
      <w:bookmarkStart w:id="370" w:name="_Toc425775754"/>
      <w:bookmarkStart w:id="371" w:name="_Ref423948480"/>
      <w:bookmarkEnd w:id="367"/>
      <w:bookmarkEnd w:id="368"/>
      <w:bookmarkEnd w:id="369"/>
      <w:bookmarkEnd w:id="370"/>
      <w:proofErr w:type="spellStart"/>
      <w:r w:rsidRPr="003F4BE7">
        <w:lastRenderedPageBreak/>
        <w:t>Connections</w:t>
      </w:r>
      <w:proofErr w:type="spellEnd"/>
    </w:p>
    <w:bookmarkEnd w:id="365"/>
    <w:bookmarkEnd w:id="371"/>
    <w:p w14:paraId="7DC88E26" w14:textId="77777777" w:rsidR="006E5975" w:rsidRPr="009D2E59" w:rsidRDefault="000F052D" w:rsidP="003F4BE7">
      <w:pPr>
        <w:rPr>
          <w:lang w:val="en-US"/>
        </w:rPr>
      </w:pPr>
      <w:r w:rsidRPr="000F052D">
        <w:rPr>
          <w:lang w:val="en-US"/>
        </w:rPr>
        <w:t xml:space="preserve">For the standard setup each landside unit will be connected via an ISDN PRI interface with the Core network.  An entire E1 is dedicated to each landside unit.  </w:t>
      </w:r>
      <w:r w:rsidRPr="000F052D">
        <w:rPr>
          <w:lang w:val="en-US"/>
        </w:rPr>
        <w:br/>
        <w:t>The ISDN PRI interface of the landside unit can handle 8 lines.</w:t>
      </w:r>
    </w:p>
    <w:p w14:paraId="7DC88E27" w14:textId="77777777" w:rsidR="006E5975" w:rsidRPr="009D2E59" w:rsidRDefault="000F052D" w:rsidP="003F4BE7">
      <w:pPr>
        <w:rPr>
          <w:lang w:val="en-US"/>
        </w:rPr>
      </w:pPr>
      <w:r w:rsidRPr="000F052D">
        <w:rPr>
          <w:lang w:val="en-US"/>
        </w:rPr>
        <w:t>The attributed numbers on the ISDN Lines are the following:</w:t>
      </w:r>
    </w:p>
    <w:bookmarkStart w:id="372" w:name="_MON_1490189677"/>
    <w:bookmarkEnd w:id="372"/>
    <w:p w14:paraId="7DC88E28" w14:textId="77777777" w:rsidR="000A1437" w:rsidRDefault="000A2424" w:rsidP="003F4BE7">
      <w:pPr>
        <w:jc w:val="center"/>
        <w:rPr>
          <w:lang w:val="en-US"/>
        </w:rPr>
      </w:pPr>
      <w:r w:rsidRPr="009D2E59">
        <w:rPr>
          <w:lang w:val="en-US"/>
        </w:rPr>
        <w:object w:dxaOrig="7891" w:dyaOrig="2892" w14:anchorId="7DC88EFA">
          <v:shape id="_x0000_i1026" type="#_x0000_t75" style="width:5in;height:151.5pt" o:ole="">
            <v:imagedata r:id="rId17" o:title=""/>
          </v:shape>
          <o:OLEObject Type="Embed" ProgID="Excel.Sheet.12" ShapeID="_x0000_i1026" DrawAspect="Content" ObjectID="_1637740896" r:id="rId18"/>
        </w:object>
      </w:r>
    </w:p>
    <w:p w14:paraId="7DC88E29" w14:textId="77777777" w:rsidR="006E5975" w:rsidRPr="009D2E59" w:rsidRDefault="000F052D" w:rsidP="003F4BE7">
      <w:pPr>
        <w:rPr>
          <w:lang w:val="en-US"/>
        </w:rPr>
      </w:pPr>
      <w:r w:rsidRPr="000F052D">
        <w:rPr>
          <w:lang w:val="en-US"/>
        </w:rPr>
        <w:t>Depending on the tests to be executed the configuration can be remotely changed, corresponding to the test sequence running on the mobile part of the drive test system.</w:t>
      </w:r>
    </w:p>
    <w:p w14:paraId="7DC88E2A" w14:textId="77777777" w:rsidR="008267DC" w:rsidRPr="009D2E59" w:rsidRDefault="000F052D" w:rsidP="003F4BE7">
      <w:pPr>
        <w:rPr>
          <w:lang w:val="en-US"/>
        </w:rPr>
      </w:pPr>
      <w:r w:rsidRPr="000F052D">
        <w:rPr>
          <w:lang w:val="en-US"/>
        </w:rPr>
        <w:t xml:space="preserve">The ROMES Landside Unit can also be used to terminate mobile originated calls from other test equipment, i.e. </w:t>
      </w:r>
      <w:proofErr w:type="spellStart"/>
      <w:r w:rsidRPr="000F052D">
        <w:rPr>
          <w:lang w:val="en-US"/>
        </w:rPr>
        <w:t>Kapsch</w:t>
      </w:r>
      <w:proofErr w:type="spellEnd"/>
      <w:r w:rsidRPr="000F052D">
        <w:rPr>
          <w:lang w:val="en-US"/>
        </w:rPr>
        <w:t xml:space="preserve"> MT2 or future planned so-called unattended probes. </w:t>
      </w:r>
    </w:p>
    <w:p w14:paraId="7DC88E2B" w14:textId="77777777" w:rsidR="00674177" w:rsidRPr="009D2E59" w:rsidRDefault="000F052D" w:rsidP="003F4BE7">
      <w:pPr>
        <w:rPr>
          <w:lang w:val="en-US"/>
        </w:rPr>
      </w:pPr>
      <w:r w:rsidRPr="000F052D">
        <w:rPr>
          <w:lang w:val="en-US"/>
        </w:rPr>
        <w:t xml:space="preserve">The landside units are connected to the </w:t>
      </w:r>
      <w:proofErr w:type="spellStart"/>
      <w:r w:rsidR="00A46FE3">
        <w:rPr>
          <w:lang w:val="en-US"/>
        </w:rPr>
        <w:t>Mobirail</w:t>
      </w:r>
      <w:proofErr w:type="spellEnd"/>
      <w:r w:rsidRPr="000F052D">
        <w:rPr>
          <w:lang w:val="en-US"/>
        </w:rPr>
        <w:t xml:space="preserve"> LAN via the Ethernet interface for the following reasons:</w:t>
      </w:r>
    </w:p>
    <w:p w14:paraId="7DC88E2C" w14:textId="77777777" w:rsidR="00E475E9" w:rsidRPr="009D2E59" w:rsidRDefault="000F052D" w:rsidP="003F4BE7">
      <w:pPr>
        <w:pStyle w:val="ListParagraph"/>
        <w:numPr>
          <w:ilvl w:val="0"/>
          <w:numId w:val="35"/>
        </w:numPr>
        <w:ind w:left="720"/>
        <w:rPr>
          <w:lang w:val="en-US"/>
        </w:rPr>
      </w:pPr>
      <w:r w:rsidRPr="000F052D">
        <w:rPr>
          <w:lang w:val="en-US"/>
        </w:rPr>
        <w:t>Accessing an NTP Server, for time synchronization</w:t>
      </w:r>
    </w:p>
    <w:p w14:paraId="7DC88E2D" w14:textId="77777777" w:rsidR="00E475E9" w:rsidRPr="009D2E59" w:rsidRDefault="000F052D" w:rsidP="003F4BE7">
      <w:pPr>
        <w:pStyle w:val="ListParagraph"/>
        <w:numPr>
          <w:ilvl w:val="0"/>
          <w:numId w:val="35"/>
        </w:numPr>
        <w:ind w:left="720"/>
        <w:rPr>
          <w:lang w:val="en-US"/>
        </w:rPr>
      </w:pPr>
      <w:r w:rsidRPr="000F052D">
        <w:rPr>
          <w:lang w:val="en-US"/>
        </w:rPr>
        <w:t>Remote Access for Authorized persons:</w:t>
      </w:r>
    </w:p>
    <w:p w14:paraId="7DC88E2E" w14:textId="77777777" w:rsidR="00E475E9" w:rsidRPr="009D2E59" w:rsidRDefault="000F052D" w:rsidP="003F4BE7">
      <w:pPr>
        <w:pStyle w:val="ListParagraph"/>
        <w:numPr>
          <w:ilvl w:val="1"/>
          <w:numId w:val="35"/>
        </w:numPr>
        <w:ind w:left="1440"/>
        <w:rPr>
          <w:lang w:val="en-US"/>
        </w:rPr>
      </w:pPr>
      <w:r w:rsidRPr="000F052D">
        <w:rPr>
          <w:lang w:val="en-US"/>
        </w:rPr>
        <w:t>data collection</w:t>
      </w:r>
    </w:p>
    <w:p w14:paraId="7DC88E2F" w14:textId="77777777" w:rsidR="003352AC" w:rsidRPr="009D2E59" w:rsidRDefault="000F052D" w:rsidP="003F4BE7">
      <w:pPr>
        <w:pStyle w:val="ListParagraph"/>
        <w:numPr>
          <w:ilvl w:val="1"/>
          <w:numId w:val="35"/>
        </w:numPr>
        <w:ind w:left="1440"/>
        <w:rPr>
          <w:lang w:val="en-US"/>
        </w:rPr>
      </w:pPr>
      <w:r w:rsidRPr="000F052D">
        <w:rPr>
          <w:lang w:val="en-US"/>
        </w:rPr>
        <w:t>configuration changes</w:t>
      </w:r>
    </w:p>
    <w:p w14:paraId="7DC88E30" w14:textId="77777777" w:rsidR="00E475E9" w:rsidRPr="009D2E59" w:rsidRDefault="000F052D" w:rsidP="003F4BE7">
      <w:pPr>
        <w:pStyle w:val="ListParagraph"/>
        <w:numPr>
          <w:ilvl w:val="1"/>
          <w:numId w:val="35"/>
        </w:numPr>
        <w:ind w:left="1440"/>
        <w:rPr>
          <w:lang w:val="en-US"/>
        </w:rPr>
      </w:pPr>
      <w:r w:rsidRPr="000F052D">
        <w:rPr>
          <w:lang w:val="en-US"/>
        </w:rPr>
        <w:t xml:space="preserve">software updates as part of the maintenance contract  </w:t>
      </w:r>
    </w:p>
    <w:p w14:paraId="7DC88E31" w14:textId="77777777" w:rsidR="0013107B" w:rsidRDefault="006C7C03" w:rsidP="003F4BE7">
      <w:pPr>
        <w:rPr>
          <w:lang w:val="en-US"/>
        </w:rPr>
      </w:pPr>
      <w:r>
        <w:rPr>
          <w:lang w:val="en-US"/>
        </w:rPr>
        <w:t xml:space="preserve">Remote access to the landside units is done via </w:t>
      </w:r>
      <w:r w:rsidR="000308D5">
        <w:rPr>
          <w:lang w:val="en-US"/>
        </w:rPr>
        <w:t xml:space="preserve">RDP (using standard ports) from within </w:t>
      </w:r>
      <w:r>
        <w:rPr>
          <w:lang w:val="en-US"/>
        </w:rPr>
        <w:t xml:space="preserve">the </w:t>
      </w:r>
      <w:proofErr w:type="spellStart"/>
      <w:r>
        <w:rPr>
          <w:lang w:val="en-US"/>
        </w:rPr>
        <w:t>Mobirail</w:t>
      </w:r>
      <w:proofErr w:type="spellEnd"/>
      <w:r>
        <w:rPr>
          <w:lang w:val="en-US"/>
        </w:rPr>
        <w:t xml:space="preserve"> LAN, following the standard RAS procedures, as described in the SSDD RAS.</w:t>
      </w:r>
      <w:r w:rsidR="000308D5">
        <w:rPr>
          <w:lang w:val="en-US"/>
        </w:rPr>
        <w:t xml:space="preserve">  </w:t>
      </w:r>
    </w:p>
    <w:p w14:paraId="7DC88E32" w14:textId="77777777" w:rsidR="00A25159" w:rsidRPr="009D2E59" w:rsidRDefault="000F052D">
      <w:pPr>
        <w:spacing w:after="0" w:line="240" w:lineRule="auto"/>
        <w:rPr>
          <w:rFonts w:eastAsia="Times New Roman" w:cs="Times New Roman"/>
          <w:b/>
          <w:bCs/>
          <w:sz w:val="26"/>
          <w:szCs w:val="26"/>
          <w:lang w:val="en-US"/>
        </w:rPr>
      </w:pPr>
      <w:r w:rsidRPr="000F052D">
        <w:rPr>
          <w:lang w:val="en-US"/>
        </w:rPr>
        <w:br w:type="page"/>
      </w:r>
    </w:p>
    <w:p w14:paraId="0ACF19EC" w14:textId="7714A225" w:rsidR="00DB2546" w:rsidRDefault="00DB2546" w:rsidP="003F4BE7">
      <w:pPr>
        <w:pStyle w:val="Heading4"/>
        <w:rPr>
          <w:lang w:val="en-US"/>
        </w:rPr>
      </w:pPr>
      <w:r>
        <w:rPr>
          <w:lang w:val="en-US"/>
        </w:rPr>
        <w:lastRenderedPageBreak/>
        <w:t>Remote setup of a landside station</w:t>
      </w:r>
    </w:p>
    <w:p w14:paraId="7DC88E34" w14:textId="38B2A019" w:rsidR="00A25159" w:rsidRPr="009D2E59" w:rsidRDefault="000F052D" w:rsidP="003F4BE7">
      <w:pPr>
        <w:rPr>
          <w:lang w:val="en-US"/>
        </w:rPr>
      </w:pPr>
      <w:r w:rsidRPr="000F052D">
        <w:rPr>
          <w:lang w:val="en-US"/>
        </w:rPr>
        <w:t>For End-to-End testing up to an RBC location, a landside unit can be temporar</w:t>
      </w:r>
      <w:r w:rsidR="00D63AE6">
        <w:rPr>
          <w:lang w:val="en-US"/>
        </w:rPr>
        <w:t>il</w:t>
      </w:r>
      <w:r w:rsidRPr="000F052D">
        <w:rPr>
          <w:lang w:val="en-US"/>
        </w:rPr>
        <w:t xml:space="preserve">y moved towards this location. The requirements towards such </w:t>
      </w:r>
      <w:r w:rsidR="007C6F2C" w:rsidRPr="000F052D">
        <w:rPr>
          <w:lang w:val="en-US"/>
        </w:rPr>
        <w:t>an</w:t>
      </w:r>
      <w:r w:rsidRPr="000F052D">
        <w:rPr>
          <w:lang w:val="en-US"/>
        </w:rPr>
        <w:t xml:space="preserve"> RBC location, for utilizing the landside unit over there are specified here-below:</w:t>
      </w:r>
    </w:p>
    <w:p w14:paraId="7DC88E35" w14:textId="77777777" w:rsidR="00A25159" w:rsidRPr="00FB20A1" w:rsidRDefault="000F052D" w:rsidP="003F4BE7">
      <w:pPr>
        <w:pStyle w:val="ListParagraph"/>
        <w:numPr>
          <w:ilvl w:val="0"/>
          <w:numId w:val="56"/>
        </w:numPr>
        <w:spacing w:after="120"/>
        <w:rPr>
          <w:lang w:val="en-US"/>
        </w:rPr>
      </w:pPr>
      <w:r w:rsidRPr="00FB20A1">
        <w:rPr>
          <w:lang w:val="en-US"/>
        </w:rPr>
        <w:t xml:space="preserve">The landside unit must have a link to the </w:t>
      </w:r>
      <w:r w:rsidR="000A2424" w:rsidRPr="00FB20A1">
        <w:rPr>
          <w:lang w:val="en-US"/>
        </w:rPr>
        <w:t xml:space="preserve">MGW </w:t>
      </w:r>
      <w:r w:rsidRPr="00FB20A1">
        <w:rPr>
          <w:lang w:val="en-US"/>
        </w:rPr>
        <w:t xml:space="preserve">(ISDN line), with 8 lines available (see </w:t>
      </w:r>
      <w:r w:rsidR="0013107B" w:rsidRPr="00FB20A1">
        <w:rPr>
          <w:lang w:val="en-US"/>
        </w:rPr>
        <w:fldChar w:fldCharType="begin"/>
      </w:r>
      <w:r w:rsidRPr="00FB20A1">
        <w:rPr>
          <w:lang w:val="en-US"/>
        </w:rPr>
        <w:instrText xml:space="preserve"> REF _Ref416688487 \r \h </w:instrText>
      </w:r>
      <w:r w:rsidR="0013107B" w:rsidRPr="00FB20A1">
        <w:rPr>
          <w:lang w:val="en-US"/>
        </w:rPr>
      </w:r>
      <w:r w:rsidR="0013107B" w:rsidRPr="00FB20A1">
        <w:rPr>
          <w:lang w:val="en-US"/>
        </w:rPr>
        <w:fldChar w:fldCharType="separate"/>
      </w:r>
      <w:r w:rsidR="00181240" w:rsidRPr="00FB20A1">
        <w:rPr>
          <w:lang w:val="en-US"/>
        </w:rPr>
        <w:t>2.4.2</w:t>
      </w:r>
      <w:r w:rsidR="0013107B" w:rsidRPr="00FB20A1">
        <w:rPr>
          <w:lang w:val="en-US"/>
        </w:rPr>
        <w:fldChar w:fldCharType="end"/>
      </w:r>
      <w:r w:rsidRPr="00FB20A1">
        <w:rPr>
          <w:lang w:val="en-US"/>
        </w:rPr>
        <w:t>)</w:t>
      </w:r>
    </w:p>
    <w:p w14:paraId="7DC88E36" w14:textId="77777777" w:rsidR="00A25159" w:rsidRPr="00FB20A1" w:rsidRDefault="000F052D" w:rsidP="003F4BE7">
      <w:pPr>
        <w:pStyle w:val="ListParagraph"/>
        <w:numPr>
          <w:ilvl w:val="0"/>
          <w:numId w:val="56"/>
        </w:numPr>
        <w:rPr>
          <w:lang w:val="en-US"/>
        </w:rPr>
      </w:pPr>
      <w:r w:rsidRPr="00FB20A1">
        <w:rPr>
          <w:lang w:val="en-US"/>
        </w:rPr>
        <w:t xml:space="preserve">The landside unit must have a link to the </w:t>
      </w:r>
      <w:proofErr w:type="spellStart"/>
      <w:r w:rsidR="00A46FE3" w:rsidRPr="00FB20A1">
        <w:rPr>
          <w:lang w:val="en-US"/>
        </w:rPr>
        <w:t>Mobirail</w:t>
      </w:r>
      <w:proofErr w:type="spellEnd"/>
      <w:r w:rsidR="00A46FE3" w:rsidRPr="00FB20A1">
        <w:rPr>
          <w:lang w:val="en-US"/>
        </w:rPr>
        <w:t xml:space="preserve"> </w:t>
      </w:r>
      <w:r w:rsidRPr="009F542D">
        <w:rPr>
          <w:lang w:val="en-US"/>
        </w:rPr>
        <w:t>LAN via the Ethernet interface, for the purposes highlighted in</w:t>
      </w:r>
      <w:r w:rsidR="00A46FE3" w:rsidRPr="009F542D">
        <w:rPr>
          <w:lang w:val="en-US"/>
        </w:rPr>
        <w:t xml:space="preserve"> </w:t>
      </w:r>
      <w:r w:rsidR="0013107B" w:rsidRPr="00FB20A1">
        <w:rPr>
          <w:lang w:val="en-US"/>
        </w:rPr>
        <w:fldChar w:fldCharType="begin"/>
      </w:r>
      <w:r w:rsidR="00A46FE3" w:rsidRPr="00FB20A1">
        <w:rPr>
          <w:lang w:val="en-US"/>
        </w:rPr>
        <w:instrText xml:space="preserve"> REF _Ref423948480 \r \h </w:instrText>
      </w:r>
      <w:r w:rsidR="0013107B" w:rsidRPr="00FB20A1">
        <w:rPr>
          <w:lang w:val="en-US"/>
        </w:rPr>
      </w:r>
      <w:r w:rsidR="0013107B" w:rsidRPr="00FB20A1">
        <w:rPr>
          <w:lang w:val="en-US"/>
        </w:rPr>
        <w:fldChar w:fldCharType="separate"/>
      </w:r>
      <w:r w:rsidR="00181240" w:rsidRPr="00FB20A1">
        <w:rPr>
          <w:lang w:val="en-US"/>
        </w:rPr>
        <w:t>2.4.4</w:t>
      </w:r>
      <w:r w:rsidR="0013107B" w:rsidRPr="00FB20A1">
        <w:rPr>
          <w:lang w:val="en-US"/>
        </w:rPr>
        <w:fldChar w:fldCharType="end"/>
      </w:r>
      <w:r w:rsidRPr="00FB20A1">
        <w:rPr>
          <w:lang w:val="en-US"/>
        </w:rPr>
        <w:t>.</w:t>
      </w:r>
      <w:r w:rsidR="00A2254A" w:rsidRPr="00FB20A1">
        <w:rPr>
          <w:lang w:val="en-US"/>
        </w:rPr>
        <w:t xml:space="preserve"> In case such a link is not available, only local configuration changes will be performed</w:t>
      </w:r>
    </w:p>
    <w:p w14:paraId="7DC88E37" w14:textId="77777777" w:rsidR="00D63AE6" w:rsidRPr="009D2E59" w:rsidRDefault="00D63AE6" w:rsidP="00D63AE6">
      <w:pPr>
        <w:ind w:left="851"/>
        <w:rPr>
          <w:lang w:val="en-US"/>
        </w:rPr>
      </w:pPr>
    </w:p>
    <w:p w14:paraId="7DC88E38" w14:textId="77777777" w:rsidR="00A25159" w:rsidRPr="009D2E59" w:rsidRDefault="00A25159">
      <w:pPr>
        <w:spacing w:after="0" w:line="240" w:lineRule="auto"/>
        <w:rPr>
          <w:lang w:val="en-US"/>
        </w:rPr>
      </w:pPr>
    </w:p>
    <w:p w14:paraId="7DC88E39" w14:textId="77777777" w:rsidR="00A25159" w:rsidRPr="009D2E59" w:rsidRDefault="00A25159">
      <w:pPr>
        <w:spacing w:after="0" w:line="240" w:lineRule="auto"/>
        <w:rPr>
          <w:lang w:val="en-US"/>
        </w:rPr>
      </w:pPr>
    </w:p>
    <w:p w14:paraId="7DC88E3A" w14:textId="77777777" w:rsidR="008E18D4" w:rsidRPr="009D2E59" w:rsidRDefault="000F052D">
      <w:pPr>
        <w:spacing w:after="0" w:line="240" w:lineRule="auto"/>
        <w:rPr>
          <w:rFonts w:eastAsia="SimSun" w:cs="Times New Roman"/>
          <w:b/>
          <w:bCs/>
          <w:kern w:val="32"/>
          <w:sz w:val="32"/>
          <w:szCs w:val="32"/>
          <w:lang w:val="en-US"/>
        </w:rPr>
      </w:pPr>
      <w:r w:rsidRPr="000F052D">
        <w:rPr>
          <w:lang w:val="en-US"/>
        </w:rPr>
        <w:br w:type="page"/>
      </w:r>
    </w:p>
    <w:p w14:paraId="0C4EE510" w14:textId="4745A644" w:rsidR="008A4BFA" w:rsidRDefault="008A4BFA" w:rsidP="008A4BFA">
      <w:pPr>
        <w:pStyle w:val="Heading3"/>
        <w:rPr>
          <w:lang w:val="en-US"/>
        </w:rPr>
      </w:pPr>
      <w:bookmarkStart w:id="373" w:name="_Toc27127928"/>
      <w:r>
        <w:rPr>
          <w:lang w:val="en-US"/>
        </w:rPr>
        <w:lastRenderedPageBreak/>
        <w:t>Network Problem Analyzer (NPA)</w:t>
      </w:r>
      <w:bookmarkEnd w:id="373"/>
    </w:p>
    <w:p w14:paraId="7DC88E3D" w14:textId="77777777" w:rsidR="000A3DD8" w:rsidRDefault="000F052D" w:rsidP="003F4BE7">
      <w:pPr>
        <w:autoSpaceDE w:val="0"/>
        <w:autoSpaceDN w:val="0"/>
        <w:adjustRightInd w:val="0"/>
        <w:spacing w:after="0" w:line="240" w:lineRule="auto"/>
        <w:rPr>
          <w:lang w:val="en-US"/>
        </w:rPr>
      </w:pPr>
      <w:r w:rsidRPr="000F052D">
        <w:rPr>
          <w:lang w:val="en-US"/>
        </w:rPr>
        <w:t>The Network Problem Analyzer (NPA) is a standalone Windows application (completely independent from the ROMES software) provided to automate the task of finding problem spots in a radio telecommunication network. It scans the content of measurement files created with the R&amp;S ROMES software (</w:t>
      </w:r>
      <w:proofErr w:type="gramStart"/>
      <w:r w:rsidRPr="000F052D">
        <w:rPr>
          <w:lang w:val="en-US"/>
        </w:rPr>
        <w:t>*.</w:t>
      </w:r>
      <w:proofErr w:type="spellStart"/>
      <w:r w:rsidRPr="000F052D">
        <w:rPr>
          <w:lang w:val="en-US"/>
        </w:rPr>
        <w:t>rscmd</w:t>
      </w:r>
      <w:proofErr w:type="spellEnd"/>
      <w:proofErr w:type="gramEnd"/>
      <w:r w:rsidRPr="000F052D">
        <w:rPr>
          <w:lang w:val="en-US"/>
        </w:rPr>
        <w:t xml:space="preserve"> files).</w:t>
      </w:r>
      <w:r w:rsidR="00BE1FBE">
        <w:rPr>
          <w:lang w:val="en-US"/>
        </w:rPr>
        <w:t xml:space="preserve">  Such files</w:t>
      </w:r>
      <w:r w:rsidRPr="000F052D">
        <w:rPr>
          <w:lang w:val="en-US"/>
        </w:rPr>
        <w:t xml:space="preserve"> contain data recorded during drive-tests made with mobiles, network scanners and other devices (i.e. GPS).</w:t>
      </w:r>
      <w:r w:rsidR="00BE1FBE">
        <w:rPr>
          <w:lang w:val="en-US"/>
        </w:rPr>
        <w:br/>
        <w:t>When NPA is not used on the same PC/LAN as the ROMES software, the *.</w:t>
      </w:r>
      <w:proofErr w:type="spellStart"/>
      <w:r w:rsidR="00BE1FBE">
        <w:rPr>
          <w:lang w:val="en-US"/>
        </w:rPr>
        <w:t>rscmd</w:t>
      </w:r>
      <w:proofErr w:type="spellEnd"/>
      <w:r w:rsidR="00BE1FBE">
        <w:rPr>
          <w:lang w:val="en-US"/>
        </w:rPr>
        <w:t xml:space="preserve"> files must be transferred to the location where NPA is used</w:t>
      </w:r>
      <w:r w:rsidR="00FE4F98">
        <w:rPr>
          <w:lang w:val="en-US"/>
        </w:rPr>
        <w:t xml:space="preserve">; this can be done by means of a USB </w:t>
      </w:r>
      <w:r w:rsidR="00181240">
        <w:rPr>
          <w:lang w:val="en-US"/>
        </w:rPr>
        <w:t>flash disk</w:t>
      </w:r>
      <w:r w:rsidR="00FE4F98">
        <w:rPr>
          <w:lang w:val="en-US"/>
        </w:rPr>
        <w:t xml:space="preserve"> for example</w:t>
      </w:r>
      <w:r w:rsidR="00BE1FBE">
        <w:rPr>
          <w:lang w:val="en-US"/>
        </w:rPr>
        <w:t>.</w:t>
      </w:r>
      <w:r w:rsidR="000A3DD8">
        <w:rPr>
          <w:lang w:val="en-US"/>
        </w:rPr>
        <w:t xml:space="preserve">  </w:t>
      </w:r>
    </w:p>
    <w:p w14:paraId="7DC88E3E" w14:textId="77777777" w:rsidR="00125EA8" w:rsidRPr="009D2E59" w:rsidRDefault="000A3DD8" w:rsidP="003F4BE7">
      <w:pPr>
        <w:autoSpaceDE w:val="0"/>
        <w:autoSpaceDN w:val="0"/>
        <w:adjustRightInd w:val="0"/>
        <w:spacing w:after="0" w:line="240" w:lineRule="auto"/>
        <w:rPr>
          <w:lang w:val="en-US"/>
        </w:rPr>
      </w:pPr>
      <w:r>
        <w:rPr>
          <w:lang w:val="en-US"/>
        </w:rPr>
        <w:t xml:space="preserve">The size of the </w:t>
      </w:r>
      <w:proofErr w:type="gramStart"/>
      <w:r>
        <w:rPr>
          <w:lang w:val="en-US"/>
        </w:rPr>
        <w:t>*.</w:t>
      </w:r>
      <w:proofErr w:type="spellStart"/>
      <w:r>
        <w:rPr>
          <w:lang w:val="en-US"/>
        </w:rPr>
        <w:t>rscmd</w:t>
      </w:r>
      <w:proofErr w:type="spellEnd"/>
      <w:proofErr w:type="gramEnd"/>
      <w:r>
        <w:rPr>
          <w:lang w:val="en-US"/>
        </w:rPr>
        <w:t xml:space="preserve"> files depends on the type of measurement executed.  A typical day of measurements can generate up to 10 GB of </w:t>
      </w:r>
      <w:proofErr w:type="gramStart"/>
      <w:r>
        <w:rPr>
          <w:lang w:val="en-US"/>
        </w:rPr>
        <w:t>*.</w:t>
      </w:r>
      <w:proofErr w:type="spellStart"/>
      <w:r>
        <w:rPr>
          <w:lang w:val="en-US"/>
        </w:rPr>
        <w:t>rscmd</w:t>
      </w:r>
      <w:proofErr w:type="spellEnd"/>
      <w:proofErr w:type="gramEnd"/>
      <w:r>
        <w:rPr>
          <w:lang w:val="en-US"/>
        </w:rPr>
        <w:t xml:space="preserve"> files. </w:t>
      </w:r>
      <w:r w:rsidR="000F052D" w:rsidRPr="000F052D">
        <w:rPr>
          <w:lang w:val="en-US"/>
        </w:rPr>
        <w:t xml:space="preserve"> </w:t>
      </w:r>
    </w:p>
    <w:p w14:paraId="7DC88E3F" w14:textId="77777777" w:rsidR="00125EA8" w:rsidRPr="009D2E59" w:rsidRDefault="00125EA8" w:rsidP="003F4BE7">
      <w:pPr>
        <w:autoSpaceDE w:val="0"/>
        <w:autoSpaceDN w:val="0"/>
        <w:adjustRightInd w:val="0"/>
        <w:spacing w:after="0" w:line="240" w:lineRule="auto"/>
        <w:rPr>
          <w:lang w:val="en-US"/>
        </w:rPr>
      </w:pPr>
    </w:p>
    <w:p w14:paraId="7DC88E40" w14:textId="77777777" w:rsidR="00A41711" w:rsidRPr="009D2E59" w:rsidRDefault="000F052D" w:rsidP="003F4BE7">
      <w:pPr>
        <w:autoSpaceDE w:val="0"/>
        <w:autoSpaceDN w:val="0"/>
        <w:adjustRightInd w:val="0"/>
        <w:spacing w:after="0" w:line="240" w:lineRule="auto"/>
        <w:rPr>
          <w:lang w:val="en-US"/>
        </w:rPr>
      </w:pPr>
      <w:r w:rsidRPr="000F052D">
        <w:rPr>
          <w:lang w:val="en-US"/>
        </w:rPr>
        <w:t>In summary the tool simplifies repetitive tasks occurring in the network optimization by supporting in:</w:t>
      </w:r>
    </w:p>
    <w:p w14:paraId="7DC88E41" w14:textId="77777777" w:rsidR="00A41711" w:rsidRPr="009D2E59" w:rsidRDefault="000F052D" w:rsidP="003F4BE7">
      <w:pPr>
        <w:pStyle w:val="ListParagraph"/>
        <w:numPr>
          <w:ilvl w:val="0"/>
          <w:numId w:val="36"/>
        </w:numPr>
        <w:autoSpaceDE w:val="0"/>
        <w:autoSpaceDN w:val="0"/>
        <w:adjustRightInd w:val="0"/>
        <w:spacing w:after="0" w:line="240" w:lineRule="auto"/>
        <w:ind w:left="1098"/>
        <w:rPr>
          <w:rFonts w:asciiTheme="minorHAnsi" w:hAnsiTheme="minorHAnsi" w:cs="ArialMT"/>
          <w:lang w:val="en-US"/>
        </w:rPr>
      </w:pPr>
      <w:r w:rsidRPr="000F052D">
        <w:rPr>
          <w:rFonts w:asciiTheme="minorHAnsi" w:hAnsiTheme="minorHAnsi" w:cs="ArialMT"/>
          <w:lang w:val="en-US"/>
        </w:rPr>
        <w:t>Finding problematic areas in radio communication networks faster</w:t>
      </w:r>
    </w:p>
    <w:p w14:paraId="7DC88E42" w14:textId="77777777" w:rsidR="00A41711" w:rsidRPr="009D2E59" w:rsidRDefault="000F052D" w:rsidP="003F4BE7">
      <w:pPr>
        <w:pStyle w:val="ListParagraph"/>
        <w:numPr>
          <w:ilvl w:val="0"/>
          <w:numId w:val="36"/>
        </w:numPr>
        <w:autoSpaceDE w:val="0"/>
        <w:autoSpaceDN w:val="0"/>
        <w:adjustRightInd w:val="0"/>
        <w:spacing w:after="0" w:line="240" w:lineRule="auto"/>
        <w:ind w:left="1098"/>
        <w:rPr>
          <w:rFonts w:asciiTheme="minorHAnsi" w:hAnsiTheme="minorHAnsi" w:cs="ArialMT"/>
          <w:lang w:val="en-US"/>
        </w:rPr>
      </w:pPr>
      <w:r w:rsidRPr="000F052D">
        <w:rPr>
          <w:rFonts w:asciiTheme="minorHAnsi" w:hAnsiTheme="minorHAnsi" w:cs="ArialMT"/>
          <w:lang w:val="en-US"/>
        </w:rPr>
        <w:t>Avoiding manual analysis of measurement files where no problems exist</w:t>
      </w:r>
    </w:p>
    <w:p w14:paraId="7DC88E43" w14:textId="77777777" w:rsidR="00A41711" w:rsidRPr="009D2E59" w:rsidRDefault="000F052D" w:rsidP="003F4BE7">
      <w:pPr>
        <w:pStyle w:val="ListParagraph"/>
        <w:numPr>
          <w:ilvl w:val="0"/>
          <w:numId w:val="36"/>
        </w:numPr>
        <w:autoSpaceDE w:val="0"/>
        <w:autoSpaceDN w:val="0"/>
        <w:adjustRightInd w:val="0"/>
        <w:spacing w:after="0" w:line="240" w:lineRule="auto"/>
        <w:ind w:left="1098"/>
        <w:rPr>
          <w:rFonts w:asciiTheme="minorHAnsi" w:hAnsiTheme="minorHAnsi" w:cs="ArialMT"/>
          <w:lang w:val="en-US"/>
        </w:rPr>
      </w:pPr>
      <w:r w:rsidRPr="000F052D">
        <w:rPr>
          <w:rFonts w:asciiTheme="minorHAnsi" w:hAnsiTheme="minorHAnsi" w:cs="ArialMT"/>
          <w:lang w:val="en-US"/>
        </w:rPr>
        <w:t>Shortening file-scanning times in R&amp;S ROMES by only showing parts of the measurement file</w:t>
      </w:r>
    </w:p>
    <w:p w14:paraId="7DC88E44" w14:textId="77777777" w:rsidR="00A41711" w:rsidRPr="009D2E59" w:rsidRDefault="000F052D" w:rsidP="003F4BE7">
      <w:pPr>
        <w:pStyle w:val="ListParagraph"/>
        <w:numPr>
          <w:ilvl w:val="0"/>
          <w:numId w:val="36"/>
        </w:numPr>
        <w:autoSpaceDE w:val="0"/>
        <w:autoSpaceDN w:val="0"/>
        <w:adjustRightInd w:val="0"/>
        <w:spacing w:after="0" w:line="240" w:lineRule="auto"/>
        <w:ind w:left="1098"/>
        <w:rPr>
          <w:rFonts w:asciiTheme="minorHAnsi" w:hAnsiTheme="minorHAnsi" w:cs="ArialMT"/>
          <w:lang w:val="en-US"/>
        </w:rPr>
      </w:pPr>
      <w:r w:rsidRPr="000F052D">
        <w:rPr>
          <w:rFonts w:asciiTheme="minorHAnsi" w:hAnsiTheme="minorHAnsi" w:cs="ArialMT"/>
          <w:lang w:val="en-US"/>
        </w:rPr>
        <w:t>Providing an overview over a set of files</w:t>
      </w:r>
    </w:p>
    <w:p w14:paraId="7DC88E45" w14:textId="77777777" w:rsidR="00A41711" w:rsidRPr="009D2E59" w:rsidRDefault="000F052D" w:rsidP="003F4BE7">
      <w:pPr>
        <w:pStyle w:val="ListParagraph"/>
        <w:numPr>
          <w:ilvl w:val="0"/>
          <w:numId w:val="36"/>
        </w:numPr>
        <w:autoSpaceDE w:val="0"/>
        <w:autoSpaceDN w:val="0"/>
        <w:adjustRightInd w:val="0"/>
        <w:spacing w:after="0" w:line="240" w:lineRule="auto"/>
        <w:ind w:left="1098"/>
        <w:rPr>
          <w:rFonts w:asciiTheme="minorHAnsi" w:hAnsiTheme="minorHAnsi" w:cs="ArialMT"/>
          <w:lang w:val="en-US"/>
        </w:rPr>
      </w:pPr>
      <w:r w:rsidRPr="000F052D">
        <w:rPr>
          <w:rFonts w:asciiTheme="minorHAnsi" w:hAnsiTheme="minorHAnsi" w:cs="ArialMT"/>
          <w:lang w:val="en-US"/>
        </w:rPr>
        <w:t>Combining data from various files to build KPIs summaries</w:t>
      </w:r>
    </w:p>
    <w:p w14:paraId="7DC88E46" w14:textId="77777777" w:rsidR="00125EA8" w:rsidRPr="009D2E59" w:rsidRDefault="00125EA8" w:rsidP="003F4BE7">
      <w:pPr>
        <w:autoSpaceDE w:val="0"/>
        <w:autoSpaceDN w:val="0"/>
        <w:adjustRightInd w:val="0"/>
        <w:spacing w:after="0" w:line="240" w:lineRule="auto"/>
        <w:ind w:left="378"/>
        <w:rPr>
          <w:rFonts w:asciiTheme="minorHAnsi" w:hAnsiTheme="minorHAnsi" w:cs="ArialMT"/>
          <w:lang w:val="en-US"/>
        </w:rPr>
      </w:pPr>
    </w:p>
    <w:p w14:paraId="7DC88E47" w14:textId="77777777" w:rsidR="00BE1FBE" w:rsidRDefault="006B20C4" w:rsidP="003F4BE7">
      <w:pPr>
        <w:autoSpaceDE w:val="0"/>
        <w:autoSpaceDN w:val="0"/>
        <w:adjustRightInd w:val="0"/>
        <w:spacing w:after="0" w:line="240" w:lineRule="auto"/>
        <w:rPr>
          <w:rFonts w:asciiTheme="minorHAnsi" w:hAnsiTheme="minorHAnsi" w:cs="ArialMT"/>
          <w:lang w:val="en-US"/>
        </w:rPr>
      </w:pPr>
      <w:r>
        <w:fldChar w:fldCharType="begin"/>
      </w:r>
      <w:r w:rsidRPr="00B65BB4">
        <w:rPr>
          <w:lang w:val="en-GB"/>
        </w:rPr>
        <w:instrText xml:space="preserve"> REF _Ref412017886  \* MERGEFORMAT </w:instrText>
      </w:r>
      <w:r>
        <w:fldChar w:fldCharType="separate"/>
      </w:r>
      <w:r w:rsidR="00181240" w:rsidRPr="000F052D">
        <w:rPr>
          <w:lang w:val="en-US"/>
        </w:rPr>
        <w:t xml:space="preserve">Figure </w:t>
      </w:r>
      <w:r w:rsidR="00181240">
        <w:rPr>
          <w:noProof/>
          <w:lang w:val="en-US"/>
        </w:rPr>
        <w:t>3</w:t>
      </w:r>
      <w:r>
        <w:rPr>
          <w:noProof/>
          <w:lang w:val="en-US"/>
        </w:rPr>
        <w:fldChar w:fldCharType="end"/>
      </w:r>
      <w:r w:rsidR="00125EA8" w:rsidRPr="009D2E59">
        <w:rPr>
          <w:rFonts w:asciiTheme="minorHAnsi" w:hAnsiTheme="minorHAnsi" w:cs="ArialMT"/>
          <w:lang w:val="en-US"/>
        </w:rPr>
        <w:t xml:space="preserve"> shows the interaction between ROMES drive test software and NPA</w:t>
      </w:r>
      <w:r w:rsidR="000F052D" w:rsidRPr="000F052D">
        <w:rPr>
          <w:rFonts w:asciiTheme="minorHAnsi" w:hAnsiTheme="minorHAnsi" w:cs="ArialMT"/>
          <w:lang w:val="en-US"/>
        </w:rPr>
        <w:t>.</w:t>
      </w:r>
    </w:p>
    <w:p w14:paraId="7DC88E48" w14:textId="77777777" w:rsidR="00BE1FBE" w:rsidRDefault="00BE1FBE">
      <w:pPr>
        <w:spacing w:after="0" w:line="240" w:lineRule="auto"/>
        <w:rPr>
          <w:rFonts w:asciiTheme="minorHAnsi" w:hAnsiTheme="minorHAnsi" w:cs="ArialMT"/>
          <w:lang w:val="en-US"/>
        </w:rPr>
      </w:pPr>
      <w:r>
        <w:rPr>
          <w:rFonts w:asciiTheme="minorHAnsi" w:hAnsiTheme="minorHAnsi" w:cs="ArialMT"/>
          <w:lang w:val="en-US"/>
        </w:rPr>
        <w:br w:type="page"/>
      </w:r>
    </w:p>
    <w:p w14:paraId="7DC88E49" w14:textId="77777777" w:rsidR="00033D9C" w:rsidRPr="009D2E59" w:rsidRDefault="00033D9C" w:rsidP="00D37765">
      <w:pPr>
        <w:autoSpaceDE w:val="0"/>
        <w:autoSpaceDN w:val="0"/>
        <w:adjustRightInd w:val="0"/>
        <w:spacing w:after="0" w:line="240" w:lineRule="auto"/>
        <w:ind w:left="567"/>
        <w:rPr>
          <w:rFonts w:asciiTheme="minorHAnsi" w:hAnsiTheme="minorHAnsi" w:cs="ArialMT"/>
          <w:lang w:val="en-US"/>
        </w:rPr>
      </w:pPr>
    </w:p>
    <w:p w14:paraId="7DC88E4A" w14:textId="77777777" w:rsidR="00A7484D" w:rsidRPr="009D2E59" w:rsidRDefault="00A7484D" w:rsidP="00D37765">
      <w:pPr>
        <w:autoSpaceDE w:val="0"/>
        <w:autoSpaceDN w:val="0"/>
        <w:adjustRightInd w:val="0"/>
        <w:spacing w:after="0" w:line="240" w:lineRule="auto"/>
        <w:ind w:left="567"/>
        <w:rPr>
          <w:rFonts w:asciiTheme="minorHAnsi" w:hAnsiTheme="minorHAnsi"/>
          <w:lang w:val="en-US"/>
        </w:rPr>
      </w:pPr>
    </w:p>
    <w:p w14:paraId="7DC88E4B" w14:textId="77777777" w:rsidR="00033D9C" w:rsidRPr="009D2E59" w:rsidRDefault="001F1ABB" w:rsidP="00744567">
      <w:pPr>
        <w:jc w:val="center"/>
        <w:rPr>
          <w:lang w:val="en-US"/>
        </w:rPr>
      </w:pPr>
      <w:r>
        <w:rPr>
          <w:noProof/>
          <w:lang w:val="en-GB" w:eastAsia="en-GB"/>
        </w:rPr>
        <w:drawing>
          <wp:inline distT="0" distB="0" distL="0" distR="0" wp14:anchorId="7DC88EFB" wp14:editId="7DC88EFC">
            <wp:extent cx="5257800" cy="3457575"/>
            <wp:effectExtent l="19050" t="19050" r="19050" b="28575"/>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257800" cy="3457575"/>
                    </a:xfrm>
                    <a:prstGeom prst="rect">
                      <a:avLst/>
                    </a:prstGeom>
                    <a:noFill/>
                    <a:ln w="9525">
                      <a:solidFill>
                        <a:schemeClr val="accent1"/>
                      </a:solidFill>
                      <a:miter lim="800000"/>
                      <a:headEnd/>
                      <a:tailEnd/>
                    </a:ln>
                  </pic:spPr>
                </pic:pic>
              </a:graphicData>
            </a:graphic>
          </wp:inline>
        </w:drawing>
      </w:r>
    </w:p>
    <w:p w14:paraId="7DC88E4C" w14:textId="547A38C3" w:rsidR="00125EA8" w:rsidRPr="009D2E59" w:rsidRDefault="000F052D" w:rsidP="00D37765">
      <w:pPr>
        <w:pStyle w:val="Caption"/>
        <w:ind w:left="567"/>
        <w:jc w:val="center"/>
        <w:rPr>
          <w:lang w:val="en-US"/>
        </w:rPr>
      </w:pPr>
      <w:bookmarkStart w:id="374" w:name="_Ref412017886"/>
      <w:r w:rsidRPr="000F052D">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2</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3</w:t>
      </w:r>
      <w:r w:rsidR="00FD4B88">
        <w:rPr>
          <w:lang w:val="en-US"/>
        </w:rPr>
        <w:fldChar w:fldCharType="end"/>
      </w:r>
      <w:bookmarkEnd w:id="374"/>
      <w:r w:rsidRPr="000F052D">
        <w:rPr>
          <w:lang w:val="en-US"/>
        </w:rPr>
        <w:t>: NPA Workflow</w:t>
      </w:r>
    </w:p>
    <w:p w14:paraId="7DC88E4D" w14:textId="77777777" w:rsidR="00125EA8" w:rsidRPr="009D2E59" w:rsidRDefault="000F052D" w:rsidP="003F4BE7">
      <w:pPr>
        <w:rPr>
          <w:lang w:val="en-US"/>
        </w:rPr>
      </w:pPr>
      <w:r w:rsidRPr="000F052D">
        <w:rPr>
          <w:lang w:val="en-US"/>
        </w:rPr>
        <w:t>Utilizing the NPA software requires a valid license, which is available on a USB-dongle (</w:t>
      </w:r>
      <w:r w:rsidR="00E905A9">
        <w:rPr>
          <w:lang w:val="en-US"/>
        </w:rPr>
        <w:t>NPA license</w:t>
      </w:r>
      <w:r w:rsidRPr="000F052D">
        <w:rPr>
          <w:lang w:val="en-US"/>
        </w:rPr>
        <w:t xml:space="preserve">).  </w:t>
      </w:r>
      <w:r w:rsidR="00E905A9">
        <w:rPr>
          <w:lang w:val="en-US"/>
        </w:rPr>
        <w:t>T</w:t>
      </w:r>
      <w:r w:rsidRPr="000F052D">
        <w:rPr>
          <w:lang w:val="en-US"/>
        </w:rPr>
        <w:t xml:space="preserve">he NPA software can be used on any Windows computer </w:t>
      </w:r>
      <w:r w:rsidR="00ED2FEF">
        <w:rPr>
          <w:lang w:val="en-US"/>
        </w:rPr>
        <w:t>(</w:t>
      </w:r>
      <w:r w:rsidR="009E1134">
        <w:rPr>
          <w:lang w:val="en-US"/>
        </w:rPr>
        <w:t>see</w:t>
      </w:r>
      <w:r w:rsidR="00ED2FEF">
        <w:rPr>
          <w:lang w:val="en-US"/>
        </w:rPr>
        <w:t xml:space="preserve"> minimum requirements </w:t>
      </w:r>
      <w:r w:rsidR="009E1134">
        <w:rPr>
          <w:lang w:val="en-US"/>
        </w:rPr>
        <w:t>below</w:t>
      </w:r>
      <w:r w:rsidR="00ED2FEF">
        <w:rPr>
          <w:lang w:val="en-US"/>
        </w:rPr>
        <w:t xml:space="preserve">) </w:t>
      </w:r>
      <w:r w:rsidRPr="000F052D">
        <w:rPr>
          <w:lang w:val="en-US"/>
        </w:rPr>
        <w:t>so long as the dongle is connected to it.</w:t>
      </w:r>
    </w:p>
    <w:p w14:paraId="7DC88E4E" w14:textId="77777777" w:rsidR="001F1ABB" w:rsidRDefault="009E1134" w:rsidP="003F4BE7">
      <w:pPr>
        <w:spacing w:after="120"/>
        <w:rPr>
          <w:lang w:val="en-US"/>
        </w:rPr>
      </w:pPr>
      <w:r>
        <w:rPr>
          <w:lang w:val="en-US"/>
        </w:rPr>
        <w:t>NPA system minimum requirements:</w:t>
      </w:r>
    </w:p>
    <w:p w14:paraId="7DC88E4F" w14:textId="77777777" w:rsidR="009E1134" w:rsidRDefault="009E1134" w:rsidP="003F4BE7">
      <w:pPr>
        <w:pStyle w:val="ListParagraph"/>
        <w:numPr>
          <w:ilvl w:val="0"/>
          <w:numId w:val="47"/>
        </w:numPr>
        <w:ind w:left="1004"/>
        <w:rPr>
          <w:lang w:val="en-US"/>
        </w:rPr>
      </w:pPr>
      <w:r w:rsidRPr="00124104">
        <w:rPr>
          <w:lang w:val="en-US"/>
        </w:rPr>
        <w:t>Core i5 (Haswell) or higher with 2 GHz clock or faster</w:t>
      </w:r>
    </w:p>
    <w:p w14:paraId="7DC88E50" w14:textId="77777777" w:rsidR="009E1134" w:rsidRDefault="009E1134" w:rsidP="003F4BE7">
      <w:pPr>
        <w:pStyle w:val="ListParagraph"/>
        <w:numPr>
          <w:ilvl w:val="0"/>
          <w:numId w:val="47"/>
        </w:numPr>
        <w:ind w:left="1004"/>
        <w:rPr>
          <w:lang w:val="en-US"/>
        </w:rPr>
      </w:pPr>
      <w:r>
        <w:rPr>
          <w:lang w:val="en-US"/>
        </w:rPr>
        <w:t>8 GB Ram</w:t>
      </w:r>
    </w:p>
    <w:p w14:paraId="7DC88E51" w14:textId="77777777" w:rsidR="009E1134" w:rsidRPr="00124104" w:rsidRDefault="009E1134" w:rsidP="003F4BE7">
      <w:pPr>
        <w:pStyle w:val="ListParagraph"/>
        <w:numPr>
          <w:ilvl w:val="0"/>
          <w:numId w:val="47"/>
        </w:numPr>
        <w:ind w:left="1004"/>
        <w:rPr>
          <w:lang w:val="en-US"/>
        </w:rPr>
      </w:pPr>
      <w:r>
        <w:rPr>
          <w:lang w:val="en-US"/>
        </w:rPr>
        <w:t>Windows 7 64 bits Professional</w:t>
      </w:r>
    </w:p>
    <w:p w14:paraId="7DC88E52" w14:textId="77777777" w:rsidR="0013107B" w:rsidRDefault="000A2424" w:rsidP="003F4BE7">
      <w:pPr>
        <w:rPr>
          <w:lang w:val="en-US"/>
        </w:rPr>
      </w:pPr>
      <w:r>
        <w:rPr>
          <w:lang w:val="en-US"/>
        </w:rPr>
        <w:t>The NPA software can run on the ROMES laptop, concurrently with ROMES in replay mode.</w:t>
      </w:r>
    </w:p>
    <w:p w14:paraId="7DC88E53" w14:textId="77777777" w:rsidR="00AF4F2F" w:rsidRDefault="00AF4F2F">
      <w:pPr>
        <w:spacing w:after="0" w:line="240" w:lineRule="auto"/>
        <w:rPr>
          <w:rFonts w:eastAsia="SimSun" w:cs="Times New Roman"/>
          <w:b/>
          <w:bCs/>
          <w:kern w:val="32"/>
          <w:sz w:val="32"/>
          <w:szCs w:val="32"/>
          <w:lang w:val="en-US"/>
        </w:rPr>
      </w:pPr>
      <w:r>
        <w:rPr>
          <w:lang w:val="en-US"/>
        </w:rPr>
        <w:br w:type="page"/>
      </w:r>
    </w:p>
    <w:p w14:paraId="48F33CB1" w14:textId="4D3CBBCB" w:rsidR="008A4BFA" w:rsidRDefault="008A4BFA" w:rsidP="008A4BFA">
      <w:pPr>
        <w:pStyle w:val="Heading3"/>
        <w:rPr>
          <w:lang w:val="en-US"/>
        </w:rPr>
      </w:pPr>
      <w:bookmarkStart w:id="375" w:name="_Toc27127929"/>
      <w:r>
        <w:rPr>
          <w:lang w:val="en-US"/>
        </w:rPr>
        <w:lastRenderedPageBreak/>
        <w:t>Updates/upgrades</w:t>
      </w:r>
      <w:bookmarkEnd w:id="375"/>
    </w:p>
    <w:p w14:paraId="7DC88E55" w14:textId="77777777" w:rsidR="00A7484D" w:rsidRDefault="000F052D" w:rsidP="003F4BE7">
      <w:pPr>
        <w:rPr>
          <w:lang w:val="en-US"/>
        </w:rPr>
      </w:pPr>
      <w:r w:rsidRPr="000F052D">
        <w:rPr>
          <w:lang w:val="en-US"/>
        </w:rPr>
        <w:t>A</w:t>
      </w:r>
      <w:r w:rsidR="00791D1A">
        <w:rPr>
          <w:lang w:val="en-US"/>
        </w:rPr>
        <w:t>n</w:t>
      </w:r>
      <w:r w:rsidRPr="000F052D">
        <w:rPr>
          <w:lang w:val="en-US"/>
        </w:rPr>
        <w:t xml:space="preserve"> update contract is in place, which includes software updates for the ROMES and NPA software. As part of the update contract regular software updates will be installed on the systems (2015 update schedule, indicates updates each 2 to 4 month). Whenever an update comes available this update will be installed by </w:t>
      </w:r>
      <w:proofErr w:type="spellStart"/>
      <w:r w:rsidR="00A46FE3">
        <w:rPr>
          <w:lang w:val="en-US"/>
        </w:rPr>
        <w:t>Mobirail</w:t>
      </w:r>
      <w:proofErr w:type="spellEnd"/>
      <w:r w:rsidRPr="000F052D">
        <w:rPr>
          <w:lang w:val="en-US"/>
        </w:rPr>
        <w:t xml:space="preserve"> on the drive test system, even if the update would not include updates on the software parts used within the GSM-R project. This is required for the purposes of the technical support provided by Rohde &amp; Schwarz as part of the software update contract.</w:t>
      </w:r>
    </w:p>
    <w:p w14:paraId="7DC88E56" w14:textId="77777777" w:rsidR="009A4E19" w:rsidRPr="009D2E59" w:rsidRDefault="009A4E19" w:rsidP="003F4BE7">
      <w:pPr>
        <w:rPr>
          <w:rFonts w:eastAsia="SimSun" w:cs="Times New Roman"/>
          <w:b/>
          <w:bCs/>
          <w:kern w:val="32"/>
          <w:sz w:val="32"/>
          <w:szCs w:val="32"/>
          <w:lang w:val="en-US"/>
        </w:rPr>
      </w:pPr>
      <w:r>
        <w:rPr>
          <w:lang w:val="en-US"/>
        </w:rPr>
        <w:t>The contract does not include software upgrades (e.g. to a new version of ROMES for example).</w:t>
      </w:r>
    </w:p>
    <w:p w14:paraId="5BF06EED" w14:textId="77777777" w:rsidR="00BF58FB" w:rsidRDefault="00BF58FB">
      <w:pPr>
        <w:spacing w:after="0" w:line="240" w:lineRule="auto"/>
        <w:rPr>
          <w:rFonts w:eastAsia="SimSun" w:cs="Times New Roman"/>
          <w:b/>
          <w:bCs/>
          <w:kern w:val="32"/>
          <w:sz w:val="32"/>
          <w:szCs w:val="32"/>
          <w:lang w:val="en-US"/>
        </w:rPr>
      </w:pPr>
      <w:r>
        <w:rPr>
          <w:lang w:val="en-US"/>
        </w:rPr>
        <w:br w:type="page"/>
      </w:r>
    </w:p>
    <w:p w14:paraId="7DC88E57" w14:textId="6BB6EA41" w:rsidR="00A7484D" w:rsidRPr="009D2E59" w:rsidRDefault="00BF58FB" w:rsidP="003F4BE7">
      <w:pPr>
        <w:pStyle w:val="Heading1"/>
        <w:rPr>
          <w:lang w:val="en-US"/>
        </w:rPr>
      </w:pPr>
      <w:bookmarkStart w:id="376" w:name="_Toc27127930"/>
      <w:r>
        <w:rPr>
          <w:lang w:val="en-US"/>
        </w:rPr>
        <w:lastRenderedPageBreak/>
        <w:t>Autonomous Scanner</w:t>
      </w:r>
      <w:r w:rsidR="00481E52">
        <w:rPr>
          <w:lang w:val="en-US"/>
        </w:rPr>
        <w:t xml:space="preserve"> (R&amp;S TSMA)</w:t>
      </w:r>
      <w:bookmarkEnd w:id="376"/>
    </w:p>
    <w:p w14:paraId="2CFA03EB" w14:textId="654CDFD3" w:rsidR="00BF58FB" w:rsidRPr="00E0344C" w:rsidRDefault="00CF1EBA" w:rsidP="00BF58FB">
      <w:pPr>
        <w:pStyle w:val="Heading2"/>
        <w:ind w:left="576"/>
        <w:rPr>
          <w:lang w:val="en-US"/>
        </w:rPr>
      </w:pPr>
      <w:bookmarkStart w:id="377" w:name="_Toc27127931"/>
      <w:r>
        <w:rPr>
          <w:lang w:val="en-US"/>
        </w:rPr>
        <w:t>Introduction</w:t>
      </w:r>
      <w:bookmarkEnd w:id="377"/>
    </w:p>
    <w:p w14:paraId="41CCB1F2" w14:textId="6D7EBF2F" w:rsidR="007A007D" w:rsidRDefault="00BF58FB" w:rsidP="00BF58FB">
      <w:pPr>
        <w:rPr>
          <w:lang w:val="en-US"/>
        </w:rPr>
      </w:pPr>
      <w:r w:rsidRPr="000F052D">
        <w:rPr>
          <w:lang w:val="en-US"/>
        </w:rPr>
        <w:t xml:space="preserve">The </w:t>
      </w:r>
      <w:r>
        <w:rPr>
          <w:lang w:val="en-US"/>
        </w:rPr>
        <w:t>Autonomous Scanner</w:t>
      </w:r>
      <w:r w:rsidRPr="000F052D">
        <w:rPr>
          <w:lang w:val="en-US"/>
        </w:rPr>
        <w:t xml:space="preserve"> </w:t>
      </w:r>
      <w:r>
        <w:rPr>
          <w:lang w:val="en-US"/>
        </w:rPr>
        <w:t>s</w:t>
      </w:r>
      <w:r w:rsidRPr="000F052D">
        <w:rPr>
          <w:lang w:val="en-US"/>
        </w:rPr>
        <w:t xml:space="preserve">ystem is intended to be used for </w:t>
      </w:r>
      <w:r>
        <w:rPr>
          <w:lang w:val="en-US"/>
        </w:rPr>
        <w:t>performing autonomous Coverage and C/I</w:t>
      </w:r>
      <w:r w:rsidRPr="000F052D">
        <w:rPr>
          <w:lang w:val="en-US"/>
        </w:rPr>
        <w:t xml:space="preserve"> measurements </w:t>
      </w:r>
      <w:r w:rsidR="00C27E13">
        <w:rPr>
          <w:lang w:val="en-US"/>
        </w:rPr>
        <w:t>i</w:t>
      </w:r>
      <w:r w:rsidRPr="000F052D">
        <w:rPr>
          <w:lang w:val="en-US"/>
        </w:rPr>
        <w:t>n the GSM-R network.</w:t>
      </w:r>
      <w:r w:rsidR="00716DA6">
        <w:rPr>
          <w:lang w:val="en-US"/>
        </w:rPr>
        <w:t xml:space="preserve"> </w:t>
      </w:r>
    </w:p>
    <w:p w14:paraId="0E751DB9" w14:textId="4F8E3A8E" w:rsidR="00BF58FB" w:rsidRDefault="00152776" w:rsidP="00BF58FB">
      <w:pPr>
        <w:rPr>
          <w:lang w:val="en-US"/>
        </w:rPr>
      </w:pPr>
      <w:r>
        <w:rPr>
          <w:lang w:val="en-US"/>
        </w:rPr>
        <w:t xml:space="preserve">The Autonomous Scanner system comprises of 5 </w:t>
      </w:r>
      <w:r w:rsidR="007A007D">
        <w:rPr>
          <w:lang w:val="en-US"/>
        </w:rPr>
        <w:t xml:space="preserve">mobile sets, </w:t>
      </w:r>
      <w:r>
        <w:rPr>
          <w:lang w:val="en-US"/>
        </w:rPr>
        <w:t>which are installed in 5 different (</w:t>
      </w:r>
      <w:proofErr w:type="spellStart"/>
      <w:r>
        <w:rPr>
          <w:lang w:val="en-US"/>
        </w:rPr>
        <w:t>Eurailscout</w:t>
      </w:r>
      <w:proofErr w:type="spellEnd"/>
      <w:r>
        <w:rPr>
          <w:lang w:val="en-US"/>
        </w:rPr>
        <w:t>) trains</w:t>
      </w:r>
      <w:r w:rsidR="007A007D">
        <w:rPr>
          <w:lang w:val="en-US"/>
        </w:rPr>
        <w:t xml:space="preserve">, and one Landside Server, which is installed at the GSM-R Rt-Wah core location.  </w:t>
      </w:r>
    </w:p>
    <w:p w14:paraId="1E693527" w14:textId="076A5FE0" w:rsidR="00CA7832" w:rsidRDefault="00CA7832" w:rsidP="00BF58FB">
      <w:pPr>
        <w:rPr>
          <w:lang w:val="en-US"/>
        </w:rPr>
      </w:pPr>
      <w:r>
        <w:rPr>
          <w:lang w:val="en-US"/>
        </w:rPr>
        <w:t xml:space="preserve">The mobile part of the Autonomous Scanner system is described in </w:t>
      </w:r>
      <w:r>
        <w:rPr>
          <w:lang w:val="en-US"/>
        </w:rPr>
        <w:fldChar w:fldCharType="begin"/>
      </w:r>
      <w:r>
        <w:rPr>
          <w:lang w:val="en-US"/>
        </w:rPr>
        <w:instrText xml:space="preserve"> REF _Ref5370396 \r \h </w:instrText>
      </w:r>
      <w:r>
        <w:rPr>
          <w:lang w:val="en-US"/>
        </w:rPr>
      </w:r>
      <w:r>
        <w:rPr>
          <w:lang w:val="en-US"/>
        </w:rPr>
        <w:fldChar w:fldCharType="separate"/>
      </w:r>
      <w:r>
        <w:rPr>
          <w:lang w:val="en-US"/>
        </w:rPr>
        <w:t>3.2</w:t>
      </w:r>
      <w:r>
        <w:rPr>
          <w:lang w:val="en-US"/>
        </w:rPr>
        <w:fldChar w:fldCharType="end"/>
      </w:r>
      <w:r>
        <w:rPr>
          <w:lang w:val="en-US"/>
        </w:rPr>
        <w:t>.</w:t>
      </w:r>
    </w:p>
    <w:p w14:paraId="16ECC7C7" w14:textId="21D87AA6" w:rsidR="00CA7832" w:rsidRDefault="00CA7832" w:rsidP="00BF58FB">
      <w:pPr>
        <w:rPr>
          <w:lang w:val="en-US"/>
        </w:rPr>
      </w:pPr>
      <w:r>
        <w:rPr>
          <w:lang w:val="en-US"/>
        </w:rPr>
        <w:t xml:space="preserve">The Landside Server is described in </w:t>
      </w:r>
      <w:r>
        <w:rPr>
          <w:lang w:val="en-US"/>
        </w:rPr>
        <w:fldChar w:fldCharType="begin"/>
      </w:r>
      <w:r>
        <w:rPr>
          <w:lang w:val="en-US"/>
        </w:rPr>
        <w:instrText xml:space="preserve"> REF _Ref5370435 \r \h </w:instrText>
      </w:r>
      <w:r>
        <w:rPr>
          <w:lang w:val="en-US"/>
        </w:rPr>
      </w:r>
      <w:r>
        <w:rPr>
          <w:lang w:val="en-US"/>
        </w:rPr>
        <w:fldChar w:fldCharType="separate"/>
      </w:r>
      <w:r>
        <w:rPr>
          <w:lang w:val="en-US"/>
        </w:rPr>
        <w:t>3.3</w:t>
      </w:r>
      <w:r>
        <w:rPr>
          <w:lang w:val="en-US"/>
        </w:rPr>
        <w:fldChar w:fldCharType="end"/>
      </w:r>
      <w:r>
        <w:rPr>
          <w:lang w:val="en-US"/>
        </w:rPr>
        <w:t>.</w:t>
      </w:r>
    </w:p>
    <w:p w14:paraId="54F4CBAF" w14:textId="3E0F497F" w:rsidR="00A42243" w:rsidRPr="00E0344C" w:rsidRDefault="00A42243" w:rsidP="003F4BE7">
      <w:pPr>
        <w:pStyle w:val="Heading3"/>
        <w:rPr>
          <w:lang w:val="en-US"/>
        </w:rPr>
      </w:pPr>
      <w:bookmarkStart w:id="378" w:name="_Toc27127932"/>
      <w:r>
        <w:rPr>
          <w:lang w:val="en-US"/>
        </w:rPr>
        <w:t>Measurement</w:t>
      </w:r>
      <w:r w:rsidR="00D138E4">
        <w:rPr>
          <w:lang w:val="en-US"/>
        </w:rPr>
        <w:t>s</w:t>
      </w:r>
      <w:bookmarkEnd w:id="378"/>
    </w:p>
    <w:p w14:paraId="4E36ECF0" w14:textId="77777777" w:rsidR="00A42243" w:rsidRDefault="00A42243" w:rsidP="00A42243">
      <w:pPr>
        <w:rPr>
          <w:lang w:val="en-US"/>
        </w:rPr>
      </w:pPr>
      <w:r>
        <w:rPr>
          <w:lang w:val="en-US"/>
        </w:rPr>
        <w:t>The Autonomous Scanner system is used to cover the following two measurements:</w:t>
      </w:r>
    </w:p>
    <w:p w14:paraId="2C2C9066" w14:textId="77777777" w:rsidR="00A42243" w:rsidRDefault="00A42243" w:rsidP="00A42243">
      <w:pPr>
        <w:pStyle w:val="ListParagraph"/>
        <w:numPr>
          <w:ilvl w:val="0"/>
          <w:numId w:val="59"/>
        </w:numPr>
        <w:rPr>
          <w:lang w:val="en-US"/>
        </w:rPr>
      </w:pPr>
      <w:r>
        <w:rPr>
          <w:lang w:val="en-US"/>
        </w:rPr>
        <w:t>Coverage measurements</w:t>
      </w:r>
    </w:p>
    <w:p w14:paraId="44AC7165" w14:textId="77777777" w:rsidR="00A42243" w:rsidRDefault="00A42243" w:rsidP="00A42243">
      <w:pPr>
        <w:pStyle w:val="ListParagraph"/>
        <w:numPr>
          <w:ilvl w:val="0"/>
          <w:numId w:val="59"/>
        </w:numPr>
        <w:rPr>
          <w:lang w:val="en-US"/>
        </w:rPr>
      </w:pPr>
      <w:r>
        <w:rPr>
          <w:lang w:val="en-US"/>
        </w:rPr>
        <w:t>C/I measurements</w:t>
      </w:r>
    </w:p>
    <w:p w14:paraId="7E429F18" w14:textId="55E9D72C" w:rsidR="00F35B9F" w:rsidRPr="001C6EEB" w:rsidRDefault="00F35B9F" w:rsidP="00F35B9F">
      <w:pPr>
        <w:pStyle w:val="Heading4"/>
        <w:ind w:left="993" w:hanging="993"/>
        <w:rPr>
          <w:lang w:val="en-US"/>
        </w:rPr>
      </w:pPr>
      <w:r w:rsidRPr="001C6EEB">
        <w:rPr>
          <w:lang w:val="en-US"/>
        </w:rPr>
        <w:t>Co</w:t>
      </w:r>
      <w:r>
        <w:rPr>
          <w:lang w:val="en-US"/>
        </w:rPr>
        <w:t>verage</w:t>
      </w:r>
    </w:p>
    <w:p w14:paraId="26688DDD" w14:textId="77777777" w:rsidR="00A42243" w:rsidRDefault="00A42243" w:rsidP="00A42243">
      <w:pPr>
        <w:rPr>
          <w:lang w:val="en-US"/>
        </w:rPr>
      </w:pPr>
      <w:r>
        <w:rPr>
          <w:lang w:val="en-US"/>
        </w:rPr>
        <w:t xml:space="preserve">The Coverage needs to be verified on the designated tracks, evaluated in 100m sections. </w:t>
      </w:r>
    </w:p>
    <w:p w14:paraId="14171E05" w14:textId="77777777" w:rsidR="00A42243" w:rsidRDefault="00A42243" w:rsidP="00A42243">
      <w:pPr>
        <w:rPr>
          <w:lang w:val="en-US"/>
        </w:rPr>
      </w:pPr>
      <w:r>
        <w:rPr>
          <w:lang w:val="en-US"/>
        </w:rPr>
        <w:t>The Autonomous Scanner system collects at least every 10 cm one coverage measurement sample, based on Time Trigger. Because this Time Trigger is based on the maximum allowed train speed, most of the time more than 1 coverage measurement sample is collected per 10 cm.</w:t>
      </w:r>
    </w:p>
    <w:p w14:paraId="3EF10C47" w14:textId="67392DD7" w:rsidR="00F71EEF" w:rsidRDefault="00A42243" w:rsidP="00A42243">
      <w:pPr>
        <w:rPr>
          <w:lang w:val="en-US"/>
        </w:rPr>
      </w:pPr>
      <w:r>
        <w:rPr>
          <w:lang w:val="en-US"/>
        </w:rPr>
        <w:t>For more info regarding the Coverage KPI, please refer to [NIT-</w:t>
      </w:r>
      <w:proofErr w:type="spellStart"/>
      <w:r>
        <w:rPr>
          <w:lang w:val="en-US"/>
        </w:rPr>
        <w:t>Cov</w:t>
      </w:r>
      <w:proofErr w:type="spellEnd"/>
      <w:r>
        <w:rPr>
          <w:lang w:val="en-US"/>
        </w:rPr>
        <w:t>]</w:t>
      </w:r>
    </w:p>
    <w:p w14:paraId="2BA86609" w14:textId="30D76D71" w:rsidR="00A42243" w:rsidRPr="003F4BE7" w:rsidRDefault="00F35B9F" w:rsidP="003F4BE7">
      <w:pPr>
        <w:pStyle w:val="Heading4"/>
        <w:ind w:left="993" w:hanging="993"/>
        <w:rPr>
          <w:lang w:val="en-US"/>
        </w:rPr>
      </w:pPr>
      <w:r w:rsidRPr="001C6EEB">
        <w:rPr>
          <w:lang w:val="en-US"/>
        </w:rPr>
        <w:t>C</w:t>
      </w:r>
      <w:r>
        <w:rPr>
          <w:lang w:val="en-US"/>
        </w:rPr>
        <w:t>/I</w:t>
      </w:r>
    </w:p>
    <w:p w14:paraId="0D5E4D86" w14:textId="77777777" w:rsidR="00A42243" w:rsidRDefault="00A42243" w:rsidP="00A42243">
      <w:pPr>
        <w:rPr>
          <w:lang w:val="en-US"/>
        </w:rPr>
      </w:pPr>
      <w:r>
        <w:rPr>
          <w:lang w:val="en-US"/>
        </w:rPr>
        <w:t xml:space="preserve">The C/I need to be verified on the designated tracks, evaluated in 100m sections. </w:t>
      </w:r>
    </w:p>
    <w:p w14:paraId="75D0C2BA" w14:textId="16DB6FA6" w:rsidR="00A42243" w:rsidRDefault="00A42243" w:rsidP="00A42243">
      <w:pPr>
        <w:rPr>
          <w:lang w:val="en-US"/>
        </w:rPr>
      </w:pPr>
      <w:r>
        <w:rPr>
          <w:lang w:val="en-US"/>
        </w:rPr>
        <w:t xml:space="preserve">The Autonomous Scanner system collects continuously the </w:t>
      </w:r>
      <w:r w:rsidR="00514C0D">
        <w:rPr>
          <w:lang w:val="en-US"/>
        </w:rPr>
        <w:t>Coverage level</w:t>
      </w:r>
      <w:r w:rsidRPr="005D3022">
        <w:rPr>
          <w:lang w:val="en-US"/>
        </w:rPr>
        <w:t xml:space="preserve"> &amp; C/I downlink for each GSM-R channel, meaning that each measurement sample will contain up to 19 C/I values and their corresponding </w:t>
      </w:r>
      <w:r w:rsidR="00514C0D">
        <w:rPr>
          <w:lang w:val="en-US"/>
        </w:rPr>
        <w:t xml:space="preserve">Coverage level </w:t>
      </w:r>
      <w:r w:rsidRPr="005D3022">
        <w:rPr>
          <w:lang w:val="en-US"/>
        </w:rPr>
        <w:t>(“up to” is quoted because in practice the scanner can never decode the C/I for all 19 channels at a single point in time, mostly due to interference or too low received levels).</w:t>
      </w:r>
    </w:p>
    <w:p w14:paraId="64CB4A7C" w14:textId="77777777" w:rsidR="00A42243" w:rsidRPr="005D3022" w:rsidRDefault="00A42243" w:rsidP="00A42243">
      <w:pPr>
        <w:rPr>
          <w:lang w:val="en-US"/>
        </w:rPr>
      </w:pPr>
      <w:r w:rsidRPr="005D3022">
        <w:rPr>
          <w:lang w:val="en-US"/>
        </w:rPr>
        <w:t xml:space="preserve">The C/I </w:t>
      </w:r>
      <w:proofErr w:type="gramStart"/>
      <w:r w:rsidRPr="005D3022">
        <w:rPr>
          <w:lang w:val="en-US"/>
        </w:rPr>
        <w:t>is</w:t>
      </w:r>
      <w:proofErr w:type="gramEnd"/>
      <w:r w:rsidRPr="005D3022">
        <w:rPr>
          <w:lang w:val="en-US"/>
        </w:rPr>
        <w:t xml:space="preserve"> captured by the </w:t>
      </w:r>
      <w:r>
        <w:rPr>
          <w:lang w:val="en-US"/>
        </w:rPr>
        <w:t>Autonomous Scanner system, based on Time Trigger</w:t>
      </w:r>
      <w:r w:rsidRPr="005D3022">
        <w:rPr>
          <w:lang w:val="en-US"/>
        </w:rPr>
        <w:t xml:space="preserve">.  The number of samples per 100 meters will depend on the train speed and on the </w:t>
      </w:r>
      <w:r>
        <w:rPr>
          <w:lang w:val="en-US"/>
        </w:rPr>
        <w:t>fact that the Autonomous Scanner system also collects Coverage data.</w:t>
      </w:r>
    </w:p>
    <w:p w14:paraId="65F56D0F" w14:textId="77777777" w:rsidR="00A42243" w:rsidRDefault="00A42243" w:rsidP="00A42243">
      <w:pPr>
        <w:rPr>
          <w:lang w:val="en-US"/>
        </w:rPr>
      </w:pPr>
      <w:r>
        <w:rPr>
          <w:lang w:val="en-US"/>
        </w:rPr>
        <w:t>In normal operation the Autonomous Scanner system collects around 10 samples per second.</w:t>
      </w:r>
    </w:p>
    <w:p w14:paraId="1365B583" w14:textId="77777777" w:rsidR="00A42243" w:rsidRPr="005D3022" w:rsidRDefault="00A42243" w:rsidP="00A42243">
      <w:pPr>
        <w:rPr>
          <w:lang w:val="en-US"/>
        </w:rPr>
      </w:pPr>
      <w:r>
        <w:rPr>
          <w:lang w:val="en-US"/>
        </w:rPr>
        <w:t>For more info regarding the C/I KPI, please refer to [NIT-C_I]</w:t>
      </w:r>
    </w:p>
    <w:p w14:paraId="0F9D1427" w14:textId="77777777" w:rsidR="00A42243" w:rsidRDefault="00A42243" w:rsidP="00BF58FB">
      <w:pPr>
        <w:rPr>
          <w:lang w:val="en-US"/>
        </w:rPr>
      </w:pPr>
    </w:p>
    <w:p w14:paraId="25FC88CD" w14:textId="76E5396B" w:rsidR="00BF58FB" w:rsidRDefault="00712BCE" w:rsidP="00BF58FB">
      <w:pPr>
        <w:pStyle w:val="Heading2"/>
        <w:ind w:left="576"/>
        <w:rPr>
          <w:lang w:val="en-US"/>
        </w:rPr>
      </w:pPr>
      <w:bookmarkStart w:id="379" w:name="_Ref5370396"/>
      <w:bookmarkStart w:id="380" w:name="_Toc27127933"/>
      <w:r>
        <w:rPr>
          <w:lang w:val="en-US"/>
        </w:rPr>
        <w:t xml:space="preserve">Autonomous </w:t>
      </w:r>
      <w:r w:rsidR="007E3394">
        <w:rPr>
          <w:lang w:val="en-US"/>
        </w:rPr>
        <w:t>Scanner mobile part</w:t>
      </w:r>
      <w:bookmarkEnd w:id="379"/>
      <w:bookmarkEnd w:id="380"/>
    </w:p>
    <w:p w14:paraId="41D45160" w14:textId="712586F6" w:rsidR="00662670" w:rsidRDefault="00ED751F" w:rsidP="00662670">
      <w:pPr>
        <w:rPr>
          <w:lang w:val="en-US"/>
        </w:rPr>
      </w:pPr>
      <w:r w:rsidRPr="00ED751F">
        <w:rPr>
          <w:noProof/>
        </w:rPr>
        <w:drawing>
          <wp:inline distT="0" distB="0" distL="0" distR="0" wp14:anchorId="47320450" wp14:editId="793E14D7">
            <wp:extent cx="5760720" cy="3579023"/>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3579023"/>
                    </a:xfrm>
                    <a:prstGeom prst="rect">
                      <a:avLst/>
                    </a:prstGeom>
                    <a:noFill/>
                    <a:ln>
                      <a:noFill/>
                    </a:ln>
                  </pic:spPr>
                </pic:pic>
              </a:graphicData>
            </a:graphic>
          </wp:inline>
        </w:drawing>
      </w:r>
    </w:p>
    <w:p w14:paraId="1B521E94" w14:textId="11470F02" w:rsidR="00662670" w:rsidRPr="0069253D" w:rsidRDefault="0069253D" w:rsidP="003F4BE7">
      <w:pPr>
        <w:pStyle w:val="Caption"/>
        <w:rPr>
          <w:lang w:val="en-US"/>
        </w:rPr>
      </w:pPr>
      <w:bookmarkStart w:id="381" w:name="_Ref3540674"/>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1</w:t>
      </w:r>
      <w:r w:rsidR="00FD4B88">
        <w:rPr>
          <w:lang w:val="en-US"/>
        </w:rPr>
        <w:fldChar w:fldCharType="end"/>
      </w:r>
      <w:bookmarkEnd w:id="381"/>
      <w:r w:rsidRPr="003F4BE7">
        <w:rPr>
          <w:lang w:val="en-US"/>
        </w:rPr>
        <w:t xml:space="preserve"> Autonomous Scanner mobile pa</w:t>
      </w:r>
      <w:r>
        <w:rPr>
          <w:lang w:val="en-US"/>
        </w:rPr>
        <w:t>rt</w:t>
      </w:r>
    </w:p>
    <w:p w14:paraId="3FEF6BDB" w14:textId="757141D4" w:rsidR="00BF58FB" w:rsidRDefault="00BF58FB" w:rsidP="00BF58FB">
      <w:pPr>
        <w:rPr>
          <w:lang w:val="en-US"/>
        </w:rPr>
      </w:pPr>
      <w:r w:rsidRPr="000F052D">
        <w:rPr>
          <w:lang w:val="en-US"/>
        </w:rPr>
        <w:t xml:space="preserve">The mobile part of the </w:t>
      </w:r>
      <w:r>
        <w:rPr>
          <w:lang w:val="en-US"/>
        </w:rPr>
        <w:t>Autonomous Scanner</w:t>
      </w:r>
      <w:r w:rsidRPr="000F052D">
        <w:rPr>
          <w:lang w:val="en-US"/>
        </w:rPr>
        <w:t xml:space="preserve"> system is composed of:</w:t>
      </w:r>
    </w:p>
    <w:p w14:paraId="14F74AEB" w14:textId="0CDD9E49" w:rsidR="00BF58FB" w:rsidRDefault="000E7A31" w:rsidP="00BF58FB">
      <w:pPr>
        <w:pStyle w:val="ListParagraph"/>
        <w:numPr>
          <w:ilvl w:val="0"/>
          <w:numId w:val="52"/>
        </w:numPr>
        <w:rPr>
          <w:lang w:val="en-US"/>
        </w:rPr>
      </w:pPr>
      <w:r>
        <w:rPr>
          <w:lang w:val="en-US"/>
        </w:rPr>
        <w:t>A</w:t>
      </w:r>
      <w:r w:rsidR="00BF58FB">
        <w:rPr>
          <w:lang w:val="en-US"/>
        </w:rPr>
        <w:t xml:space="preserve"> R&amp;S TSMA</w:t>
      </w:r>
      <w:r w:rsidR="00237A20">
        <w:rPr>
          <w:lang w:val="en-US"/>
        </w:rPr>
        <w:t>6</w:t>
      </w:r>
      <w:r w:rsidR="00BF58FB">
        <w:rPr>
          <w:lang w:val="en-US"/>
        </w:rPr>
        <w:t xml:space="preserve"> </w:t>
      </w:r>
      <w:r w:rsidR="00A2438C">
        <w:rPr>
          <w:lang w:val="en-US"/>
        </w:rPr>
        <w:t xml:space="preserve">solution </w:t>
      </w:r>
      <w:r w:rsidR="00BF58FB">
        <w:rPr>
          <w:lang w:val="en-US"/>
        </w:rPr>
        <w:t>consisting of</w:t>
      </w:r>
      <w:r>
        <w:rPr>
          <w:lang w:val="en-US"/>
        </w:rPr>
        <w:t xml:space="preserve"> two parts</w:t>
      </w:r>
      <w:r w:rsidR="00BF58FB">
        <w:rPr>
          <w:lang w:val="en-US"/>
        </w:rPr>
        <w:t>:</w:t>
      </w:r>
    </w:p>
    <w:p w14:paraId="53188AEA" w14:textId="68BF297E" w:rsidR="00BF58FB" w:rsidRPr="002C5DD3" w:rsidRDefault="002C5DD3" w:rsidP="002C5DD3">
      <w:pPr>
        <w:pStyle w:val="ListParagraph"/>
        <w:numPr>
          <w:ilvl w:val="1"/>
          <w:numId w:val="52"/>
        </w:numPr>
        <w:rPr>
          <w:lang w:val="en-US"/>
        </w:rPr>
      </w:pPr>
      <w:r>
        <w:rPr>
          <w:lang w:val="en-US"/>
        </w:rPr>
        <w:t xml:space="preserve">R&amp;S </w:t>
      </w:r>
      <w:r w:rsidR="00BF58FB">
        <w:rPr>
          <w:lang w:val="en-US"/>
        </w:rPr>
        <w:t>TSME</w:t>
      </w:r>
      <w:r w:rsidR="00237A20">
        <w:rPr>
          <w:lang w:val="en-US"/>
        </w:rPr>
        <w:t>6</w:t>
      </w:r>
      <w:r w:rsidR="00BF58FB">
        <w:rPr>
          <w:lang w:val="en-US"/>
        </w:rPr>
        <w:t xml:space="preserve"> </w:t>
      </w:r>
      <w:r w:rsidR="006344A8">
        <w:rPr>
          <w:lang w:val="en-US"/>
        </w:rPr>
        <w:t>N</w:t>
      </w:r>
      <w:r w:rsidR="000E7A31">
        <w:rPr>
          <w:lang w:val="en-US"/>
        </w:rPr>
        <w:t xml:space="preserve">etwork </w:t>
      </w:r>
      <w:r w:rsidR="006344A8">
        <w:rPr>
          <w:lang w:val="en-US"/>
        </w:rPr>
        <w:t>S</w:t>
      </w:r>
      <w:r w:rsidR="00BF58FB">
        <w:rPr>
          <w:lang w:val="en-US"/>
        </w:rPr>
        <w:t>canner</w:t>
      </w:r>
      <w:r>
        <w:rPr>
          <w:lang w:val="en-US"/>
        </w:rPr>
        <w:t xml:space="preserve"> </w:t>
      </w:r>
      <w:r w:rsidR="00A2438C">
        <w:rPr>
          <w:lang w:val="en-US"/>
        </w:rPr>
        <w:t xml:space="preserve">combined </w:t>
      </w:r>
      <w:r>
        <w:rPr>
          <w:lang w:val="en-US"/>
        </w:rPr>
        <w:t>with</w:t>
      </w:r>
      <w:r w:rsidR="00A2438C">
        <w:rPr>
          <w:lang w:val="en-US"/>
        </w:rPr>
        <w:t xml:space="preserve"> an</w:t>
      </w:r>
      <w:r>
        <w:rPr>
          <w:lang w:val="en-US"/>
        </w:rPr>
        <w:t xml:space="preserve"> i</w:t>
      </w:r>
      <w:r w:rsidR="00BF58FB" w:rsidRPr="002C5DD3">
        <w:rPr>
          <w:lang w:val="en-US"/>
        </w:rPr>
        <w:t xml:space="preserve">ntegrated </w:t>
      </w:r>
      <w:r w:rsidR="0092758E" w:rsidRPr="002C5DD3">
        <w:rPr>
          <w:lang w:val="en-US"/>
        </w:rPr>
        <w:t xml:space="preserve">computer </w:t>
      </w:r>
      <w:r w:rsidR="001C05A4">
        <w:rPr>
          <w:lang w:val="en-US"/>
        </w:rPr>
        <w:t>(R&amp;S TSMA6)</w:t>
      </w:r>
    </w:p>
    <w:p w14:paraId="53A9ECEB" w14:textId="6EB0B46E" w:rsidR="00BF58FB" w:rsidRDefault="00B26BC7" w:rsidP="00BF58FB">
      <w:pPr>
        <w:pStyle w:val="ListParagraph"/>
        <w:numPr>
          <w:ilvl w:val="1"/>
          <w:numId w:val="52"/>
        </w:numPr>
        <w:rPr>
          <w:lang w:val="en-US"/>
        </w:rPr>
      </w:pPr>
      <w:r>
        <w:rPr>
          <w:lang w:val="en-US"/>
        </w:rPr>
        <w:t>Battery Pack</w:t>
      </w:r>
      <w:r w:rsidR="000E7A31">
        <w:rPr>
          <w:lang w:val="en-US"/>
        </w:rPr>
        <w:t xml:space="preserve"> (R&amp;S TSMA6-BP)</w:t>
      </w:r>
    </w:p>
    <w:p w14:paraId="3E38943C" w14:textId="232A709B" w:rsidR="00BF58FB" w:rsidRDefault="00E47C21" w:rsidP="00BF58FB">
      <w:pPr>
        <w:pStyle w:val="ListParagraph"/>
        <w:numPr>
          <w:ilvl w:val="0"/>
          <w:numId w:val="52"/>
        </w:numPr>
        <w:rPr>
          <w:lang w:val="en-US"/>
        </w:rPr>
      </w:pPr>
      <w:r>
        <w:rPr>
          <w:lang w:val="en-US"/>
        </w:rPr>
        <w:t>One 4G modem</w:t>
      </w:r>
    </w:p>
    <w:p w14:paraId="2E2EAE45" w14:textId="0743A33F" w:rsidR="00E47C21" w:rsidRDefault="00E47C21" w:rsidP="00BF58FB">
      <w:pPr>
        <w:pStyle w:val="ListParagraph"/>
        <w:numPr>
          <w:ilvl w:val="0"/>
          <w:numId w:val="52"/>
        </w:numPr>
        <w:rPr>
          <w:lang w:val="en-US"/>
        </w:rPr>
      </w:pPr>
      <w:r>
        <w:rPr>
          <w:lang w:val="en-US"/>
        </w:rPr>
        <w:t>A GSM-R antenna with integrated GPS antenna</w:t>
      </w:r>
    </w:p>
    <w:p w14:paraId="13C55ABD" w14:textId="7C10B220" w:rsidR="00E47C21" w:rsidRDefault="00E47C21" w:rsidP="00BF58FB">
      <w:pPr>
        <w:pStyle w:val="ListParagraph"/>
        <w:numPr>
          <w:ilvl w:val="0"/>
          <w:numId w:val="52"/>
        </w:numPr>
        <w:rPr>
          <w:lang w:val="en-US"/>
        </w:rPr>
      </w:pPr>
      <w:r>
        <w:rPr>
          <w:lang w:val="en-US"/>
        </w:rPr>
        <w:t>An AC/DC power supply</w:t>
      </w:r>
    </w:p>
    <w:p w14:paraId="278E686B" w14:textId="687D706F" w:rsidR="000A23F7" w:rsidRDefault="00DD7EE8" w:rsidP="00C11211">
      <w:pPr>
        <w:rPr>
          <w:lang w:val="en-US"/>
        </w:rPr>
      </w:pPr>
      <w:r>
        <w:rPr>
          <w:lang w:val="en-US"/>
        </w:rPr>
        <w:t>The following figure</w:t>
      </w:r>
      <w:r w:rsidR="00FD4B88">
        <w:rPr>
          <w:lang w:val="en-US"/>
        </w:rPr>
        <w:t>s</w:t>
      </w:r>
      <w:r>
        <w:rPr>
          <w:lang w:val="en-US"/>
        </w:rPr>
        <w:t xml:space="preserve"> show the R&amp;S TSMA</w:t>
      </w:r>
      <w:r w:rsidR="00237A20">
        <w:rPr>
          <w:lang w:val="en-US"/>
        </w:rPr>
        <w:t>6</w:t>
      </w:r>
      <w:r>
        <w:rPr>
          <w:lang w:val="en-US"/>
        </w:rPr>
        <w:t xml:space="preserve"> solution</w:t>
      </w:r>
      <w:r w:rsidR="002B6C8D">
        <w:rPr>
          <w:lang w:val="en-US"/>
        </w:rPr>
        <w:t xml:space="preserve"> (front view</w:t>
      </w:r>
      <w:r w:rsidR="00FD4B88">
        <w:rPr>
          <w:lang w:val="en-US"/>
        </w:rPr>
        <w:t xml:space="preserve"> and back view</w:t>
      </w:r>
      <w:r w:rsidR="002B6C8D">
        <w:rPr>
          <w:lang w:val="en-US"/>
        </w:rPr>
        <w:t>)</w:t>
      </w:r>
      <w:r w:rsidR="00AD2CE1">
        <w:rPr>
          <w:lang w:val="en-US"/>
        </w:rPr>
        <w:t>.</w:t>
      </w:r>
      <w:r w:rsidR="007A007D">
        <w:rPr>
          <w:lang w:val="en-US"/>
        </w:rPr>
        <w:t xml:space="preserve"> </w:t>
      </w:r>
      <w:r w:rsidR="002C5DD3">
        <w:rPr>
          <w:lang w:val="en-US"/>
        </w:rPr>
        <w:t>The R&amp;S TSM</w:t>
      </w:r>
      <w:r w:rsidR="006344A8">
        <w:rPr>
          <w:lang w:val="en-US"/>
        </w:rPr>
        <w:t>A6 (N</w:t>
      </w:r>
      <w:r w:rsidR="000E7A31">
        <w:rPr>
          <w:lang w:val="en-US"/>
        </w:rPr>
        <w:t>etwork</w:t>
      </w:r>
      <w:r w:rsidR="002C5DD3">
        <w:rPr>
          <w:lang w:val="en-US"/>
        </w:rPr>
        <w:t xml:space="preserve"> </w:t>
      </w:r>
      <w:r w:rsidR="006344A8">
        <w:rPr>
          <w:lang w:val="en-US"/>
        </w:rPr>
        <w:t>S</w:t>
      </w:r>
      <w:r w:rsidR="002C5DD3">
        <w:rPr>
          <w:lang w:val="en-US"/>
        </w:rPr>
        <w:t>canner</w:t>
      </w:r>
      <w:r w:rsidR="006344A8">
        <w:rPr>
          <w:lang w:val="en-US"/>
        </w:rPr>
        <w:t>)</w:t>
      </w:r>
      <w:r w:rsidR="002C5DD3">
        <w:rPr>
          <w:lang w:val="en-US"/>
        </w:rPr>
        <w:t xml:space="preserve"> is stacked upon the </w:t>
      </w:r>
      <w:r w:rsidR="000E7A31">
        <w:rPr>
          <w:lang w:val="en-US"/>
        </w:rPr>
        <w:t>R&amp;S TSMA6-BP (</w:t>
      </w:r>
      <w:r w:rsidR="002C5DD3">
        <w:rPr>
          <w:lang w:val="en-US"/>
        </w:rPr>
        <w:t>Battery Pack</w:t>
      </w:r>
      <w:r w:rsidR="000E7A31">
        <w:rPr>
          <w:lang w:val="en-US"/>
        </w:rPr>
        <w:t>)</w:t>
      </w:r>
      <w:r w:rsidR="002C5DD3">
        <w:rPr>
          <w:lang w:val="en-US"/>
        </w:rPr>
        <w:t>.</w:t>
      </w:r>
    </w:p>
    <w:p w14:paraId="5F15AE14" w14:textId="2848881F" w:rsidR="00DD7EE8" w:rsidRPr="00C11211" w:rsidRDefault="00237A20" w:rsidP="003F4BE7">
      <w:pPr>
        <w:rPr>
          <w:lang w:val="en-US"/>
        </w:rPr>
      </w:pPr>
      <w:r w:rsidRPr="00237A20">
        <w:rPr>
          <w:noProof/>
        </w:rPr>
        <w:lastRenderedPageBreak/>
        <w:drawing>
          <wp:inline distT="0" distB="0" distL="0" distR="0" wp14:anchorId="019AD9D8" wp14:editId="0F8AC4C4">
            <wp:extent cx="5760720" cy="23742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374265"/>
                    </a:xfrm>
                    <a:prstGeom prst="rect">
                      <a:avLst/>
                    </a:prstGeom>
                  </pic:spPr>
                </pic:pic>
              </a:graphicData>
            </a:graphic>
          </wp:inline>
        </w:drawing>
      </w:r>
    </w:p>
    <w:p w14:paraId="74C6F669" w14:textId="482D0326" w:rsidR="00BF58FB" w:rsidRDefault="00DD7EE8">
      <w:pPr>
        <w:pStyle w:val="Caption"/>
        <w:rPr>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2</w:t>
      </w:r>
      <w:r w:rsidR="00FD4B88">
        <w:rPr>
          <w:lang w:val="en-US"/>
        </w:rPr>
        <w:fldChar w:fldCharType="end"/>
      </w:r>
      <w:r w:rsidRPr="003F4BE7">
        <w:rPr>
          <w:lang w:val="en-US"/>
        </w:rPr>
        <w:t xml:space="preserve"> R&amp;S TSMA</w:t>
      </w:r>
      <w:r w:rsidR="00237A20">
        <w:rPr>
          <w:lang w:val="en-US"/>
        </w:rPr>
        <w:t>6</w:t>
      </w:r>
      <w:r w:rsidRPr="003F4BE7">
        <w:rPr>
          <w:lang w:val="en-US"/>
        </w:rPr>
        <w:t xml:space="preserve"> soluti</w:t>
      </w:r>
      <w:r>
        <w:rPr>
          <w:lang w:val="en-US"/>
        </w:rPr>
        <w:t>on</w:t>
      </w:r>
      <w:r w:rsidR="00FD4B88">
        <w:rPr>
          <w:lang w:val="en-US"/>
        </w:rPr>
        <w:t xml:space="preserve"> front view</w:t>
      </w:r>
    </w:p>
    <w:p w14:paraId="34C1E5F8" w14:textId="7CAC32DB" w:rsidR="00FD4B88" w:rsidRDefault="00FD4B88" w:rsidP="00FD4B88">
      <w:pPr>
        <w:rPr>
          <w:lang w:val="en-US"/>
        </w:rPr>
      </w:pPr>
      <w:r>
        <w:rPr>
          <w:noProof/>
          <w:lang w:val="en-US"/>
        </w:rPr>
        <w:drawing>
          <wp:inline distT="0" distB="0" distL="0" distR="0" wp14:anchorId="6AF5547D" wp14:editId="77651A3B">
            <wp:extent cx="5760720" cy="365061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amp;S TSMA6 back view.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3650615"/>
                    </a:xfrm>
                    <a:prstGeom prst="rect">
                      <a:avLst/>
                    </a:prstGeom>
                  </pic:spPr>
                </pic:pic>
              </a:graphicData>
            </a:graphic>
          </wp:inline>
        </w:drawing>
      </w:r>
    </w:p>
    <w:p w14:paraId="7527EB46" w14:textId="0C3806F1" w:rsidR="00FD4B88" w:rsidRPr="00FD4B88" w:rsidRDefault="00FD4B88" w:rsidP="00FD4B88">
      <w:pPr>
        <w:pStyle w:val="Caption"/>
        <w:rPr>
          <w:lang w:val="en-US"/>
        </w:rPr>
      </w:pPr>
      <w:r w:rsidRPr="003F4BE7">
        <w:rPr>
          <w:lang w:val="en-US"/>
        </w:rPr>
        <w:t xml:space="preserve">Figure </w:t>
      </w:r>
      <w:r>
        <w:fldChar w:fldCharType="begin"/>
      </w:r>
      <w:r w:rsidRPr="003F4BE7">
        <w:rPr>
          <w:lang w:val="en-US"/>
        </w:rPr>
        <w:instrText xml:space="preserve"> STYLEREF 1 \s </w:instrText>
      </w:r>
      <w:r>
        <w:fldChar w:fldCharType="separate"/>
      </w:r>
      <w:r w:rsidRPr="003F4BE7">
        <w:rPr>
          <w:noProof/>
          <w:lang w:val="en-US"/>
        </w:rPr>
        <w:t>3</w:t>
      </w:r>
      <w:r>
        <w:fldChar w:fldCharType="end"/>
      </w:r>
      <w:r w:rsidRPr="003F4BE7">
        <w:rPr>
          <w:lang w:val="en-US"/>
        </w:rPr>
        <w:noBreakHyphen/>
      </w:r>
      <w:r>
        <w:fldChar w:fldCharType="begin"/>
      </w:r>
      <w:r w:rsidRPr="003F4BE7">
        <w:rPr>
          <w:lang w:val="en-US"/>
        </w:rPr>
        <w:instrText xml:space="preserve"> SEQ Figure \* ARABIC \s 1 </w:instrText>
      </w:r>
      <w:r>
        <w:fldChar w:fldCharType="separate"/>
      </w:r>
      <w:r w:rsidRPr="003F4BE7">
        <w:rPr>
          <w:noProof/>
          <w:lang w:val="en-US"/>
        </w:rPr>
        <w:t>3</w:t>
      </w:r>
      <w:r>
        <w:fldChar w:fldCharType="end"/>
      </w:r>
      <w:r w:rsidRPr="003F4BE7">
        <w:rPr>
          <w:lang w:val="en-US"/>
        </w:rPr>
        <w:t xml:space="preserve"> </w:t>
      </w:r>
      <w:r w:rsidRPr="00303671">
        <w:rPr>
          <w:lang w:val="en-US"/>
        </w:rPr>
        <w:t>R&amp;S TSMA</w:t>
      </w:r>
      <w:r>
        <w:rPr>
          <w:lang w:val="en-US"/>
        </w:rPr>
        <w:t>6</w:t>
      </w:r>
      <w:r w:rsidRPr="00303671">
        <w:rPr>
          <w:lang w:val="en-US"/>
        </w:rPr>
        <w:t xml:space="preserve"> soluti</w:t>
      </w:r>
      <w:r>
        <w:rPr>
          <w:lang w:val="en-US"/>
        </w:rPr>
        <w:t>on back view</w:t>
      </w:r>
    </w:p>
    <w:p w14:paraId="1BC25137" w14:textId="14D06980" w:rsidR="007C5809" w:rsidRPr="007C5809" w:rsidRDefault="00930E1B">
      <w:pPr>
        <w:rPr>
          <w:lang w:val="en-US"/>
        </w:rPr>
      </w:pPr>
      <w:r>
        <w:rPr>
          <w:lang w:val="en-US"/>
        </w:rPr>
        <w:t xml:space="preserve">For more information about the </w:t>
      </w:r>
      <w:r w:rsidR="006344A8">
        <w:rPr>
          <w:lang w:val="en-US"/>
        </w:rPr>
        <w:t>R&amp;S TSMA6 solution please refer to the [R&amp;S TSMA6 Product Brochure]</w:t>
      </w:r>
    </w:p>
    <w:p w14:paraId="6402C5EF" w14:textId="04C64ED1" w:rsidR="00BF58FB" w:rsidRDefault="006344A8" w:rsidP="003F4BE7">
      <w:pPr>
        <w:pStyle w:val="Heading3"/>
        <w:rPr>
          <w:lang w:val="en-US"/>
        </w:rPr>
      </w:pPr>
      <w:bookmarkStart w:id="382" w:name="_Ref5371462"/>
      <w:bookmarkStart w:id="383" w:name="_Toc27127934"/>
      <w:r>
        <w:rPr>
          <w:lang w:val="en-US"/>
        </w:rPr>
        <w:lastRenderedPageBreak/>
        <w:t>Network Scanner</w:t>
      </w:r>
      <w:bookmarkEnd w:id="382"/>
      <w:bookmarkEnd w:id="383"/>
    </w:p>
    <w:p w14:paraId="24582B03" w14:textId="58866743" w:rsidR="009E06C3" w:rsidRDefault="009E06C3">
      <w:pPr>
        <w:rPr>
          <w:lang w:val="en-US"/>
        </w:rPr>
      </w:pPr>
      <w:r w:rsidRPr="009E06C3">
        <w:rPr>
          <w:lang w:val="en-US"/>
        </w:rPr>
        <w:t xml:space="preserve">The </w:t>
      </w:r>
      <w:r w:rsidR="00BD3230">
        <w:rPr>
          <w:lang w:val="en-US"/>
        </w:rPr>
        <w:t xml:space="preserve">R&amp;S </w:t>
      </w:r>
      <w:r w:rsidRPr="009E06C3">
        <w:rPr>
          <w:lang w:val="en-US"/>
        </w:rPr>
        <w:t>TSMA</w:t>
      </w:r>
      <w:r w:rsidR="00274FF0">
        <w:rPr>
          <w:lang w:val="en-US"/>
        </w:rPr>
        <w:t>6</w:t>
      </w:r>
      <w:r w:rsidRPr="009E06C3">
        <w:rPr>
          <w:lang w:val="en-US"/>
        </w:rPr>
        <w:t xml:space="preserve"> </w:t>
      </w:r>
      <w:r w:rsidR="009A6359">
        <w:rPr>
          <w:lang w:val="en-US"/>
        </w:rPr>
        <w:t>consists of</w:t>
      </w:r>
      <w:r w:rsidRPr="009E06C3">
        <w:rPr>
          <w:lang w:val="en-US"/>
        </w:rPr>
        <w:t xml:space="preserve"> a</w:t>
      </w:r>
      <w:r w:rsidR="00BD3230">
        <w:rPr>
          <w:lang w:val="en-US"/>
        </w:rPr>
        <w:t xml:space="preserve"> R&amp;S </w:t>
      </w:r>
      <w:r w:rsidRPr="009E06C3">
        <w:rPr>
          <w:lang w:val="en-US"/>
        </w:rPr>
        <w:t>TSME</w:t>
      </w:r>
      <w:r w:rsidR="00237A20">
        <w:rPr>
          <w:lang w:val="en-US"/>
        </w:rPr>
        <w:t>6</w:t>
      </w:r>
      <w:r w:rsidR="00024146">
        <w:rPr>
          <w:lang w:val="en-US"/>
        </w:rPr>
        <w:t xml:space="preserve"> </w:t>
      </w:r>
      <w:r w:rsidR="006344A8">
        <w:rPr>
          <w:lang w:val="en-US"/>
        </w:rPr>
        <w:t>(N</w:t>
      </w:r>
      <w:r w:rsidR="000E7A31">
        <w:rPr>
          <w:lang w:val="en-US"/>
        </w:rPr>
        <w:t>etwork</w:t>
      </w:r>
      <w:r w:rsidRPr="009E06C3">
        <w:rPr>
          <w:lang w:val="en-US"/>
        </w:rPr>
        <w:t xml:space="preserve"> </w:t>
      </w:r>
      <w:r w:rsidR="006344A8">
        <w:rPr>
          <w:lang w:val="en-US"/>
        </w:rPr>
        <w:t>S</w:t>
      </w:r>
      <w:r w:rsidRPr="009E06C3">
        <w:rPr>
          <w:lang w:val="en-US"/>
        </w:rPr>
        <w:t>canner</w:t>
      </w:r>
      <w:r w:rsidR="006344A8">
        <w:rPr>
          <w:lang w:val="en-US"/>
        </w:rPr>
        <w:t>)</w:t>
      </w:r>
      <w:r w:rsidR="00BD3230">
        <w:rPr>
          <w:lang w:val="en-US"/>
        </w:rPr>
        <w:t xml:space="preserve"> </w:t>
      </w:r>
      <w:r w:rsidR="009A6359">
        <w:rPr>
          <w:lang w:val="en-US"/>
        </w:rPr>
        <w:t xml:space="preserve">and </w:t>
      </w:r>
      <w:r w:rsidR="00BD3230">
        <w:rPr>
          <w:lang w:val="en-US"/>
        </w:rPr>
        <w:t>an integrated computer</w:t>
      </w:r>
      <w:r w:rsidRPr="009E06C3">
        <w:rPr>
          <w:lang w:val="en-US"/>
        </w:rPr>
        <w:t xml:space="preserve">. </w:t>
      </w:r>
      <w:r w:rsidR="006344A8">
        <w:rPr>
          <w:lang w:val="en-US"/>
        </w:rPr>
        <w:t>For the ease of reading</w:t>
      </w:r>
      <w:r w:rsidR="005050C6">
        <w:rPr>
          <w:lang w:val="en-US"/>
        </w:rPr>
        <w:t>, in the remainder of</w:t>
      </w:r>
      <w:r w:rsidR="006344A8">
        <w:rPr>
          <w:lang w:val="en-US"/>
        </w:rPr>
        <w:t xml:space="preserve"> this document, it is </w:t>
      </w:r>
      <w:r w:rsidR="005050C6">
        <w:rPr>
          <w:lang w:val="en-US"/>
        </w:rPr>
        <w:t>named</w:t>
      </w:r>
      <w:r w:rsidR="006344A8">
        <w:rPr>
          <w:lang w:val="en-US"/>
        </w:rPr>
        <w:t xml:space="preserve"> Network Scanner. </w:t>
      </w:r>
      <w:r w:rsidRPr="009E06C3">
        <w:rPr>
          <w:lang w:val="en-US"/>
        </w:rPr>
        <w:t xml:space="preserve">The </w:t>
      </w:r>
      <w:r w:rsidR="006344A8">
        <w:rPr>
          <w:lang w:val="en-US"/>
        </w:rPr>
        <w:t>Network Scanner</w:t>
      </w:r>
      <w:r w:rsidR="006344A8" w:rsidRPr="009E06C3">
        <w:rPr>
          <w:lang w:val="en-US"/>
        </w:rPr>
        <w:t xml:space="preserve"> </w:t>
      </w:r>
      <w:r w:rsidRPr="009E06C3">
        <w:rPr>
          <w:lang w:val="en-US"/>
        </w:rPr>
        <w:t xml:space="preserve">can perform measurements in a user-configurable range between 350 MHZ and </w:t>
      </w:r>
      <w:r w:rsidR="00274FF0">
        <w:rPr>
          <w:lang w:val="en-US"/>
        </w:rPr>
        <w:t>6</w:t>
      </w:r>
      <w:r w:rsidRPr="009E06C3">
        <w:rPr>
          <w:lang w:val="en-US"/>
        </w:rPr>
        <w:t xml:space="preserve"> GHz</w:t>
      </w:r>
      <w:r>
        <w:rPr>
          <w:lang w:val="en-US"/>
        </w:rPr>
        <w:t>.</w:t>
      </w:r>
    </w:p>
    <w:p w14:paraId="6A860DEA" w14:textId="7CB277D5" w:rsidR="000E7A31" w:rsidRPr="009E06C3" w:rsidRDefault="000E7A31">
      <w:pPr>
        <w:rPr>
          <w:lang w:val="en-US"/>
        </w:rPr>
      </w:pPr>
      <w:r w:rsidRPr="009E06C3">
        <w:rPr>
          <w:lang w:val="en-US"/>
        </w:rPr>
        <w:t xml:space="preserve">The C/I scan speed of the </w:t>
      </w:r>
      <w:r w:rsidR="006344A8">
        <w:rPr>
          <w:lang w:val="en-US"/>
        </w:rPr>
        <w:t>Network Scanner</w:t>
      </w:r>
      <w:r w:rsidR="006344A8" w:rsidRPr="009E06C3">
        <w:rPr>
          <w:lang w:val="en-US"/>
        </w:rPr>
        <w:t xml:space="preserve"> </w:t>
      </w:r>
      <w:r w:rsidRPr="009E06C3">
        <w:rPr>
          <w:lang w:val="en-US"/>
        </w:rPr>
        <w:t xml:space="preserve">is </w:t>
      </w:r>
      <w:r>
        <w:rPr>
          <w:lang w:val="en-US"/>
        </w:rPr>
        <w:t>720</w:t>
      </w:r>
      <w:r w:rsidRPr="009E06C3">
        <w:rPr>
          <w:lang w:val="en-US"/>
        </w:rPr>
        <w:t xml:space="preserve"> channels/sec</w:t>
      </w:r>
      <w:r>
        <w:rPr>
          <w:lang w:val="en-US"/>
        </w:rPr>
        <w:t>.</w:t>
      </w:r>
    </w:p>
    <w:p w14:paraId="5D5D17D6" w14:textId="1FEF463F" w:rsidR="009E06C3" w:rsidRPr="009E06C3" w:rsidRDefault="009E06C3">
      <w:pPr>
        <w:rPr>
          <w:lang w:val="en-US"/>
        </w:rPr>
      </w:pPr>
      <w:r w:rsidRPr="009E06C3">
        <w:rPr>
          <w:lang w:val="en-US"/>
        </w:rPr>
        <w:t>The CW</w:t>
      </w:r>
      <w:r>
        <w:rPr>
          <w:lang w:val="en-US"/>
        </w:rPr>
        <w:t xml:space="preserve"> </w:t>
      </w:r>
      <w:r w:rsidRPr="009E06C3">
        <w:rPr>
          <w:lang w:val="en-US"/>
        </w:rPr>
        <w:t>scanner functionality used for coverage measurements allows to measure up to 254.000 GSM</w:t>
      </w:r>
      <w:r>
        <w:rPr>
          <w:lang w:val="en-US"/>
        </w:rPr>
        <w:t xml:space="preserve"> </w:t>
      </w:r>
      <w:r w:rsidRPr="009E06C3">
        <w:rPr>
          <w:lang w:val="en-US"/>
        </w:rPr>
        <w:t>channels/sec. This high scanning speed allows to collect even at high speed (360km/h) at least a sample every 10cm. To be in-line with the procedure used for the TSML</w:t>
      </w:r>
      <w:r w:rsidR="000A74DE">
        <w:rPr>
          <w:lang w:val="en-US"/>
        </w:rPr>
        <w:t>-CW</w:t>
      </w:r>
      <w:r w:rsidRPr="009E06C3">
        <w:rPr>
          <w:lang w:val="en-US"/>
        </w:rPr>
        <w:t xml:space="preserve"> as</w:t>
      </w:r>
      <w:r w:rsidR="000A74DE">
        <w:rPr>
          <w:lang w:val="en-US"/>
        </w:rPr>
        <w:t xml:space="preserve"> </w:t>
      </w:r>
      <w:r w:rsidRPr="009E06C3">
        <w:rPr>
          <w:lang w:val="en-US"/>
        </w:rPr>
        <w:t xml:space="preserve">part of the </w:t>
      </w:r>
      <w:r w:rsidR="000A74DE">
        <w:rPr>
          <w:lang w:val="en-US"/>
        </w:rPr>
        <w:t>GSM-R Drive Test System</w:t>
      </w:r>
      <w:r w:rsidRPr="009E06C3">
        <w:rPr>
          <w:lang w:val="en-US"/>
        </w:rPr>
        <w:t>, the sample speed will be adjusted for each</w:t>
      </w:r>
      <w:r w:rsidR="000E7A31">
        <w:rPr>
          <w:lang w:val="en-US"/>
        </w:rPr>
        <w:t xml:space="preserve"> </w:t>
      </w:r>
      <w:r w:rsidRPr="009E06C3">
        <w:rPr>
          <w:lang w:val="en-US"/>
        </w:rPr>
        <w:t xml:space="preserve">Autonomous </w:t>
      </w:r>
      <w:r w:rsidR="000E7A31">
        <w:rPr>
          <w:lang w:val="en-US"/>
        </w:rPr>
        <w:t>Scanner</w:t>
      </w:r>
      <w:r w:rsidRPr="009E06C3">
        <w:rPr>
          <w:lang w:val="en-US"/>
        </w:rPr>
        <w:t xml:space="preserve"> </w:t>
      </w:r>
      <w:r w:rsidR="00BD3230">
        <w:rPr>
          <w:lang w:val="en-US"/>
        </w:rPr>
        <w:t>s</w:t>
      </w:r>
      <w:r w:rsidR="000E7A31">
        <w:rPr>
          <w:lang w:val="en-US"/>
        </w:rPr>
        <w:t>ystem</w:t>
      </w:r>
      <w:r w:rsidR="00BD3230">
        <w:rPr>
          <w:lang w:val="en-US"/>
        </w:rPr>
        <w:t xml:space="preserve"> </w:t>
      </w:r>
      <w:r w:rsidRPr="009E06C3">
        <w:rPr>
          <w:lang w:val="en-US"/>
        </w:rPr>
        <w:t>to collect at least one sample per channel every 10 cm at highest</w:t>
      </w:r>
      <w:r w:rsidR="000A74DE">
        <w:rPr>
          <w:lang w:val="en-US"/>
        </w:rPr>
        <w:t xml:space="preserve"> </w:t>
      </w:r>
      <w:r w:rsidRPr="009E06C3">
        <w:rPr>
          <w:lang w:val="en-US"/>
        </w:rPr>
        <w:t xml:space="preserve">operational speed of the train on which the </w:t>
      </w:r>
      <w:r w:rsidR="00BD3230">
        <w:rPr>
          <w:lang w:val="en-US"/>
        </w:rPr>
        <w:t>Autonomous S</w:t>
      </w:r>
      <w:r w:rsidRPr="009E06C3">
        <w:rPr>
          <w:lang w:val="en-US"/>
        </w:rPr>
        <w:t>canner</w:t>
      </w:r>
      <w:r w:rsidR="00BD3230">
        <w:rPr>
          <w:lang w:val="en-US"/>
        </w:rPr>
        <w:t xml:space="preserve"> </w:t>
      </w:r>
      <w:r w:rsidR="000E7A31">
        <w:rPr>
          <w:lang w:val="en-US"/>
        </w:rPr>
        <w:t>system</w:t>
      </w:r>
      <w:r w:rsidRPr="009E06C3">
        <w:rPr>
          <w:lang w:val="en-US"/>
        </w:rPr>
        <w:t xml:space="preserve"> is installed. At lower speeds the sample</w:t>
      </w:r>
      <w:r w:rsidR="000A74DE">
        <w:rPr>
          <w:lang w:val="en-US"/>
        </w:rPr>
        <w:t xml:space="preserve"> </w:t>
      </w:r>
      <w:proofErr w:type="spellStart"/>
      <w:r w:rsidRPr="009E06C3">
        <w:rPr>
          <w:lang w:val="en-US"/>
        </w:rPr>
        <w:t>interdistance</w:t>
      </w:r>
      <w:proofErr w:type="spellEnd"/>
      <w:r w:rsidRPr="009E06C3">
        <w:rPr>
          <w:lang w:val="en-US"/>
        </w:rPr>
        <w:t xml:space="preserve"> will then be lower as 10 cm. </w:t>
      </w:r>
      <w:r w:rsidR="000A74DE">
        <w:rPr>
          <w:lang w:val="en-US"/>
        </w:rPr>
        <w:t xml:space="preserve">By adapting the sample speed of each </w:t>
      </w:r>
      <w:r w:rsidR="000E7A31">
        <w:rPr>
          <w:lang w:val="en-US"/>
        </w:rPr>
        <w:t>Autonomous S</w:t>
      </w:r>
      <w:r w:rsidR="000E7A31" w:rsidRPr="009E06C3">
        <w:rPr>
          <w:lang w:val="en-US"/>
        </w:rPr>
        <w:t>canner</w:t>
      </w:r>
      <w:r w:rsidR="000E7A31">
        <w:rPr>
          <w:lang w:val="en-US"/>
        </w:rPr>
        <w:t xml:space="preserve"> system</w:t>
      </w:r>
      <w:r w:rsidR="000E7A31" w:rsidRPr="009E06C3">
        <w:rPr>
          <w:lang w:val="en-US"/>
        </w:rPr>
        <w:t xml:space="preserve"> </w:t>
      </w:r>
      <w:r w:rsidR="000A74DE">
        <w:rPr>
          <w:lang w:val="en-US"/>
        </w:rPr>
        <w:t xml:space="preserve">to the highest operational speed of the train, unnecessary </w:t>
      </w:r>
      <w:r w:rsidRPr="009E06C3">
        <w:rPr>
          <w:lang w:val="en-US"/>
        </w:rPr>
        <w:t>increase</w:t>
      </w:r>
      <w:r w:rsidR="000A74DE">
        <w:rPr>
          <w:lang w:val="en-US"/>
        </w:rPr>
        <w:t>s</w:t>
      </w:r>
      <w:r w:rsidRPr="009E06C3">
        <w:rPr>
          <w:lang w:val="en-US"/>
        </w:rPr>
        <w:t xml:space="preserve"> of the logfile size</w:t>
      </w:r>
      <w:r w:rsidR="000A74DE">
        <w:rPr>
          <w:lang w:val="en-US"/>
        </w:rPr>
        <w:t>s are prevented</w:t>
      </w:r>
      <w:r w:rsidRPr="009E06C3">
        <w:rPr>
          <w:lang w:val="en-US"/>
        </w:rPr>
        <w:t>.</w:t>
      </w:r>
    </w:p>
    <w:p w14:paraId="46F00E0A" w14:textId="3D38CACA" w:rsidR="000A74DE" w:rsidRDefault="009E06C3" w:rsidP="009E06C3">
      <w:pPr>
        <w:rPr>
          <w:lang w:val="en-US"/>
        </w:rPr>
      </w:pPr>
      <w:r w:rsidRPr="009E06C3">
        <w:rPr>
          <w:lang w:val="en-US"/>
        </w:rPr>
        <w:t xml:space="preserve">In </w:t>
      </w:r>
      <w:r w:rsidR="006F3A8A" w:rsidRPr="009E06C3">
        <w:rPr>
          <w:lang w:val="en-US"/>
        </w:rPr>
        <w:t>general,</w:t>
      </w:r>
      <w:r w:rsidRPr="009E06C3">
        <w:rPr>
          <w:lang w:val="en-US"/>
        </w:rPr>
        <w:t xml:space="preserve"> a</w:t>
      </w:r>
      <w:r w:rsidR="000E7A31">
        <w:rPr>
          <w:lang w:val="en-US"/>
        </w:rPr>
        <w:t>n</w:t>
      </w:r>
      <w:r w:rsidRPr="009E06C3">
        <w:rPr>
          <w:lang w:val="en-US"/>
        </w:rPr>
        <w:t xml:space="preserve"> </w:t>
      </w:r>
      <w:r w:rsidR="000E7A31" w:rsidRPr="009E06C3">
        <w:rPr>
          <w:lang w:val="en-US"/>
        </w:rPr>
        <w:t xml:space="preserve">Autonomous </w:t>
      </w:r>
      <w:r w:rsidR="000E7A31">
        <w:rPr>
          <w:lang w:val="en-US"/>
        </w:rPr>
        <w:t>Scanner</w:t>
      </w:r>
      <w:r w:rsidR="000E7A31" w:rsidRPr="009E06C3">
        <w:rPr>
          <w:lang w:val="en-US"/>
        </w:rPr>
        <w:t xml:space="preserve"> </w:t>
      </w:r>
      <w:r w:rsidR="000E7A31">
        <w:rPr>
          <w:lang w:val="en-US"/>
        </w:rPr>
        <w:t xml:space="preserve">system </w:t>
      </w:r>
      <w:r w:rsidRPr="009E06C3">
        <w:rPr>
          <w:lang w:val="en-US"/>
        </w:rPr>
        <w:t>will generate around 700M</w:t>
      </w:r>
      <w:r w:rsidR="009B28BD">
        <w:rPr>
          <w:lang w:val="en-US"/>
        </w:rPr>
        <w:t>B</w:t>
      </w:r>
      <w:r w:rsidRPr="009E06C3">
        <w:rPr>
          <w:lang w:val="en-US"/>
        </w:rPr>
        <w:t xml:space="preserve"> of data per measurement hour. </w:t>
      </w:r>
    </w:p>
    <w:p w14:paraId="21F2902C" w14:textId="43D94422" w:rsidR="002C5DD3" w:rsidRDefault="002C5DD3" w:rsidP="002C5DD3">
      <w:pPr>
        <w:rPr>
          <w:lang w:val="en-US"/>
        </w:rPr>
      </w:pPr>
      <w:r>
        <w:rPr>
          <w:lang w:val="en-US"/>
        </w:rPr>
        <w:t>Below an overview of the connections</w:t>
      </w:r>
      <w:r w:rsidR="00A859DC">
        <w:rPr>
          <w:lang w:val="en-US"/>
        </w:rPr>
        <w:t>, buttons and lights</w:t>
      </w:r>
      <w:r>
        <w:rPr>
          <w:lang w:val="en-US"/>
        </w:rPr>
        <w:t xml:space="preserve"> on the </w:t>
      </w:r>
      <w:r w:rsidR="006344A8">
        <w:rPr>
          <w:lang w:val="en-US"/>
        </w:rPr>
        <w:t xml:space="preserve">Network Scanner </w:t>
      </w:r>
      <w:r w:rsidR="0041459B">
        <w:rPr>
          <w:lang w:val="en-US"/>
        </w:rPr>
        <w:t>is</w:t>
      </w:r>
      <w:r>
        <w:rPr>
          <w:lang w:val="en-US"/>
        </w:rPr>
        <w:t xml:space="preserve"> listed.</w:t>
      </w:r>
    </w:p>
    <w:p w14:paraId="39D33A38" w14:textId="1085FD4F" w:rsidR="002C5DD3" w:rsidRDefault="00D3322E" w:rsidP="002C5DD3">
      <w:pPr>
        <w:rPr>
          <w:lang w:val="en-US"/>
        </w:rPr>
      </w:pPr>
      <w:r w:rsidRPr="00D3322E">
        <w:rPr>
          <w:noProof/>
        </w:rPr>
        <w:drawing>
          <wp:inline distT="0" distB="0" distL="0" distR="0" wp14:anchorId="155C54F0" wp14:editId="76A8C43E">
            <wp:extent cx="6002759" cy="3714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4554" cy="3715861"/>
                    </a:xfrm>
                    <a:prstGeom prst="rect">
                      <a:avLst/>
                    </a:prstGeom>
                    <a:noFill/>
                    <a:ln>
                      <a:noFill/>
                    </a:ln>
                  </pic:spPr>
                </pic:pic>
              </a:graphicData>
            </a:graphic>
          </wp:inline>
        </w:drawing>
      </w:r>
    </w:p>
    <w:p w14:paraId="3E9D20D4" w14:textId="2A738F06" w:rsidR="0041459B" w:rsidRDefault="0041459B">
      <w:pPr>
        <w:pStyle w:val="Caption"/>
        <w:rPr>
          <w:lang w:val="en-US"/>
        </w:rPr>
      </w:pPr>
      <w:bookmarkStart w:id="384" w:name="_Ref3377463"/>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4</w:t>
      </w:r>
      <w:r w:rsidR="00FD4B88">
        <w:rPr>
          <w:lang w:val="en-US"/>
        </w:rPr>
        <w:fldChar w:fldCharType="end"/>
      </w:r>
      <w:bookmarkEnd w:id="384"/>
      <w:r w:rsidRPr="003F4BE7">
        <w:rPr>
          <w:lang w:val="en-US"/>
        </w:rPr>
        <w:t xml:space="preserve"> </w:t>
      </w:r>
      <w:r w:rsidR="006344A8">
        <w:rPr>
          <w:lang w:val="en-US"/>
        </w:rPr>
        <w:t xml:space="preserve">Network Scanner </w:t>
      </w:r>
      <w:r>
        <w:rPr>
          <w:lang w:val="en-US"/>
        </w:rPr>
        <w:t>connections</w:t>
      </w:r>
      <w:r w:rsidR="00A859DC">
        <w:rPr>
          <w:lang w:val="en-US"/>
        </w:rPr>
        <w:t xml:space="preserve"> and buttons</w:t>
      </w:r>
    </w:p>
    <w:p w14:paraId="06A2CA01" w14:textId="2C6EC243" w:rsidR="00A859DC" w:rsidRPr="00A859DC" w:rsidRDefault="00A859DC" w:rsidP="00A859DC">
      <w:pPr>
        <w:rPr>
          <w:lang w:val="en-US"/>
        </w:rPr>
      </w:pPr>
      <w:r>
        <w:rPr>
          <w:lang w:val="en-US"/>
        </w:rPr>
        <w:lastRenderedPageBreak/>
        <w:t xml:space="preserve">For the default operation, next to Docking Connector 15, only connections 4, 12 and 14 are used, see also </w:t>
      </w:r>
      <w:r>
        <w:rPr>
          <w:lang w:val="en-US"/>
        </w:rPr>
        <w:fldChar w:fldCharType="begin"/>
      </w:r>
      <w:r>
        <w:rPr>
          <w:lang w:val="en-US"/>
        </w:rPr>
        <w:instrText xml:space="preserve"> REF _Ref3540674 \h </w:instrText>
      </w:r>
      <w:r>
        <w:rPr>
          <w:lang w:val="en-US"/>
        </w:rPr>
      </w:r>
      <w:r>
        <w:rPr>
          <w:lang w:val="en-US"/>
        </w:rPr>
        <w:fldChar w:fldCharType="separate"/>
      </w:r>
      <w:r w:rsidR="0061513C" w:rsidRPr="003F4BE7">
        <w:rPr>
          <w:sz w:val="20"/>
          <w:lang w:val="en-US"/>
        </w:rPr>
        <w:t xml:space="preserve">Figure </w:t>
      </w:r>
      <w:r w:rsidR="0061513C">
        <w:rPr>
          <w:noProof/>
          <w:lang w:val="en-US"/>
        </w:rPr>
        <w:t>3</w:t>
      </w:r>
      <w:r w:rsidR="0061513C">
        <w:rPr>
          <w:lang w:val="en-US"/>
        </w:rPr>
        <w:noBreakHyphen/>
      </w:r>
      <w:r w:rsidR="0061513C">
        <w:rPr>
          <w:noProof/>
          <w:lang w:val="en-US"/>
        </w:rPr>
        <w:t>1</w:t>
      </w:r>
      <w:r>
        <w:rPr>
          <w:lang w:val="en-US"/>
        </w:rPr>
        <w:fldChar w:fldCharType="end"/>
      </w:r>
      <w:r>
        <w:rPr>
          <w:lang w:val="en-US"/>
        </w:rPr>
        <w:t>.</w:t>
      </w:r>
    </w:p>
    <w:p w14:paraId="3B5A7204" w14:textId="3813E3B5" w:rsidR="000A726F" w:rsidRDefault="007C5809" w:rsidP="007C5809">
      <w:pPr>
        <w:rPr>
          <w:lang w:val="en-US"/>
        </w:rPr>
      </w:pPr>
      <w:r w:rsidRPr="007C5809">
        <w:rPr>
          <w:lang w:val="en-US"/>
        </w:rPr>
        <w:t xml:space="preserve">The </w:t>
      </w:r>
      <w:r w:rsidR="006344A8">
        <w:rPr>
          <w:lang w:val="en-US"/>
        </w:rPr>
        <w:t xml:space="preserve">Network Scanner </w:t>
      </w:r>
      <w:r>
        <w:rPr>
          <w:lang w:val="en-US"/>
        </w:rPr>
        <w:t>is equipped with an inte</w:t>
      </w:r>
      <w:r w:rsidR="00855641">
        <w:rPr>
          <w:lang w:val="en-US"/>
        </w:rPr>
        <w:t>grated</w:t>
      </w:r>
      <w:r w:rsidRPr="007C5809">
        <w:rPr>
          <w:lang w:val="en-US"/>
        </w:rPr>
        <w:t xml:space="preserve"> computer </w:t>
      </w:r>
      <w:r>
        <w:rPr>
          <w:lang w:val="en-US"/>
        </w:rPr>
        <w:t xml:space="preserve">running on </w:t>
      </w:r>
      <w:r w:rsidRPr="007C5809">
        <w:rPr>
          <w:lang w:val="en-US"/>
        </w:rPr>
        <w:t>Microsoft Windows</w:t>
      </w:r>
      <w:r w:rsidR="009D7C23">
        <w:rPr>
          <w:lang w:val="en-US"/>
        </w:rPr>
        <w:t xml:space="preserve"> (Windows </w:t>
      </w:r>
      <w:r w:rsidR="009D7C23" w:rsidRPr="009D7C23">
        <w:rPr>
          <w:lang w:val="en-US"/>
        </w:rPr>
        <w:t>10 IoT Enterprise</w:t>
      </w:r>
      <w:r w:rsidR="009D7C23">
        <w:rPr>
          <w:lang w:val="en-US"/>
        </w:rPr>
        <w:t>)</w:t>
      </w:r>
      <w:r w:rsidRPr="007C5809">
        <w:rPr>
          <w:lang w:val="en-US"/>
        </w:rPr>
        <w:t>.</w:t>
      </w:r>
      <w:r>
        <w:rPr>
          <w:lang w:val="en-US"/>
        </w:rPr>
        <w:t xml:space="preserve"> </w:t>
      </w:r>
      <w:r w:rsidR="000A3530">
        <w:rPr>
          <w:lang w:val="en-US"/>
        </w:rPr>
        <w:t xml:space="preserve">Below some specs of the internal computer </w:t>
      </w:r>
      <w:r w:rsidR="00A80FFA">
        <w:rPr>
          <w:lang w:val="en-US"/>
        </w:rPr>
        <w:t>are</w:t>
      </w:r>
      <w:r w:rsidR="000A3530">
        <w:rPr>
          <w:lang w:val="en-US"/>
        </w:rPr>
        <w:t xml:space="preserve"> specified:</w:t>
      </w:r>
    </w:p>
    <w:p w14:paraId="6B8DB58A" w14:textId="51032431" w:rsidR="000A3530" w:rsidRDefault="00A80FFA" w:rsidP="000A3530">
      <w:pPr>
        <w:pStyle w:val="ListParagraph"/>
        <w:numPr>
          <w:ilvl w:val="0"/>
          <w:numId w:val="53"/>
        </w:numPr>
        <w:rPr>
          <w:lang w:val="en-US"/>
        </w:rPr>
      </w:pPr>
      <w:r w:rsidRPr="00A80FFA">
        <w:rPr>
          <w:lang w:val="en-US"/>
        </w:rPr>
        <w:t>Intel® Core™ i</w:t>
      </w:r>
      <w:r w:rsidR="001D655B">
        <w:rPr>
          <w:lang w:val="en-US"/>
        </w:rPr>
        <w:t>7</w:t>
      </w:r>
      <w:r w:rsidRPr="00A80FFA">
        <w:rPr>
          <w:lang w:val="en-US"/>
        </w:rPr>
        <w:t>-</w:t>
      </w:r>
      <w:r w:rsidR="001D655B">
        <w:rPr>
          <w:lang w:val="en-US"/>
        </w:rPr>
        <w:t>7567</w:t>
      </w:r>
      <w:r w:rsidRPr="00A80FFA">
        <w:rPr>
          <w:lang w:val="en-US"/>
        </w:rPr>
        <w:t xml:space="preserve">U, </w:t>
      </w:r>
      <w:r w:rsidR="00837768">
        <w:rPr>
          <w:lang w:val="en-US"/>
        </w:rPr>
        <w:t>3.5</w:t>
      </w:r>
      <w:r w:rsidRPr="00A80FFA">
        <w:rPr>
          <w:lang w:val="en-US"/>
        </w:rPr>
        <w:t xml:space="preserve"> GHz</w:t>
      </w:r>
      <w:r>
        <w:rPr>
          <w:lang w:val="en-US"/>
        </w:rPr>
        <w:t xml:space="preserve"> processor</w:t>
      </w:r>
    </w:p>
    <w:p w14:paraId="284D0CA0" w14:textId="1144FE9A" w:rsidR="00A80FFA" w:rsidRDefault="00A80FFA" w:rsidP="000A3530">
      <w:pPr>
        <w:pStyle w:val="ListParagraph"/>
        <w:numPr>
          <w:ilvl w:val="0"/>
          <w:numId w:val="53"/>
        </w:numPr>
        <w:rPr>
          <w:lang w:val="en-US"/>
        </w:rPr>
      </w:pPr>
      <w:r w:rsidRPr="00A80FFA">
        <w:rPr>
          <w:lang w:val="en-US"/>
        </w:rPr>
        <w:t xml:space="preserve">8 </w:t>
      </w:r>
      <w:proofErr w:type="spellStart"/>
      <w:r w:rsidRPr="00A80FFA">
        <w:rPr>
          <w:lang w:val="en-US"/>
        </w:rPr>
        <w:t>Gbyte</w:t>
      </w:r>
      <w:proofErr w:type="spellEnd"/>
      <w:r w:rsidRPr="00A80FFA">
        <w:rPr>
          <w:lang w:val="en-US"/>
        </w:rPr>
        <w:t xml:space="preserve"> DDR</w:t>
      </w:r>
      <w:r w:rsidR="00837768">
        <w:rPr>
          <w:lang w:val="en-US"/>
        </w:rPr>
        <w:t>4 RAM</w:t>
      </w:r>
    </w:p>
    <w:p w14:paraId="1EE824F3" w14:textId="4C1A3DA0" w:rsidR="00837768" w:rsidRDefault="00837768" w:rsidP="000A3530">
      <w:pPr>
        <w:pStyle w:val="ListParagraph"/>
        <w:numPr>
          <w:ilvl w:val="0"/>
          <w:numId w:val="53"/>
        </w:numPr>
        <w:rPr>
          <w:lang w:val="en-US"/>
        </w:rPr>
      </w:pPr>
      <w:r>
        <w:rPr>
          <w:lang w:val="en-US"/>
        </w:rPr>
        <w:t xml:space="preserve">256 </w:t>
      </w:r>
      <w:proofErr w:type="spellStart"/>
      <w:r>
        <w:rPr>
          <w:lang w:val="en-US"/>
        </w:rPr>
        <w:t>Gbyte</w:t>
      </w:r>
      <w:proofErr w:type="spellEnd"/>
      <w:r>
        <w:rPr>
          <w:lang w:val="en-US"/>
        </w:rPr>
        <w:t xml:space="preserve"> HDD</w:t>
      </w:r>
    </w:p>
    <w:p w14:paraId="59168F0B" w14:textId="44DC3D1A" w:rsidR="00BE4125" w:rsidRDefault="00BD3230" w:rsidP="00BD3230">
      <w:pPr>
        <w:rPr>
          <w:lang w:val="en-US"/>
        </w:rPr>
      </w:pPr>
      <w:r>
        <w:rPr>
          <w:lang w:val="en-US"/>
        </w:rPr>
        <w:t xml:space="preserve">For the connectivity </w:t>
      </w:r>
      <w:r w:rsidR="00431282">
        <w:rPr>
          <w:lang w:val="en-US"/>
        </w:rPr>
        <w:t xml:space="preserve">options </w:t>
      </w:r>
      <w:r>
        <w:rPr>
          <w:lang w:val="en-US"/>
        </w:rPr>
        <w:t xml:space="preserve">of the integrated computer, please refer to </w:t>
      </w:r>
      <w:r>
        <w:rPr>
          <w:lang w:val="en-US"/>
        </w:rPr>
        <w:fldChar w:fldCharType="begin"/>
      </w:r>
      <w:r>
        <w:rPr>
          <w:lang w:val="en-US"/>
        </w:rPr>
        <w:instrText xml:space="preserve"> REF _Ref3377463 \h </w:instrText>
      </w:r>
      <w:r w:rsidR="00A859DC">
        <w:rPr>
          <w:lang w:val="en-US"/>
        </w:rPr>
        <w:instrText xml:space="preserve"> \* MERGEFORMAT </w:instrText>
      </w:r>
      <w:r>
        <w:rPr>
          <w:lang w:val="en-US"/>
        </w:rPr>
      </w:r>
      <w:r>
        <w:rPr>
          <w:lang w:val="en-US"/>
        </w:rPr>
        <w:fldChar w:fldCharType="separate"/>
      </w:r>
      <w:r w:rsidR="0061513C" w:rsidRPr="003F4BE7">
        <w:rPr>
          <w:bCs/>
          <w:lang w:val="en-US"/>
        </w:rPr>
        <w:t>Figure</w:t>
      </w:r>
      <w:r w:rsidR="0061513C" w:rsidRPr="003F4BE7">
        <w:rPr>
          <w:b/>
          <w:bCs/>
          <w:lang w:val="en-US"/>
        </w:rPr>
        <w:t xml:space="preserve"> </w:t>
      </w:r>
      <w:r w:rsidR="0061513C">
        <w:rPr>
          <w:noProof/>
          <w:lang w:val="en-US"/>
        </w:rPr>
        <w:t>3</w:t>
      </w:r>
      <w:r w:rsidR="0061513C">
        <w:rPr>
          <w:noProof/>
          <w:lang w:val="en-US"/>
        </w:rPr>
        <w:noBreakHyphen/>
        <w:t>4</w:t>
      </w:r>
      <w:r>
        <w:rPr>
          <w:lang w:val="en-US"/>
        </w:rPr>
        <w:fldChar w:fldCharType="end"/>
      </w:r>
    </w:p>
    <w:p w14:paraId="388BFF65" w14:textId="77777777" w:rsidR="00855B11" w:rsidRDefault="00855B11">
      <w:pPr>
        <w:spacing w:after="0" w:line="240" w:lineRule="auto"/>
        <w:rPr>
          <w:rFonts w:eastAsia="Times New Roman" w:cs="Times New Roman"/>
          <w:b/>
          <w:bCs/>
          <w:sz w:val="28"/>
          <w:szCs w:val="28"/>
          <w:lang w:val="en-US"/>
        </w:rPr>
      </w:pPr>
      <w:r>
        <w:rPr>
          <w:lang w:val="en-US"/>
        </w:rPr>
        <w:br w:type="page"/>
      </w:r>
    </w:p>
    <w:p w14:paraId="3888BFA0" w14:textId="694D389A" w:rsidR="00BE4125" w:rsidRDefault="00BE4125" w:rsidP="003F4BE7">
      <w:pPr>
        <w:pStyle w:val="Heading3"/>
        <w:rPr>
          <w:lang w:val="en-US"/>
        </w:rPr>
      </w:pPr>
      <w:bookmarkStart w:id="385" w:name="_Toc27127935"/>
      <w:r>
        <w:rPr>
          <w:lang w:val="en-US"/>
        </w:rPr>
        <w:lastRenderedPageBreak/>
        <w:t>Battery Pack</w:t>
      </w:r>
      <w:bookmarkEnd w:id="385"/>
    </w:p>
    <w:p w14:paraId="712C3649" w14:textId="77777777" w:rsidR="00BE4125" w:rsidRDefault="00BE4125" w:rsidP="00BE4125">
      <w:pPr>
        <w:rPr>
          <w:lang w:val="en-US"/>
        </w:rPr>
      </w:pPr>
      <w:r>
        <w:rPr>
          <w:lang w:val="en-US"/>
        </w:rPr>
        <w:t xml:space="preserve">The Battery Pack contains two hot-swappable batteries and are used to ensure that a running measurement is stopped in a correct way when the power supply of the train is shutdown. </w:t>
      </w:r>
    </w:p>
    <w:p w14:paraId="482B9491" w14:textId="77777777" w:rsidR="00BE4125" w:rsidRDefault="00BE4125" w:rsidP="00BE4125">
      <w:pPr>
        <w:rPr>
          <w:lang w:val="en-US"/>
        </w:rPr>
      </w:pPr>
      <w:r>
        <w:rPr>
          <w:lang w:val="en-US"/>
        </w:rPr>
        <w:t>After stopping of the measurement, the Battery Pack also provides power during the transfer of the measurement data to the remote server. Therefore, the Battery Pack also provides power to the 4G modem. Below some specs of the Battery Pack are provided:</w:t>
      </w:r>
    </w:p>
    <w:p w14:paraId="4AEF56DE" w14:textId="38FB1E19" w:rsidR="00BE4125" w:rsidRDefault="00BE4125" w:rsidP="00BE4125">
      <w:pPr>
        <w:pStyle w:val="ListParagraph"/>
        <w:numPr>
          <w:ilvl w:val="0"/>
          <w:numId w:val="55"/>
        </w:numPr>
        <w:rPr>
          <w:lang w:val="en-US"/>
        </w:rPr>
      </w:pPr>
      <w:r>
        <w:rPr>
          <w:lang w:val="en-US"/>
        </w:rPr>
        <w:t xml:space="preserve">2x Li-ion batteries </w:t>
      </w:r>
      <w:r w:rsidR="00993ADF">
        <w:rPr>
          <w:lang w:val="en-US"/>
        </w:rPr>
        <w:t>(</w:t>
      </w:r>
      <w:r w:rsidR="00993ADF" w:rsidRPr="00993ADF">
        <w:rPr>
          <w:lang w:val="en-US"/>
        </w:rPr>
        <w:t>R&amp;S</w:t>
      </w:r>
      <w:r w:rsidR="00993ADF">
        <w:rPr>
          <w:lang w:val="en-US"/>
        </w:rPr>
        <w:t xml:space="preserve"> </w:t>
      </w:r>
      <w:r w:rsidR="00993ADF" w:rsidRPr="00993ADF">
        <w:rPr>
          <w:lang w:val="en-US"/>
        </w:rPr>
        <w:t>MNT-BP89WH</w:t>
      </w:r>
      <w:r w:rsidR="00993ADF">
        <w:rPr>
          <w:lang w:val="en-US"/>
        </w:rPr>
        <w:t>)</w:t>
      </w:r>
    </w:p>
    <w:p w14:paraId="5AE45478" w14:textId="41D592A2" w:rsidR="00BE4125" w:rsidRDefault="00BE4125" w:rsidP="00BE4125">
      <w:pPr>
        <w:pStyle w:val="ListParagraph"/>
        <w:numPr>
          <w:ilvl w:val="1"/>
          <w:numId w:val="55"/>
        </w:numPr>
        <w:rPr>
          <w:lang w:val="en-US"/>
        </w:rPr>
      </w:pPr>
      <w:r>
        <w:rPr>
          <w:lang w:val="en-US"/>
        </w:rPr>
        <w:t xml:space="preserve">Capacity: </w:t>
      </w:r>
      <w:r w:rsidR="00B91993">
        <w:rPr>
          <w:lang w:val="en-US"/>
        </w:rPr>
        <w:t>5510</w:t>
      </w:r>
      <w:r>
        <w:rPr>
          <w:lang w:val="en-US"/>
        </w:rPr>
        <w:t>mAh per battery</w:t>
      </w:r>
    </w:p>
    <w:p w14:paraId="048966EC" w14:textId="5188BC47" w:rsidR="00BE4125" w:rsidRDefault="00BE4125" w:rsidP="00BE4125">
      <w:pPr>
        <w:pStyle w:val="ListParagraph"/>
        <w:numPr>
          <w:ilvl w:val="1"/>
          <w:numId w:val="55"/>
        </w:numPr>
        <w:rPr>
          <w:lang w:val="en-US"/>
        </w:rPr>
      </w:pPr>
      <w:r>
        <w:rPr>
          <w:lang w:val="en-US"/>
        </w:rPr>
        <w:t>Nominal Voltage: 1</w:t>
      </w:r>
      <w:r w:rsidR="00B91993">
        <w:rPr>
          <w:lang w:val="en-US"/>
        </w:rPr>
        <w:t>4</w:t>
      </w:r>
      <w:r>
        <w:rPr>
          <w:lang w:val="en-US"/>
        </w:rPr>
        <w:t>.</w:t>
      </w:r>
      <w:r w:rsidR="00B91993">
        <w:rPr>
          <w:lang w:val="en-US"/>
        </w:rPr>
        <w:t>4</w:t>
      </w:r>
      <w:r>
        <w:rPr>
          <w:lang w:val="en-US"/>
        </w:rPr>
        <w:t>V</w:t>
      </w:r>
    </w:p>
    <w:p w14:paraId="263E31B8" w14:textId="77777777" w:rsidR="00BE4125" w:rsidRDefault="00BE4125" w:rsidP="00BE4125">
      <w:pPr>
        <w:pStyle w:val="ListParagraph"/>
        <w:numPr>
          <w:ilvl w:val="0"/>
          <w:numId w:val="55"/>
        </w:numPr>
        <w:rPr>
          <w:lang w:val="en-US"/>
        </w:rPr>
      </w:pPr>
      <w:r>
        <w:rPr>
          <w:lang w:val="en-US"/>
        </w:rPr>
        <w:t>Batteries are placed in parallel; ensuring redundant Battery power supply (hot-swappable).</w:t>
      </w:r>
    </w:p>
    <w:p w14:paraId="3B062C59" w14:textId="77777777" w:rsidR="00BE4125" w:rsidRDefault="00BE4125" w:rsidP="00BE4125">
      <w:pPr>
        <w:pStyle w:val="ListParagraph"/>
        <w:numPr>
          <w:ilvl w:val="0"/>
          <w:numId w:val="55"/>
        </w:numPr>
        <w:rPr>
          <w:lang w:val="en-US"/>
        </w:rPr>
      </w:pPr>
      <w:r>
        <w:rPr>
          <w:lang w:val="en-US"/>
        </w:rPr>
        <w:t>Typical 3,5 hours autonomous usage (no AC power)</w:t>
      </w:r>
    </w:p>
    <w:p w14:paraId="76E01743" w14:textId="0DE969BE" w:rsidR="00BE4125" w:rsidRDefault="00BE4125" w:rsidP="00BE4125">
      <w:pPr>
        <w:rPr>
          <w:lang w:val="en-US"/>
        </w:rPr>
      </w:pPr>
      <w:r>
        <w:rPr>
          <w:lang w:val="en-US"/>
        </w:rPr>
        <w:t xml:space="preserve">The Battery Pack is automatically charged when the AC power supply of the train is switched on. </w:t>
      </w:r>
    </w:p>
    <w:p w14:paraId="03A1B0BD" w14:textId="0C44D39B" w:rsidR="00BE4125" w:rsidRDefault="00BE4125" w:rsidP="00BE4125">
      <w:pPr>
        <w:rPr>
          <w:lang w:val="en-US"/>
        </w:rPr>
      </w:pPr>
      <w:r>
        <w:rPr>
          <w:lang w:val="en-US"/>
        </w:rPr>
        <w:t xml:space="preserve">Below an overview of the connections on the </w:t>
      </w:r>
      <w:r w:rsidR="00F97BE3">
        <w:rPr>
          <w:lang w:val="en-US"/>
        </w:rPr>
        <w:t>Battery Pack</w:t>
      </w:r>
      <w:r>
        <w:rPr>
          <w:lang w:val="en-US"/>
        </w:rPr>
        <w:t xml:space="preserve"> </w:t>
      </w:r>
      <w:r w:rsidR="00F97BE3">
        <w:rPr>
          <w:lang w:val="en-US"/>
        </w:rPr>
        <w:t>is</w:t>
      </w:r>
      <w:r>
        <w:rPr>
          <w:lang w:val="en-US"/>
        </w:rPr>
        <w:t xml:space="preserve"> listed.</w:t>
      </w:r>
    </w:p>
    <w:p w14:paraId="5D5205C0" w14:textId="6541E3D6" w:rsidR="00F97BE3" w:rsidRDefault="00F97BE3" w:rsidP="00BE4125">
      <w:pPr>
        <w:rPr>
          <w:lang w:val="en-US"/>
        </w:rPr>
      </w:pPr>
      <w:r w:rsidRPr="00F97BE3">
        <w:rPr>
          <w:noProof/>
        </w:rPr>
        <w:drawing>
          <wp:inline distT="0" distB="0" distL="0" distR="0" wp14:anchorId="619B8396" wp14:editId="0F376355">
            <wp:extent cx="5760720" cy="338865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388659"/>
                    </a:xfrm>
                    <a:prstGeom prst="rect">
                      <a:avLst/>
                    </a:prstGeom>
                    <a:noFill/>
                    <a:ln>
                      <a:noFill/>
                    </a:ln>
                  </pic:spPr>
                </pic:pic>
              </a:graphicData>
            </a:graphic>
          </wp:inline>
        </w:drawing>
      </w:r>
    </w:p>
    <w:p w14:paraId="4E8A5000" w14:textId="6C3DB216" w:rsidR="00BE4125" w:rsidRPr="000C1EEB" w:rsidRDefault="001C05A4" w:rsidP="003F4BE7">
      <w:pPr>
        <w:pStyle w:val="Caption"/>
        <w:rPr>
          <w:lang w:val="en-US"/>
        </w:rPr>
      </w:pPr>
      <w:bookmarkStart w:id="386" w:name="_Ref3390258"/>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5</w:t>
      </w:r>
      <w:r w:rsidR="00FD4B88">
        <w:rPr>
          <w:lang w:val="en-US"/>
        </w:rPr>
        <w:fldChar w:fldCharType="end"/>
      </w:r>
      <w:bookmarkEnd w:id="386"/>
      <w:r w:rsidRPr="003F4BE7">
        <w:rPr>
          <w:lang w:val="en-US"/>
        </w:rPr>
        <w:t xml:space="preserve"> </w:t>
      </w:r>
      <w:r>
        <w:rPr>
          <w:lang w:val="en-US"/>
        </w:rPr>
        <w:t>Battery Pack connections</w:t>
      </w:r>
    </w:p>
    <w:p w14:paraId="38822397" w14:textId="77777777" w:rsidR="00F80639" w:rsidRDefault="00F80639">
      <w:pPr>
        <w:spacing w:after="0" w:line="240" w:lineRule="auto"/>
        <w:rPr>
          <w:rFonts w:eastAsia="Times New Roman" w:cs="Times New Roman"/>
          <w:b/>
          <w:bCs/>
          <w:sz w:val="28"/>
          <w:szCs w:val="28"/>
          <w:lang w:val="en-US"/>
        </w:rPr>
      </w:pPr>
      <w:r>
        <w:rPr>
          <w:lang w:val="en-US"/>
        </w:rPr>
        <w:br w:type="page"/>
      </w:r>
    </w:p>
    <w:p w14:paraId="050D1744" w14:textId="52378F52" w:rsidR="00435812" w:rsidRDefault="00435812" w:rsidP="003F4BE7">
      <w:pPr>
        <w:pStyle w:val="Heading3"/>
        <w:rPr>
          <w:lang w:val="en-US"/>
        </w:rPr>
      </w:pPr>
      <w:bookmarkStart w:id="387" w:name="_Toc27127936"/>
      <w:r>
        <w:rPr>
          <w:lang w:val="en-US"/>
        </w:rPr>
        <w:lastRenderedPageBreak/>
        <w:t>Software</w:t>
      </w:r>
      <w:bookmarkEnd w:id="387"/>
    </w:p>
    <w:p w14:paraId="0C2E3FCB" w14:textId="158B2E45" w:rsidR="00435812" w:rsidRDefault="00435812" w:rsidP="00435812">
      <w:pPr>
        <w:rPr>
          <w:lang w:val="en-US"/>
        </w:rPr>
      </w:pPr>
      <w:r>
        <w:rPr>
          <w:lang w:val="en-US"/>
        </w:rPr>
        <w:t xml:space="preserve">On the </w:t>
      </w:r>
      <w:r w:rsidR="00C64E94">
        <w:rPr>
          <w:lang w:val="en-US"/>
        </w:rPr>
        <w:t xml:space="preserve">Network Scanner </w:t>
      </w:r>
      <w:r>
        <w:rPr>
          <w:lang w:val="en-US"/>
        </w:rPr>
        <w:t xml:space="preserve">the R&amp;S </w:t>
      </w:r>
      <w:proofErr w:type="spellStart"/>
      <w:r>
        <w:rPr>
          <w:lang w:val="en-US"/>
        </w:rPr>
        <w:t>Romes</w:t>
      </w:r>
      <w:proofErr w:type="spellEnd"/>
      <w:r>
        <w:rPr>
          <w:lang w:val="en-US"/>
        </w:rPr>
        <w:t xml:space="preserve"> software is installed, </w:t>
      </w:r>
      <w:proofErr w:type="gramStart"/>
      <w:r>
        <w:rPr>
          <w:lang w:val="en-US"/>
        </w:rPr>
        <w:t>similar to</w:t>
      </w:r>
      <w:proofErr w:type="gramEnd"/>
      <w:r>
        <w:rPr>
          <w:lang w:val="en-US"/>
        </w:rPr>
        <w:t xml:space="preserve"> the R&amp;S </w:t>
      </w:r>
      <w:proofErr w:type="spellStart"/>
      <w:r>
        <w:rPr>
          <w:lang w:val="en-US"/>
        </w:rPr>
        <w:t>Romes</w:t>
      </w:r>
      <w:proofErr w:type="spellEnd"/>
      <w:r>
        <w:rPr>
          <w:lang w:val="en-US"/>
        </w:rPr>
        <w:t xml:space="preserve"> software as installed on the GSM-R Drive Test System. Because of this similarity, post-processing the measurement files for the Autonomous Scanner is </w:t>
      </w:r>
      <w:proofErr w:type="gramStart"/>
      <w:r>
        <w:rPr>
          <w:lang w:val="en-US"/>
        </w:rPr>
        <w:t>similar to</w:t>
      </w:r>
      <w:proofErr w:type="gramEnd"/>
      <w:r>
        <w:rPr>
          <w:lang w:val="en-US"/>
        </w:rPr>
        <w:t xml:space="preserve"> that of the GSM-R Drive Test System. Both can be performed using the </w:t>
      </w:r>
      <w:r w:rsidR="006E76B3">
        <w:rPr>
          <w:lang w:val="en-US"/>
        </w:rPr>
        <w:t>Automatic Post-Processing Software (</w:t>
      </w:r>
      <w:r>
        <w:rPr>
          <w:lang w:val="en-US"/>
        </w:rPr>
        <w:t>APPS</w:t>
      </w:r>
      <w:r w:rsidR="006E76B3">
        <w:rPr>
          <w:lang w:val="en-US"/>
        </w:rPr>
        <w:t>)</w:t>
      </w:r>
      <w:r>
        <w:rPr>
          <w:lang w:val="en-US"/>
        </w:rPr>
        <w:t xml:space="preserve">, either installed on the </w:t>
      </w:r>
      <w:proofErr w:type="spellStart"/>
      <w:r>
        <w:rPr>
          <w:lang w:val="en-US"/>
        </w:rPr>
        <w:t>Romes</w:t>
      </w:r>
      <w:proofErr w:type="spellEnd"/>
      <w:r>
        <w:rPr>
          <w:lang w:val="en-US"/>
        </w:rPr>
        <w:t xml:space="preserve"> PC of the GSM-</w:t>
      </w:r>
      <w:r w:rsidR="006E76B3">
        <w:rPr>
          <w:lang w:val="en-US"/>
        </w:rPr>
        <w:t>R</w:t>
      </w:r>
      <w:r>
        <w:rPr>
          <w:lang w:val="en-US"/>
        </w:rPr>
        <w:t xml:space="preserve"> Drive Test System or on the Landside Server of the Autonomous Scanner.</w:t>
      </w:r>
    </w:p>
    <w:p w14:paraId="0F77FACA" w14:textId="30C4896F" w:rsidR="00435812" w:rsidRDefault="00435812" w:rsidP="00435812">
      <w:pPr>
        <w:rPr>
          <w:lang w:val="en-US"/>
        </w:rPr>
      </w:pPr>
      <w:r>
        <w:rPr>
          <w:lang w:val="en-US"/>
        </w:rPr>
        <w:t xml:space="preserve">Uploading of the post-processed data via the </w:t>
      </w:r>
      <w:r w:rsidR="00B85B31">
        <w:rPr>
          <w:lang w:val="en-US"/>
        </w:rPr>
        <w:t>Multi-Vendor</w:t>
      </w:r>
      <w:r>
        <w:rPr>
          <w:lang w:val="en-US"/>
        </w:rPr>
        <w:t xml:space="preserve"> Interface (MVI) to </w:t>
      </w:r>
      <w:r w:rsidR="001A0A19">
        <w:rPr>
          <w:lang w:val="en-US"/>
        </w:rPr>
        <w:t>Nokia Performance Manager (</w:t>
      </w:r>
      <w:r>
        <w:rPr>
          <w:lang w:val="en-US"/>
        </w:rPr>
        <w:t>NPM</w:t>
      </w:r>
      <w:r w:rsidR="001A0A19">
        <w:rPr>
          <w:lang w:val="en-US"/>
        </w:rPr>
        <w:t>)</w:t>
      </w:r>
      <w:r>
        <w:rPr>
          <w:lang w:val="en-US"/>
        </w:rPr>
        <w:t xml:space="preserve"> is also the same between the two systems.</w:t>
      </w:r>
    </w:p>
    <w:p w14:paraId="19A4182E" w14:textId="056B3445" w:rsidR="00435812" w:rsidRDefault="00435812" w:rsidP="00435812">
      <w:pPr>
        <w:rPr>
          <w:lang w:val="en-US"/>
        </w:rPr>
      </w:pPr>
      <w:r>
        <w:rPr>
          <w:lang w:val="en-US"/>
        </w:rPr>
        <w:t xml:space="preserve">Next to the installed </w:t>
      </w:r>
      <w:proofErr w:type="spellStart"/>
      <w:r>
        <w:rPr>
          <w:lang w:val="en-US"/>
        </w:rPr>
        <w:t>Romes</w:t>
      </w:r>
      <w:proofErr w:type="spellEnd"/>
      <w:r>
        <w:rPr>
          <w:lang w:val="en-US"/>
        </w:rPr>
        <w:t xml:space="preserve"> software, the Autonomous Scanner offers additional software, capable of configuring the Autonomous Scanner system via a web-</w:t>
      </w:r>
      <w:r w:rsidR="00600D99">
        <w:rPr>
          <w:lang w:val="en-US"/>
        </w:rPr>
        <w:t>GUI</w:t>
      </w:r>
      <w:r>
        <w:rPr>
          <w:lang w:val="en-US"/>
        </w:rPr>
        <w:t xml:space="preserve">. Access </w:t>
      </w:r>
      <w:r w:rsidR="00600D99">
        <w:rPr>
          <w:lang w:val="en-US"/>
        </w:rPr>
        <w:t xml:space="preserve">to </w:t>
      </w:r>
      <w:r>
        <w:rPr>
          <w:lang w:val="en-US"/>
        </w:rPr>
        <w:t xml:space="preserve">the Autonomous Scanner system is possible </w:t>
      </w:r>
      <w:r w:rsidR="00600D99">
        <w:rPr>
          <w:lang w:val="en-US"/>
        </w:rPr>
        <w:t xml:space="preserve">with a data connection </w:t>
      </w:r>
      <w:r>
        <w:rPr>
          <w:lang w:val="en-US"/>
        </w:rPr>
        <w:t>via the 4G modem</w:t>
      </w:r>
      <w:r w:rsidR="005D3B1E">
        <w:rPr>
          <w:lang w:val="en-US"/>
        </w:rPr>
        <w:t xml:space="preserve">, see </w:t>
      </w:r>
      <w:ins w:id="388" w:author="Trip, Richard (Nokia - NL/Hoofddorp) [2]" w:date="2019-08-14T09:00:00Z">
        <w:r w:rsidR="001E5652">
          <w:rPr>
            <w:lang w:val="en-US"/>
          </w:rPr>
          <w:fldChar w:fldCharType="begin"/>
        </w:r>
        <w:r w:rsidR="001E5652">
          <w:rPr>
            <w:lang w:val="en-US"/>
          </w:rPr>
          <w:instrText xml:space="preserve"> REF _Ref16665675 \r \h </w:instrText>
        </w:r>
      </w:ins>
      <w:r w:rsidR="001E5652">
        <w:rPr>
          <w:lang w:val="en-US"/>
        </w:rPr>
      </w:r>
      <w:r w:rsidR="001E5652">
        <w:rPr>
          <w:lang w:val="en-US"/>
        </w:rPr>
        <w:fldChar w:fldCharType="separate"/>
      </w:r>
      <w:ins w:id="389" w:author="Trip, Richard (Nokia - NL/Hoofddorp) [2]" w:date="2019-08-14T09:00:00Z">
        <w:r w:rsidR="001E5652">
          <w:rPr>
            <w:lang w:val="en-US"/>
          </w:rPr>
          <w:t>3.2.4</w:t>
        </w:r>
        <w:r w:rsidR="001E5652">
          <w:rPr>
            <w:lang w:val="en-US"/>
          </w:rPr>
          <w:fldChar w:fldCharType="end"/>
        </w:r>
      </w:ins>
      <w:del w:id="390" w:author="Trip, Richard (Nokia - NL/Hoofddorp) [2]" w:date="2019-08-14T09:00:00Z">
        <w:r w:rsidR="005D3B1E" w:rsidDel="001E5652">
          <w:rPr>
            <w:lang w:val="en-US"/>
          </w:rPr>
          <w:fldChar w:fldCharType="begin"/>
        </w:r>
        <w:r w:rsidR="005D3B1E" w:rsidDel="001E5652">
          <w:rPr>
            <w:lang w:val="en-US"/>
          </w:rPr>
          <w:delInstrText xml:space="preserve"> REF _Ref3382500 \r \h </w:delInstrText>
        </w:r>
        <w:r w:rsidR="005D3B1E" w:rsidDel="001E5652">
          <w:rPr>
            <w:lang w:val="en-US"/>
          </w:rPr>
        </w:r>
        <w:r w:rsidR="005D3B1E" w:rsidDel="001E5652">
          <w:rPr>
            <w:lang w:val="en-US"/>
          </w:rPr>
          <w:fldChar w:fldCharType="separate"/>
        </w:r>
        <w:r w:rsidR="00662B0A" w:rsidDel="001E5652">
          <w:rPr>
            <w:lang w:val="en-US"/>
          </w:rPr>
          <w:delText>3.2.1.4</w:delText>
        </w:r>
        <w:r w:rsidR="005D3B1E" w:rsidDel="001E5652">
          <w:rPr>
            <w:lang w:val="en-US"/>
          </w:rPr>
          <w:fldChar w:fldCharType="end"/>
        </w:r>
      </w:del>
    </w:p>
    <w:p w14:paraId="3F8FB00C" w14:textId="1192B71B" w:rsidR="00600D99" w:rsidRDefault="00600D99" w:rsidP="00435812">
      <w:pPr>
        <w:rPr>
          <w:lang w:val="en-US"/>
        </w:rPr>
      </w:pPr>
      <w:r>
        <w:rPr>
          <w:lang w:val="en-US"/>
        </w:rPr>
        <w:t>The Autonomous Scanner system is designed to automatically start with the measurements when the power supply on the train is switched on (auto start). When the train shift is finished and the power supply on the train is switched off, the Autonomous Scanner (which then runs on the Battery Pack) automatically</w:t>
      </w:r>
      <w:ins w:id="391" w:author="Trip, Richard (Nokia - NL/Hoofddorp)" w:date="2019-09-17T13:36:00Z">
        <w:r w:rsidR="005D16A3">
          <w:rPr>
            <w:lang w:val="en-US"/>
          </w:rPr>
          <w:t>, after a predefined time,</w:t>
        </w:r>
      </w:ins>
      <w:r>
        <w:rPr>
          <w:lang w:val="en-US"/>
        </w:rPr>
        <w:t xml:space="preserve"> stops the running measurements and </w:t>
      </w:r>
      <w:del w:id="392" w:author="Trip, Richard (Nokia - NL/Hoofddorp)" w:date="2019-09-17T13:35:00Z">
        <w:r w:rsidDel="00E163E2">
          <w:rPr>
            <w:lang w:val="en-US"/>
          </w:rPr>
          <w:delText>sends the measurement data to the Landside Server</w:delText>
        </w:r>
      </w:del>
      <w:ins w:id="393" w:author="Trip, Richard (Nokia - NL/Hoofddorp)" w:date="2019-09-17T13:35:00Z">
        <w:r w:rsidR="00E163E2">
          <w:rPr>
            <w:lang w:val="en-US"/>
          </w:rPr>
          <w:t xml:space="preserve">switches off </w:t>
        </w:r>
      </w:ins>
      <w:del w:id="394" w:author="Trip, Richard (Nokia - NL/Hoofddorp)" w:date="2019-09-17T13:36:00Z">
        <w:r w:rsidDel="005D16A3">
          <w:rPr>
            <w:lang w:val="en-US"/>
          </w:rPr>
          <w:delText xml:space="preserve"> </w:delText>
        </w:r>
      </w:del>
      <w:r>
        <w:rPr>
          <w:lang w:val="en-US"/>
        </w:rPr>
        <w:t>(auto stop). This can be configured via the web-GUI.</w:t>
      </w:r>
    </w:p>
    <w:p w14:paraId="28983E9C" w14:textId="0B04FE82" w:rsidR="00600D99" w:rsidRDefault="00600D99" w:rsidP="00600D99">
      <w:pPr>
        <w:jc w:val="center"/>
        <w:rPr>
          <w:lang w:val="en-US"/>
        </w:rPr>
      </w:pPr>
      <w:r w:rsidRPr="00600D99">
        <w:rPr>
          <w:noProof/>
          <w:lang w:val="en-US"/>
        </w:rPr>
        <w:drawing>
          <wp:inline distT="0" distB="0" distL="0" distR="0" wp14:anchorId="1E6ED718" wp14:editId="48427814">
            <wp:extent cx="3086100" cy="24087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4822" cy="2431198"/>
                    </a:xfrm>
                    <a:prstGeom prst="rect">
                      <a:avLst/>
                    </a:prstGeom>
                    <a:noFill/>
                    <a:ln>
                      <a:noFill/>
                    </a:ln>
                  </pic:spPr>
                </pic:pic>
              </a:graphicData>
            </a:graphic>
          </wp:inline>
        </w:drawing>
      </w:r>
    </w:p>
    <w:p w14:paraId="228E7670" w14:textId="36C4B6EE" w:rsidR="00600D99" w:rsidRPr="00FD5B7F" w:rsidRDefault="00600D99" w:rsidP="003F4BE7">
      <w:pPr>
        <w:pStyle w:val="Caption"/>
        <w:jc w:val="center"/>
        <w:rPr>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6</w:t>
      </w:r>
      <w:r w:rsidR="00FD4B88">
        <w:rPr>
          <w:lang w:val="en-US"/>
        </w:rPr>
        <w:fldChar w:fldCharType="end"/>
      </w:r>
      <w:r w:rsidRPr="003F4BE7">
        <w:rPr>
          <w:lang w:val="en-US"/>
        </w:rPr>
        <w:t xml:space="preserve"> Auto on/off c</w:t>
      </w:r>
      <w:r>
        <w:rPr>
          <w:lang w:val="en-US"/>
        </w:rPr>
        <w:t>onfiguration</w:t>
      </w:r>
    </w:p>
    <w:p w14:paraId="612965AB" w14:textId="77777777" w:rsidR="00435812" w:rsidRPr="00435812" w:rsidRDefault="00435812" w:rsidP="003F4BE7">
      <w:pPr>
        <w:rPr>
          <w:lang w:val="en-US"/>
        </w:rPr>
      </w:pPr>
    </w:p>
    <w:p w14:paraId="69DAA964" w14:textId="77777777" w:rsidR="00F80639" w:rsidRDefault="00F80639">
      <w:pPr>
        <w:spacing w:after="0" w:line="240" w:lineRule="auto"/>
        <w:rPr>
          <w:rFonts w:eastAsia="Times New Roman" w:cs="Times New Roman"/>
          <w:b/>
          <w:bCs/>
          <w:sz w:val="28"/>
          <w:szCs w:val="28"/>
          <w:lang w:val="en-US"/>
        </w:rPr>
      </w:pPr>
      <w:bookmarkStart w:id="395" w:name="_Ref3382500"/>
      <w:r>
        <w:rPr>
          <w:lang w:val="en-US"/>
        </w:rPr>
        <w:br w:type="page"/>
      </w:r>
    </w:p>
    <w:p w14:paraId="67D0E0B7" w14:textId="20BF66E2" w:rsidR="005D3B1E" w:rsidRDefault="005D3B1E" w:rsidP="003F4BE7">
      <w:pPr>
        <w:pStyle w:val="Heading3"/>
        <w:rPr>
          <w:lang w:val="en-US"/>
        </w:rPr>
      </w:pPr>
      <w:bookmarkStart w:id="396" w:name="_Ref16665675"/>
      <w:bookmarkStart w:id="397" w:name="_Toc27127937"/>
      <w:r>
        <w:rPr>
          <w:lang w:val="en-US"/>
        </w:rPr>
        <w:lastRenderedPageBreak/>
        <w:t>Remote access</w:t>
      </w:r>
      <w:bookmarkEnd w:id="395"/>
      <w:bookmarkEnd w:id="396"/>
      <w:bookmarkEnd w:id="397"/>
    </w:p>
    <w:p w14:paraId="0934C163" w14:textId="5037DF43" w:rsidR="00DB2F0E" w:rsidRDefault="00E229CC" w:rsidP="003F4BE7">
      <w:pPr>
        <w:rPr>
          <w:ins w:id="398" w:author="Trip, Richard (Nokia - NL/Hoofddorp)" w:date="2019-09-18T13:20:00Z"/>
          <w:lang w:val="en-US"/>
        </w:rPr>
      </w:pPr>
      <w:r>
        <w:rPr>
          <w:lang w:val="en-US"/>
        </w:rPr>
        <w:t xml:space="preserve">For </w:t>
      </w:r>
      <w:r w:rsidR="00793971">
        <w:rPr>
          <w:lang w:val="en-US"/>
        </w:rPr>
        <w:t xml:space="preserve">remote </w:t>
      </w:r>
      <w:r>
        <w:rPr>
          <w:lang w:val="en-US"/>
        </w:rPr>
        <w:t xml:space="preserve">access to the </w:t>
      </w:r>
      <w:r w:rsidR="00793971">
        <w:rPr>
          <w:lang w:val="en-US"/>
        </w:rPr>
        <w:t>Autonomous Scanner system</w:t>
      </w:r>
      <w:r>
        <w:rPr>
          <w:lang w:val="en-US"/>
        </w:rPr>
        <w:t xml:space="preserve">, the connected 4G modem is used to access the </w:t>
      </w:r>
      <w:r w:rsidR="00793971">
        <w:rPr>
          <w:lang w:val="en-US"/>
        </w:rPr>
        <w:t>Autonomous Scanner</w:t>
      </w:r>
      <w:r>
        <w:rPr>
          <w:lang w:val="en-US"/>
        </w:rPr>
        <w:t xml:space="preserve"> system. A Remote Desktop connection </w:t>
      </w:r>
      <w:ins w:id="399" w:author="Trip, Richard (Nokia - NL/Hoofddorp)" w:date="2019-09-18T13:28:00Z">
        <w:r w:rsidR="00820262">
          <w:rPr>
            <w:lang w:val="en-US"/>
          </w:rPr>
          <w:t xml:space="preserve">towards the Autonomous Scanner system </w:t>
        </w:r>
      </w:ins>
      <w:r>
        <w:rPr>
          <w:lang w:val="en-US"/>
        </w:rPr>
        <w:t xml:space="preserve">is made from a remote </w:t>
      </w:r>
      <w:ins w:id="400" w:author="Trip, Richard (Nokia - NL/Hoofddorp)" w:date="2019-09-18T13:26:00Z">
        <w:r w:rsidR="00820262">
          <w:rPr>
            <w:lang w:val="en-US"/>
          </w:rPr>
          <w:t>PC</w:t>
        </w:r>
      </w:ins>
      <w:del w:id="401" w:author="Trip, Richard (Nokia - NL/Hoofddorp)" w:date="2019-09-18T13:26:00Z">
        <w:r w:rsidDel="00820262">
          <w:rPr>
            <w:lang w:val="en-US"/>
          </w:rPr>
          <w:delText>comput</w:delText>
        </w:r>
      </w:del>
      <w:del w:id="402" w:author="Trip, Richard (Nokia - NL/Hoofddorp)" w:date="2019-09-18T13:25:00Z">
        <w:r w:rsidDel="00820262">
          <w:rPr>
            <w:lang w:val="en-US"/>
          </w:rPr>
          <w:delText>er</w:delText>
        </w:r>
      </w:del>
      <w:r>
        <w:rPr>
          <w:lang w:val="en-US"/>
        </w:rPr>
        <w:t xml:space="preserve">. </w:t>
      </w:r>
      <w:ins w:id="403" w:author="Trip, Richard (Nokia - NL/Hoofddorp)" w:date="2019-09-18T13:28:00Z">
        <w:r w:rsidR="00820262">
          <w:rPr>
            <w:lang w:val="en-US"/>
          </w:rPr>
          <w:t xml:space="preserve">After the connection is established, the </w:t>
        </w:r>
      </w:ins>
      <w:del w:id="404" w:author="Trip, Richard (Nokia - NL/Hoofddorp)" w:date="2019-09-18T13:28:00Z">
        <w:r w:rsidDel="00820262">
          <w:rPr>
            <w:lang w:val="en-US"/>
          </w:rPr>
          <w:delText xml:space="preserve">On the </w:delText>
        </w:r>
      </w:del>
      <w:del w:id="405" w:author="Trip, Richard (Nokia - NL/Hoofddorp)" w:date="2019-09-18T13:26:00Z">
        <w:r w:rsidDel="00820262">
          <w:rPr>
            <w:lang w:val="en-US"/>
          </w:rPr>
          <w:delText>remote PC</w:delText>
        </w:r>
      </w:del>
      <w:del w:id="406" w:author="Trip, Richard (Nokia - NL/Hoofddorp)" w:date="2019-09-18T13:28:00Z">
        <w:r w:rsidDel="00820262">
          <w:rPr>
            <w:lang w:val="en-US"/>
          </w:rPr>
          <w:delText xml:space="preserve"> the </w:delText>
        </w:r>
        <w:r w:rsidR="00793971" w:rsidDel="00820262">
          <w:rPr>
            <w:lang w:val="en-US"/>
          </w:rPr>
          <w:delText>Autonomous Scanner systems</w:delText>
        </w:r>
        <w:r w:rsidRPr="00E229CC" w:rsidDel="00820262">
          <w:rPr>
            <w:lang w:val="en-US"/>
          </w:rPr>
          <w:delText xml:space="preserve"> </w:delText>
        </w:r>
      </w:del>
      <w:r w:rsidRPr="00E229CC">
        <w:rPr>
          <w:lang w:val="en-US"/>
        </w:rPr>
        <w:t>Web-GUI</w:t>
      </w:r>
      <w:r>
        <w:rPr>
          <w:lang w:val="en-US"/>
        </w:rPr>
        <w:t xml:space="preserve"> </w:t>
      </w:r>
      <w:ins w:id="407" w:author="Trip, Richard (Nokia - NL/Hoofddorp)" w:date="2019-09-18T13:29:00Z">
        <w:r w:rsidR="00820262">
          <w:rPr>
            <w:lang w:val="en-US"/>
          </w:rPr>
          <w:t>can be accessed by using Internet Explorer</w:t>
        </w:r>
      </w:ins>
      <w:del w:id="408" w:author="Trip, Richard (Nokia - NL/Hoofddorp)" w:date="2019-09-18T13:29:00Z">
        <w:r w:rsidDel="00820262">
          <w:rPr>
            <w:lang w:val="en-US"/>
          </w:rPr>
          <w:delText>is opened</w:delText>
        </w:r>
      </w:del>
      <w:r>
        <w:rPr>
          <w:lang w:val="en-US"/>
        </w:rPr>
        <w:t>.</w:t>
      </w:r>
      <w:r w:rsidR="00D3322E">
        <w:rPr>
          <w:lang w:val="en-US"/>
        </w:rPr>
        <w:t xml:space="preserve"> Via the Web-GUI changes to the configuration can be made</w:t>
      </w:r>
      <w:r w:rsidR="00662B0A">
        <w:rPr>
          <w:lang w:val="en-US"/>
        </w:rPr>
        <w:t xml:space="preserve"> or checks on the Autonomous Scanner system can be performed.</w:t>
      </w:r>
      <w:r w:rsidR="00E01EE1">
        <w:rPr>
          <w:lang w:val="en-US"/>
        </w:rPr>
        <w:t xml:space="preserve"> </w:t>
      </w:r>
      <w:r w:rsidR="0095288D">
        <w:rPr>
          <w:lang w:val="en-US"/>
        </w:rPr>
        <w:t>Remote a</w:t>
      </w:r>
      <w:r w:rsidR="00E01EE1">
        <w:rPr>
          <w:lang w:val="en-US"/>
        </w:rPr>
        <w:t xml:space="preserve">ccess to the </w:t>
      </w:r>
      <w:r w:rsidR="0095288D">
        <w:rPr>
          <w:lang w:val="en-US"/>
        </w:rPr>
        <w:t>Autonomous Scanner is password protected.</w:t>
      </w:r>
    </w:p>
    <w:p w14:paraId="297818A9" w14:textId="2465C02D" w:rsidR="009D1ABA" w:rsidRDefault="009D1ABA" w:rsidP="003F4BE7">
      <w:pPr>
        <w:rPr>
          <w:ins w:id="409" w:author="Trip, Richard (Nokia - NL/Hoofddorp)" w:date="2019-12-12T15:41:00Z"/>
          <w:lang w:val="en-US"/>
        </w:rPr>
      </w:pPr>
      <w:ins w:id="410" w:author="Trip, Richard (Nokia - NL/Hoofddorp)" w:date="2019-09-18T13:20:00Z">
        <w:r>
          <w:rPr>
            <w:lang w:val="en-US"/>
          </w:rPr>
          <w:t xml:space="preserve">The used protocol </w:t>
        </w:r>
      </w:ins>
      <w:ins w:id="411" w:author="Trip, Richard (Nokia - NL/Hoofddorp)" w:date="2019-09-18T13:21:00Z">
        <w:r>
          <w:rPr>
            <w:lang w:val="en-US"/>
          </w:rPr>
          <w:t xml:space="preserve">for remote access is </w:t>
        </w:r>
      </w:ins>
      <w:ins w:id="412" w:author="Trip, Richard (Nokia - NL/Hoofddorp)" w:date="2019-09-18T13:22:00Z">
        <w:r w:rsidR="00820262">
          <w:rPr>
            <w:lang w:val="en-US"/>
          </w:rPr>
          <w:t>Remote Desktop Protocol (</w:t>
        </w:r>
      </w:ins>
      <w:ins w:id="413" w:author="Trip, Richard (Nokia - NL/Hoofddorp)" w:date="2019-09-18T13:21:00Z">
        <w:r w:rsidR="00820262">
          <w:rPr>
            <w:lang w:val="en-US"/>
          </w:rPr>
          <w:t>RDP</w:t>
        </w:r>
      </w:ins>
      <w:ins w:id="414" w:author="Trip, Richard (Nokia - NL/Hoofddorp)" w:date="2019-09-18T13:22:00Z">
        <w:r w:rsidR="00820262">
          <w:rPr>
            <w:lang w:val="en-US"/>
          </w:rPr>
          <w:t>). For the communication between the remote PC and the Autonomous Scanner s</w:t>
        </w:r>
      </w:ins>
      <w:ins w:id="415" w:author="Trip, Richard (Nokia - NL/Hoofddorp)" w:date="2019-12-13T09:13:00Z">
        <w:r w:rsidR="00FF2BD0">
          <w:rPr>
            <w:lang w:val="en-US"/>
          </w:rPr>
          <w:t>ystem</w:t>
        </w:r>
      </w:ins>
      <w:ins w:id="416" w:author="Trip, Richard (Nokia - NL/Hoofddorp)" w:date="2019-09-18T13:22:00Z">
        <w:r w:rsidR="00820262">
          <w:rPr>
            <w:lang w:val="en-US"/>
          </w:rPr>
          <w:t>, TCP port 3389 is used</w:t>
        </w:r>
      </w:ins>
      <w:ins w:id="417" w:author="Trip, Richard (Nokia - NL/Hoofddorp)" w:date="2019-09-18T13:23:00Z">
        <w:r w:rsidR="00820262">
          <w:rPr>
            <w:lang w:val="en-US"/>
          </w:rPr>
          <w:t>.</w:t>
        </w:r>
      </w:ins>
      <w:ins w:id="418" w:author="Trip, Richard (Nokia - NL/Hoofddorp)" w:date="2019-09-18T13:25:00Z">
        <w:r w:rsidR="00820262">
          <w:rPr>
            <w:lang w:val="en-US"/>
          </w:rPr>
          <w:t xml:space="preserve"> On the remote PC the Remote Desktop Connection app is used for </w:t>
        </w:r>
      </w:ins>
      <w:ins w:id="419" w:author="Trip, Richard (Nokia - NL/Hoofddorp)" w:date="2019-09-18T13:30:00Z">
        <w:r w:rsidR="004B06E8">
          <w:rPr>
            <w:lang w:val="en-US"/>
          </w:rPr>
          <w:t>accessing the Autonomous Scanner system remotely.</w:t>
        </w:r>
      </w:ins>
    </w:p>
    <w:p w14:paraId="7E750C5F" w14:textId="3842B9CD" w:rsidR="00536FDE" w:rsidRDefault="00536FDE" w:rsidP="003F4BE7">
      <w:pPr>
        <w:rPr>
          <w:ins w:id="420" w:author="Trip, Richard (Nokia - NL/Hoofddorp)" w:date="2019-09-18T13:30:00Z"/>
          <w:lang w:val="en-US"/>
        </w:rPr>
      </w:pPr>
      <w:ins w:id="421" w:author="Trip, Richard (Nokia - NL/Hoofddorp)" w:date="2019-12-12T15:45:00Z">
        <w:r>
          <w:rPr>
            <w:lang w:val="en-US"/>
          </w:rPr>
          <w:t xml:space="preserve">Remote access to the </w:t>
        </w:r>
        <w:r w:rsidR="00A85FB5">
          <w:rPr>
            <w:lang w:val="en-US"/>
          </w:rPr>
          <w:t xml:space="preserve">Autonomous Scanner system </w:t>
        </w:r>
      </w:ins>
      <w:ins w:id="422" w:author="Trip, Richard (Nokia - NL/Hoofddorp)" w:date="2019-12-12T15:46:00Z">
        <w:r w:rsidR="00A85FB5">
          <w:rPr>
            <w:lang w:val="en-US"/>
          </w:rPr>
          <w:t xml:space="preserve">is only possible </w:t>
        </w:r>
      </w:ins>
      <w:ins w:id="423" w:author="Trip, Richard (Nokia - NL/Hoofddorp)" w:date="2019-12-12T15:44:00Z">
        <w:r>
          <w:rPr>
            <w:lang w:val="en-US"/>
          </w:rPr>
          <w:t xml:space="preserve">when the Autonomous Scanner system </w:t>
        </w:r>
      </w:ins>
      <w:ins w:id="424" w:author="Trip, Richard (Nokia - NL/Hoofddorp)" w:date="2019-12-12T15:46:00Z">
        <w:r w:rsidR="00A85FB5">
          <w:rPr>
            <w:lang w:val="en-US"/>
          </w:rPr>
          <w:t xml:space="preserve">and the connected 4G modem </w:t>
        </w:r>
      </w:ins>
      <w:ins w:id="425" w:author="Trip, Richard (Nokia - NL/Hoofddorp)" w:date="2019-12-12T15:44:00Z">
        <w:r>
          <w:rPr>
            <w:lang w:val="en-US"/>
          </w:rPr>
          <w:t>is powered on</w:t>
        </w:r>
      </w:ins>
      <w:ins w:id="426" w:author="Trip, Richard (Nokia - NL/Hoofddorp)" w:date="2019-12-12T15:46:00Z">
        <w:r w:rsidR="00A85FB5">
          <w:rPr>
            <w:lang w:val="en-US"/>
          </w:rPr>
          <w:t xml:space="preserve">. The remote access is possible because the 4G modem is </w:t>
        </w:r>
      </w:ins>
      <w:ins w:id="427" w:author="Trip, Richard (Nokia - NL/Hoofddorp)" w:date="2019-12-12T15:47:00Z">
        <w:r w:rsidR="00A85FB5">
          <w:rPr>
            <w:lang w:val="en-US"/>
          </w:rPr>
          <w:t>provided with a dedicated IP-address</w:t>
        </w:r>
      </w:ins>
      <w:ins w:id="428" w:author="Trip, Richard (Nokia - NL/Hoofddorp)" w:date="2019-12-13T09:08:00Z">
        <w:r w:rsidR="00C42F71">
          <w:rPr>
            <w:lang w:val="en-US"/>
          </w:rPr>
          <w:t xml:space="preserve"> together with an</w:t>
        </w:r>
      </w:ins>
      <w:ins w:id="429" w:author="Trip, Richard (Nokia - NL/Hoofddorp)" w:date="2019-12-13T09:10:00Z">
        <w:r w:rsidR="00AF2456">
          <w:rPr>
            <w:lang w:val="en-US"/>
          </w:rPr>
          <w:t xml:space="preserve"> </w:t>
        </w:r>
      </w:ins>
      <w:ins w:id="430" w:author="Trip, Richard (Nokia - NL/Hoofddorp)" w:date="2019-12-13T09:09:00Z">
        <w:r w:rsidR="00C42F71">
          <w:rPr>
            <w:lang w:val="en-US"/>
          </w:rPr>
          <w:t xml:space="preserve">active IPSec VPN connection towards the </w:t>
        </w:r>
        <w:proofErr w:type="spellStart"/>
        <w:r w:rsidR="00C42F71">
          <w:rPr>
            <w:lang w:val="en-US"/>
          </w:rPr>
          <w:t>ProRail</w:t>
        </w:r>
        <w:proofErr w:type="spellEnd"/>
        <w:r w:rsidR="00C42F71">
          <w:rPr>
            <w:lang w:val="en-US"/>
          </w:rPr>
          <w:t xml:space="preserve"> LAN</w:t>
        </w:r>
      </w:ins>
      <w:ins w:id="431" w:author="Trip, Richard (Nokia - NL/Hoofddorp)" w:date="2019-12-12T15:47:00Z">
        <w:r w:rsidR="00A85FB5">
          <w:rPr>
            <w:lang w:val="en-US"/>
          </w:rPr>
          <w:t xml:space="preserve">. See </w:t>
        </w:r>
        <w:r w:rsidR="00A85FB5">
          <w:rPr>
            <w:lang w:val="en-US"/>
          </w:rPr>
          <w:fldChar w:fldCharType="begin"/>
        </w:r>
        <w:r w:rsidR="00A85FB5">
          <w:rPr>
            <w:lang w:val="en-US"/>
          </w:rPr>
          <w:instrText xml:space="preserve"> REF _Ref27058091 \r \h </w:instrText>
        </w:r>
        <w:r w:rsidR="00A85FB5">
          <w:rPr>
            <w:lang w:val="en-US"/>
          </w:rPr>
        </w:r>
      </w:ins>
      <w:r w:rsidR="00A85FB5">
        <w:rPr>
          <w:lang w:val="en-US"/>
        </w:rPr>
        <w:fldChar w:fldCharType="separate"/>
      </w:r>
      <w:ins w:id="432" w:author="Trip, Richard (Nokia - NL/Hoofddorp)" w:date="2019-12-12T15:47:00Z">
        <w:r w:rsidR="00A85FB5">
          <w:rPr>
            <w:lang w:val="en-US"/>
          </w:rPr>
          <w:t>3.3.2</w:t>
        </w:r>
        <w:r w:rsidR="00A85FB5">
          <w:rPr>
            <w:lang w:val="en-US"/>
          </w:rPr>
          <w:fldChar w:fldCharType="end"/>
        </w:r>
      </w:ins>
      <w:ins w:id="433" w:author="Trip, Richard (Nokia - NL/Hoofddorp)" w:date="2019-12-12T15:48:00Z">
        <w:r w:rsidR="008B3244">
          <w:rPr>
            <w:lang w:val="en-US"/>
          </w:rPr>
          <w:t xml:space="preserve"> for more details</w:t>
        </w:r>
      </w:ins>
      <w:ins w:id="434" w:author="Trip, Richard (Nokia - NL/Hoofddorp)" w:date="2019-12-13T08:59:00Z">
        <w:r w:rsidR="00D55458">
          <w:rPr>
            <w:lang w:val="en-US"/>
          </w:rPr>
          <w:t>.</w:t>
        </w:r>
      </w:ins>
    </w:p>
    <w:p w14:paraId="319DC552" w14:textId="0EF0AC6A" w:rsidR="004B06E8" w:rsidRPr="005D3B1E" w:rsidDel="00351812" w:rsidRDefault="004B06E8" w:rsidP="003F4BE7">
      <w:pPr>
        <w:rPr>
          <w:del w:id="435" w:author="Trip, Richard (Nokia - NL/Hoofddorp)" w:date="2019-09-18T13:31:00Z"/>
          <w:lang w:val="en-US"/>
        </w:rPr>
      </w:pPr>
      <w:bookmarkStart w:id="436" w:name="_Toc19706776"/>
      <w:bookmarkStart w:id="437" w:name="_Toc27120999"/>
      <w:bookmarkStart w:id="438" w:name="_Toc27127938"/>
      <w:bookmarkEnd w:id="436"/>
      <w:bookmarkEnd w:id="437"/>
      <w:bookmarkEnd w:id="438"/>
    </w:p>
    <w:p w14:paraId="6AE9DF1A" w14:textId="60062BF3" w:rsidR="000C1EEB" w:rsidRDefault="000C1EEB" w:rsidP="003F4BE7">
      <w:pPr>
        <w:pStyle w:val="Heading3"/>
        <w:rPr>
          <w:lang w:val="en-US"/>
        </w:rPr>
      </w:pPr>
      <w:bookmarkStart w:id="439" w:name="_Toc27127939"/>
      <w:r>
        <w:rPr>
          <w:lang w:val="en-US"/>
        </w:rPr>
        <w:t>4G modem</w:t>
      </w:r>
      <w:bookmarkEnd w:id="439"/>
    </w:p>
    <w:p w14:paraId="64161B75" w14:textId="6F0B5AC1" w:rsidR="000C1EEB" w:rsidRDefault="00FE3AE0" w:rsidP="00FE3AE0">
      <w:pPr>
        <w:rPr>
          <w:lang w:val="en-US"/>
        </w:rPr>
      </w:pPr>
      <w:r>
        <w:rPr>
          <w:lang w:val="en-US"/>
        </w:rPr>
        <w:t xml:space="preserve">The </w:t>
      </w:r>
      <w:r w:rsidRPr="00FE3AE0">
        <w:rPr>
          <w:lang w:val="en-US"/>
        </w:rPr>
        <w:t xml:space="preserve">4G </w:t>
      </w:r>
      <w:r>
        <w:rPr>
          <w:lang w:val="en-US"/>
        </w:rPr>
        <w:t xml:space="preserve">(LTE) </w:t>
      </w:r>
      <w:r w:rsidRPr="00FE3AE0">
        <w:rPr>
          <w:lang w:val="en-US"/>
        </w:rPr>
        <w:t xml:space="preserve">modem </w:t>
      </w:r>
      <w:r>
        <w:rPr>
          <w:lang w:val="en-US"/>
        </w:rPr>
        <w:t>is used</w:t>
      </w:r>
      <w:r w:rsidRPr="00FE3AE0">
        <w:rPr>
          <w:lang w:val="en-US"/>
        </w:rPr>
        <w:t xml:space="preserve"> </w:t>
      </w:r>
      <w:r>
        <w:rPr>
          <w:lang w:val="en-US"/>
        </w:rPr>
        <w:t xml:space="preserve">for the </w:t>
      </w:r>
      <w:r w:rsidRPr="00FE3AE0">
        <w:rPr>
          <w:lang w:val="en-US"/>
        </w:rPr>
        <w:t xml:space="preserve">automatic upload of </w:t>
      </w:r>
      <w:r>
        <w:rPr>
          <w:lang w:val="en-US"/>
        </w:rPr>
        <w:t xml:space="preserve">the </w:t>
      </w:r>
      <w:r w:rsidRPr="00FE3AE0">
        <w:rPr>
          <w:lang w:val="en-US"/>
        </w:rPr>
        <w:t>measurement</w:t>
      </w:r>
      <w:r>
        <w:rPr>
          <w:lang w:val="en-US"/>
        </w:rPr>
        <w:t xml:space="preserve"> </w:t>
      </w:r>
      <w:r w:rsidRPr="00FE3AE0">
        <w:rPr>
          <w:lang w:val="en-US"/>
        </w:rPr>
        <w:t>data</w:t>
      </w:r>
      <w:r>
        <w:rPr>
          <w:lang w:val="en-US"/>
        </w:rPr>
        <w:t>, as gathered by the Autonomous Scanner</w:t>
      </w:r>
      <w:r w:rsidR="00D3322E">
        <w:rPr>
          <w:lang w:val="en-US"/>
        </w:rPr>
        <w:t xml:space="preserve"> system</w:t>
      </w:r>
      <w:r>
        <w:rPr>
          <w:lang w:val="en-US"/>
        </w:rPr>
        <w:t>. The 4G modem also enables the possibility for a</w:t>
      </w:r>
      <w:r w:rsidRPr="00FE3AE0">
        <w:rPr>
          <w:lang w:val="en-US"/>
        </w:rPr>
        <w:t xml:space="preserve"> remote control or configuration of the </w:t>
      </w:r>
      <w:r>
        <w:rPr>
          <w:lang w:val="en-US"/>
        </w:rPr>
        <w:t>Autonomous Scanner</w:t>
      </w:r>
      <w:r w:rsidRPr="00FE3AE0">
        <w:rPr>
          <w:lang w:val="en-US"/>
        </w:rPr>
        <w:t xml:space="preserve"> via the Web-GUI of the</w:t>
      </w:r>
      <w:r>
        <w:rPr>
          <w:lang w:val="en-US"/>
        </w:rPr>
        <w:t xml:space="preserve"> Autonomous Scanner</w:t>
      </w:r>
      <w:r w:rsidR="00D3322E">
        <w:rPr>
          <w:lang w:val="en-US"/>
        </w:rPr>
        <w:t xml:space="preserve"> system</w:t>
      </w:r>
      <w:r w:rsidRPr="00FE3AE0">
        <w:rPr>
          <w:lang w:val="en-US"/>
        </w:rPr>
        <w:t>.</w:t>
      </w:r>
    </w:p>
    <w:p w14:paraId="26B58647" w14:textId="46C8729C" w:rsidR="003769AD" w:rsidRDefault="00A85A39" w:rsidP="00FE3AE0">
      <w:pPr>
        <w:rPr>
          <w:lang w:val="en-US"/>
        </w:rPr>
      </w:pPr>
      <w:r>
        <w:rPr>
          <w:lang w:val="en-US"/>
        </w:rPr>
        <w:t xml:space="preserve">As mentioned in </w:t>
      </w:r>
      <w:r>
        <w:rPr>
          <w:lang w:val="en-US"/>
        </w:rPr>
        <w:fldChar w:fldCharType="begin"/>
      </w:r>
      <w:r>
        <w:rPr>
          <w:lang w:val="en-US"/>
        </w:rPr>
        <w:instrText xml:space="preserve"> REF _Ref5371462 \r \h </w:instrText>
      </w:r>
      <w:r>
        <w:rPr>
          <w:lang w:val="en-US"/>
        </w:rPr>
      </w:r>
      <w:r>
        <w:rPr>
          <w:lang w:val="en-US"/>
        </w:rPr>
        <w:fldChar w:fldCharType="separate"/>
      </w:r>
      <w:r>
        <w:rPr>
          <w:lang w:val="en-US"/>
        </w:rPr>
        <w:t>3.2.1</w:t>
      </w:r>
      <w:r>
        <w:rPr>
          <w:lang w:val="en-US"/>
        </w:rPr>
        <w:fldChar w:fldCharType="end"/>
      </w:r>
      <w:r>
        <w:rPr>
          <w:lang w:val="en-US"/>
        </w:rPr>
        <w:t>, each measurement hour generates in general 700M</w:t>
      </w:r>
      <w:r w:rsidR="00661381">
        <w:rPr>
          <w:lang w:val="en-US"/>
        </w:rPr>
        <w:t>B</w:t>
      </w:r>
      <w:r>
        <w:rPr>
          <w:lang w:val="en-US"/>
        </w:rPr>
        <w:t xml:space="preserve"> of measurement data. This wil</w:t>
      </w:r>
      <w:r w:rsidR="00661381">
        <w:rPr>
          <w:lang w:val="en-US"/>
        </w:rPr>
        <w:t>l</w:t>
      </w:r>
      <w:r>
        <w:rPr>
          <w:lang w:val="en-US"/>
        </w:rPr>
        <w:t xml:space="preserve"> result in 5600M</w:t>
      </w:r>
      <w:r w:rsidR="00632A02">
        <w:rPr>
          <w:lang w:val="en-US"/>
        </w:rPr>
        <w:t>B</w:t>
      </w:r>
      <w:r>
        <w:rPr>
          <w:lang w:val="en-US"/>
        </w:rPr>
        <w:t xml:space="preserve"> of measurement data per day, based on an 8-hour shift. If the average upload speed of the 4G connection is about 10Mb</w:t>
      </w:r>
      <w:r w:rsidR="00661381">
        <w:rPr>
          <w:lang w:val="en-US"/>
        </w:rPr>
        <w:t>p</w:t>
      </w:r>
      <w:r>
        <w:rPr>
          <w:lang w:val="en-US"/>
        </w:rPr>
        <w:t>s, this would take almost 10 minutes to upload the full amount of measurement data.</w:t>
      </w:r>
    </w:p>
    <w:p w14:paraId="21A58D62" w14:textId="41604EA2" w:rsidR="00D3322E" w:rsidRDefault="00D3322E" w:rsidP="00FE3AE0">
      <w:pPr>
        <w:rPr>
          <w:lang w:val="en-US"/>
        </w:rPr>
      </w:pPr>
      <w:r>
        <w:rPr>
          <w:lang w:val="en-US"/>
        </w:rPr>
        <w:t xml:space="preserve">The 4G modem connects to the Autonomous Scanner system via the LAN port of the </w:t>
      </w:r>
      <w:r w:rsidR="00793971">
        <w:rPr>
          <w:lang w:val="en-US"/>
        </w:rPr>
        <w:t>Network Scanner</w:t>
      </w:r>
      <w:r>
        <w:rPr>
          <w:lang w:val="en-US"/>
        </w:rPr>
        <w:t xml:space="preserve">, see </w:t>
      </w:r>
      <w:r>
        <w:rPr>
          <w:lang w:val="en-US"/>
        </w:rPr>
        <w:fldChar w:fldCharType="begin"/>
      </w:r>
      <w:r>
        <w:rPr>
          <w:lang w:val="en-US"/>
        </w:rPr>
        <w:instrText xml:space="preserve"> REF _Ref3377463 \h </w:instrText>
      </w:r>
      <w:r>
        <w:rPr>
          <w:lang w:val="en-US"/>
        </w:rPr>
      </w:r>
      <w:r>
        <w:rPr>
          <w:lang w:val="en-US"/>
        </w:rPr>
        <w:fldChar w:fldCharType="separate"/>
      </w:r>
      <w:r w:rsidRPr="003F4BE7">
        <w:rPr>
          <w:lang w:val="en-US"/>
        </w:rPr>
        <w:t xml:space="preserve">Figure </w:t>
      </w:r>
      <w:r>
        <w:rPr>
          <w:noProof/>
          <w:lang w:val="en-US"/>
        </w:rPr>
        <w:t>3</w:t>
      </w:r>
      <w:r>
        <w:rPr>
          <w:lang w:val="en-US"/>
        </w:rPr>
        <w:noBreakHyphen/>
      </w:r>
      <w:r>
        <w:rPr>
          <w:noProof/>
          <w:lang w:val="en-US"/>
        </w:rPr>
        <w:t>2</w:t>
      </w:r>
      <w:r>
        <w:rPr>
          <w:lang w:val="en-US"/>
        </w:rPr>
        <w:fldChar w:fldCharType="end"/>
      </w:r>
    </w:p>
    <w:p w14:paraId="7BF474C5" w14:textId="2B539140" w:rsidR="00FE3AE0" w:rsidRDefault="00FE3AE0" w:rsidP="00FE3AE0">
      <w:pPr>
        <w:rPr>
          <w:lang w:val="en-US"/>
        </w:rPr>
      </w:pPr>
      <w:r>
        <w:rPr>
          <w:lang w:val="en-US"/>
        </w:rPr>
        <w:t xml:space="preserve">The measurement data is uploaded to the </w:t>
      </w:r>
      <w:r w:rsidR="00FB20A1">
        <w:rPr>
          <w:lang w:val="en-US"/>
        </w:rPr>
        <w:t>Landside S</w:t>
      </w:r>
      <w:r>
        <w:rPr>
          <w:lang w:val="en-US"/>
        </w:rPr>
        <w:t>erver within the GSM-R Intranet environment. This server also contains the APPS</w:t>
      </w:r>
      <w:r w:rsidR="006E76B3">
        <w:rPr>
          <w:lang w:val="en-US"/>
        </w:rPr>
        <w:t xml:space="preserve"> software</w:t>
      </w:r>
      <w:r>
        <w:rPr>
          <w:lang w:val="en-US"/>
        </w:rPr>
        <w:t xml:space="preserve">. More </w:t>
      </w:r>
      <w:r w:rsidR="00FB20A1">
        <w:rPr>
          <w:lang w:val="en-US"/>
        </w:rPr>
        <w:t xml:space="preserve">information about the Landside Server is </w:t>
      </w:r>
      <w:r>
        <w:rPr>
          <w:lang w:val="en-US"/>
        </w:rPr>
        <w:t xml:space="preserve">provided in </w:t>
      </w:r>
      <w:ins w:id="440" w:author="Trip, Richard (Nokia - NL/Hoofddorp)" w:date="2019-12-13T11:08:00Z">
        <w:r w:rsidR="00F64373">
          <w:rPr>
            <w:lang w:val="en-US"/>
          </w:rPr>
          <w:fldChar w:fldCharType="begin"/>
        </w:r>
        <w:r w:rsidR="00F64373">
          <w:rPr>
            <w:lang w:val="en-US"/>
          </w:rPr>
          <w:instrText xml:space="preserve"> REF _Ref5370435 \r \h </w:instrText>
        </w:r>
        <w:r w:rsidR="00F64373">
          <w:rPr>
            <w:lang w:val="en-US"/>
          </w:rPr>
        </w:r>
      </w:ins>
      <w:r w:rsidR="00F64373">
        <w:rPr>
          <w:lang w:val="en-US"/>
        </w:rPr>
        <w:fldChar w:fldCharType="separate"/>
      </w:r>
      <w:ins w:id="441" w:author="Trip, Richard (Nokia - NL/Hoofddorp)" w:date="2019-12-13T11:08:00Z">
        <w:r w:rsidR="00F64373">
          <w:rPr>
            <w:lang w:val="en-US"/>
          </w:rPr>
          <w:t>3.3</w:t>
        </w:r>
        <w:r w:rsidR="00F64373">
          <w:rPr>
            <w:lang w:val="en-US"/>
          </w:rPr>
          <w:fldChar w:fldCharType="end"/>
        </w:r>
      </w:ins>
      <w:del w:id="442" w:author="Trip, Richard (Nokia - NL/Hoofddorp)" w:date="2019-12-13T11:08:00Z">
        <w:r w:rsidR="004A0C8E" w:rsidDel="00F64373">
          <w:rPr>
            <w:lang w:val="en-US"/>
          </w:rPr>
          <w:fldChar w:fldCharType="begin"/>
        </w:r>
        <w:r w:rsidR="004A0C8E" w:rsidDel="00F64373">
          <w:rPr>
            <w:lang w:val="en-US"/>
          </w:rPr>
          <w:delInstrText xml:space="preserve"> REF _Ref3382392 \r \h </w:delInstrText>
        </w:r>
        <w:r w:rsidR="004A0C8E" w:rsidDel="00F64373">
          <w:rPr>
            <w:lang w:val="en-US"/>
          </w:rPr>
          <w:fldChar w:fldCharType="separate"/>
        </w:r>
        <w:r w:rsidR="004A0C8E" w:rsidDel="00F64373">
          <w:rPr>
            <w:lang w:val="en-US"/>
          </w:rPr>
          <w:delText>3.2.2</w:delText>
        </w:r>
        <w:r w:rsidR="004A0C8E" w:rsidDel="00F64373">
          <w:rPr>
            <w:lang w:val="en-US"/>
          </w:rPr>
          <w:fldChar w:fldCharType="end"/>
        </w:r>
      </w:del>
    </w:p>
    <w:p w14:paraId="01CD2556" w14:textId="1D07222F" w:rsidR="00DD7CBB" w:rsidRDefault="00DD7CBB" w:rsidP="00FE3AE0">
      <w:pPr>
        <w:rPr>
          <w:lang w:val="en-US"/>
        </w:rPr>
      </w:pPr>
      <w:r>
        <w:rPr>
          <w:lang w:val="en-US"/>
        </w:rPr>
        <w:t>The 4G modem which is supplied is an Advantech</w:t>
      </w:r>
      <w:r w:rsidR="003E3CAB">
        <w:rPr>
          <w:lang w:val="en-US"/>
        </w:rPr>
        <w:t>/</w:t>
      </w:r>
      <w:proofErr w:type="spellStart"/>
      <w:r w:rsidR="003E3CAB">
        <w:rPr>
          <w:lang w:val="en-US"/>
        </w:rPr>
        <w:t>Conel</w:t>
      </w:r>
      <w:proofErr w:type="spellEnd"/>
      <w:r w:rsidR="003E3CAB">
        <w:rPr>
          <w:lang w:val="en-US"/>
        </w:rPr>
        <w:t xml:space="preserve"> LR77 v2 </w:t>
      </w:r>
      <w:proofErr w:type="spellStart"/>
      <w:r w:rsidR="003E3CAB">
        <w:rPr>
          <w:lang w:val="en-US"/>
        </w:rPr>
        <w:t>Libratum</w:t>
      </w:r>
      <w:proofErr w:type="spellEnd"/>
      <w:r w:rsidR="003E3CAB">
        <w:rPr>
          <w:lang w:val="en-US"/>
        </w:rPr>
        <w:t xml:space="preserve"> SL. The modem has the following relevant specs:</w:t>
      </w:r>
    </w:p>
    <w:p w14:paraId="35B71F25" w14:textId="2DE3D092" w:rsidR="003E3CAB" w:rsidRDefault="003E3CAB" w:rsidP="003E3CAB">
      <w:pPr>
        <w:pStyle w:val="ListParagraph"/>
        <w:numPr>
          <w:ilvl w:val="0"/>
          <w:numId w:val="97"/>
        </w:numPr>
        <w:rPr>
          <w:lang w:val="en-US"/>
        </w:rPr>
      </w:pPr>
      <w:r>
        <w:rPr>
          <w:lang w:val="en-US"/>
        </w:rPr>
        <w:t>2x SIM card slot</w:t>
      </w:r>
    </w:p>
    <w:p w14:paraId="17C542B7" w14:textId="4ECE9A83" w:rsidR="003E3CAB" w:rsidRDefault="003E3CAB" w:rsidP="003E3CAB">
      <w:pPr>
        <w:pStyle w:val="ListParagraph"/>
        <w:numPr>
          <w:ilvl w:val="0"/>
          <w:numId w:val="97"/>
        </w:numPr>
        <w:rPr>
          <w:lang w:val="en-US"/>
        </w:rPr>
      </w:pPr>
      <w:r>
        <w:rPr>
          <w:lang w:val="en-US"/>
        </w:rPr>
        <w:t>2x 10/100 Mbit/s Ethernet ports</w:t>
      </w:r>
    </w:p>
    <w:p w14:paraId="670A7F1C" w14:textId="217C795C" w:rsidR="003E3CAB" w:rsidRDefault="003E3CAB" w:rsidP="003E3CAB">
      <w:pPr>
        <w:pStyle w:val="ListParagraph"/>
        <w:numPr>
          <w:ilvl w:val="0"/>
          <w:numId w:val="97"/>
        </w:numPr>
        <w:rPr>
          <w:lang w:val="en-US"/>
        </w:rPr>
      </w:pPr>
      <w:r>
        <w:rPr>
          <w:lang w:val="en-US"/>
        </w:rPr>
        <w:t>2x antenna connection (1x antenna and 1x diversity)</w:t>
      </w:r>
    </w:p>
    <w:p w14:paraId="3F488F92" w14:textId="7B5F4C1A" w:rsidR="003E3CAB" w:rsidRDefault="003E3CAB" w:rsidP="003E3CAB">
      <w:pPr>
        <w:pStyle w:val="ListParagraph"/>
        <w:numPr>
          <w:ilvl w:val="0"/>
          <w:numId w:val="97"/>
        </w:numPr>
        <w:rPr>
          <w:lang w:val="en-US"/>
        </w:rPr>
      </w:pPr>
      <w:r>
        <w:rPr>
          <w:lang w:val="en-US"/>
        </w:rPr>
        <w:t xml:space="preserve">1x DC power supply connector </w:t>
      </w:r>
    </w:p>
    <w:p w14:paraId="20773E82" w14:textId="28EB7543" w:rsidR="003E3CAB" w:rsidRDefault="003E3CAB" w:rsidP="003E3CAB">
      <w:pPr>
        <w:rPr>
          <w:lang w:val="en-US"/>
        </w:rPr>
      </w:pPr>
      <w:r>
        <w:rPr>
          <w:noProof/>
          <w:lang w:val="en-US"/>
        </w:rPr>
        <w:lastRenderedPageBreak/>
        <w:drawing>
          <wp:inline distT="0" distB="0" distL="0" distR="0" wp14:anchorId="58FD2369" wp14:editId="1E78A2BF">
            <wp:extent cx="3371850" cy="2528886"/>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el_lr77v2_libratum_metaa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82235" cy="2536675"/>
                    </a:xfrm>
                    <a:prstGeom prst="rect">
                      <a:avLst/>
                    </a:prstGeom>
                  </pic:spPr>
                </pic:pic>
              </a:graphicData>
            </a:graphic>
          </wp:inline>
        </w:drawing>
      </w:r>
    </w:p>
    <w:p w14:paraId="6BFE488E" w14:textId="40DFF105" w:rsidR="003E3CAB" w:rsidRPr="003F4BE7" w:rsidRDefault="003E3CAB" w:rsidP="003E3CAB">
      <w:pPr>
        <w:pStyle w:val="Caption"/>
        <w:rPr>
          <w:lang w:val="en-US"/>
        </w:rPr>
      </w:pPr>
      <w:r w:rsidRPr="003F4BE7">
        <w:rPr>
          <w:lang w:val="en-US"/>
        </w:rPr>
        <w:t xml:space="preserve">Figure </w:t>
      </w:r>
      <w:r w:rsidR="00FD4B88">
        <w:fldChar w:fldCharType="begin"/>
      </w:r>
      <w:r w:rsidR="00FD4B88" w:rsidRPr="003F4BE7">
        <w:rPr>
          <w:lang w:val="en-US"/>
        </w:rPr>
        <w:instrText xml:space="preserve"> STYLEREF 1 \s </w:instrText>
      </w:r>
      <w:r w:rsidR="00FD4B88">
        <w:fldChar w:fldCharType="separate"/>
      </w:r>
      <w:r w:rsidR="00FD4B88" w:rsidRPr="003F4BE7">
        <w:rPr>
          <w:noProof/>
          <w:lang w:val="en-US"/>
        </w:rPr>
        <w:t>3</w:t>
      </w:r>
      <w:r w:rsidR="00FD4B88">
        <w:fldChar w:fldCharType="end"/>
      </w:r>
      <w:r w:rsidR="00FD4B88" w:rsidRPr="003F4BE7">
        <w:rPr>
          <w:lang w:val="en-US"/>
        </w:rPr>
        <w:noBreakHyphen/>
      </w:r>
      <w:r w:rsidR="00FD4B88">
        <w:fldChar w:fldCharType="begin"/>
      </w:r>
      <w:r w:rsidR="00FD4B88" w:rsidRPr="003F4BE7">
        <w:rPr>
          <w:lang w:val="en-US"/>
        </w:rPr>
        <w:instrText xml:space="preserve"> SEQ Figure \* ARABIC \s 1 </w:instrText>
      </w:r>
      <w:r w:rsidR="00FD4B88">
        <w:fldChar w:fldCharType="separate"/>
      </w:r>
      <w:r w:rsidR="00FD4B88" w:rsidRPr="003F4BE7">
        <w:rPr>
          <w:noProof/>
          <w:lang w:val="en-US"/>
        </w:rPr>
        <w:t>7</w:t>
      </w:r>
      <w:r w:rsidR="00FD4B88">
        <w:fldChar w:fldCharType="end"/>
      </w:r>
      <w:r w:rsidRPr="003F4BE7">
        <w:rPr>
          <w:lang w:val="en-US"/>
        </w:rPr>
        <w:t xml:space="preserve"> 4G modem</w:t>
      </w:r>
    </w:p>
    <w:p w14:paraId="47BEFD36" w14:textId="72EE7C7F" w:rsidR="003E3CAB" w:rsidRPr="003E3CAB" w:rsidRDefault="003E3CAB" w:rsidP="003E3CAB">
      <w:pPr>
        <w:rPr>
          <w:lang w:val="en-US"/>
        </w:rPr>
      </w:pPr>
      <w:r w:rsidRPr="003F4BE7">
        <w:rPr>
          <w:lang w:val="en-US"/>
        </w:rPr>
        <w:t xml:space="preserve">For more information regarding the </w:t>
      </w:r>
      <w:r>
        <w:rPr>
          <w:lang w:val="en-US"/>
        </w:rPr>
        <w:t>specifications of the 4G modem, please refer to [4G modem Datasheet]</w:t>
      </w:r>
    </w:p>
    <w:p w14:paraId="08831A66" w14:textId="57C296A0" w:rsidR="000C1EEB" w:rsidRDefault="00FE3AE0" w:rsidP="003F4BE7">
      <w:pPr>
        <w:pStyle w:val="Heading3"/>
        <w:rPr>
          <w:lang w:val="en-US"/>
        </w:rPr>
      </w:pPr>
      <w:bookmarkStart w:id="443" w:name="_Toc27127940"/>
      <w:r>
        <w:rPr>
          <w:lang w:val="en-US"/>
        </w:rPr>
        <w:t>AC/DC Power Supply</w:t>
      </w:r>
      <w:bookmarkEnd w:id="443"/>
    </w:p>
    <w:p w14:paraId="5F196F8F" w14:textId="7B9EE01D" w:rsidR="00FE3AE0" w:rsidRDefault="00FE3AE0" w:rsidP="00FE3AE0">
      <w:pPr>
        <w:rPr>
          <w:lang w:val="en-US"/>
        </w:rPr>
      </w:pPr>
      <w:r>
        <w:rPr>
          <w:lang w:val="en-US"/>
        </w:rPr>
        <w:t xml:space="preserve">A </w:t>
      </w:r>
      <w:r w:rsidRPr="00FE3AE0">
        <w:rPr>
          <w:lang w:val="en-US"/>
        </w:rPr>
        <w:t>230V</w:t>
      </w:r>
      <w:r w:rsidR="009C0E6E">
        <w:rPr>
          <w:lang w:val="en-US"/>
        </w:rPr>
        <w:t>AC</w:t>
      </w:r>
      <w:r w:rsidRPr="00FE3AE0">
        <w:rPr>
          <w:lang w:val="en-US"/>
        </w:rPr>
        <w:t xml:space="preserve">/12VDC </w:t>
      </w:r>
      <w:r>
        <w:rPr>
          <w:lang w:val="en-US"/>
        </w:rPr>
        <w:t>Power Supply</w:t>
      </w:r>
      <w:r w:rsidRPr="00FE3AE0">
        <w:rPr>
          <w:lang w:val="en-US"/>
        </w:rPr>
        <w:t xml:space="preserve"> </w:t>
      </w:r>
      <w:r>
        <w:rPr>
          <w:lang w:val="en-US"/>
        </w:rPr>
        <w:t xml:space="preserve">is </w:t>
      </w:r>
      <w:r w:rsidRPr="00FE3AE0">
        <w:rPr>
          <w:lang w:val="en-US"/>
        </w:rPr>
        <w:t xml:space="preserve">used for </w:t>
      </w:r>
      <w:r>
        <w:rPr>
          <w:lang w:val="en-US"/>
        </w:rPr>
        <w:t>powering the Autonomous Scanner</w:t>
      </w:r>
      <w:r w:rsidR="007E1D8B">
        <w:rPr>
          <w:lang w:val="en-US"/>
        </w:rPr>
        <w:t xml:space="preserve"> system</w:t>
      </w:r>
      <w:r>
        <w:rPr>
          <w:lang w:val="en-US"/>
        </w:rPr>
        <w:t xml:space="preserve"> and for charging the Battery Pack.</w:t>
      </w:r>
      <w:r w:rsidR="007E1D8B">
        <w:rPr>
          <w:lang w:val="en-US"/>
        </w:rPr>
        <w:t xml:space="preserve"> The Power Supply connects to the Battery Pack</w:t>
      </w:r>
      <w:r w:rsidR="001B1AC4">
        <w:rPr>
          <w:lang w:val="en-US"/>
        </w:rPr>
        <w:t xml:space="preserve">, via the DC In port, see </w:t>
      </w:r>
      <w:r w:rsidR="001B1AC4">
        <w:rPr>
          <w:lang w:val="en-US"/>
        </w:rPr>
        <w:fldChar w:fldCharType="begin"/>
      </w:r>
      <w:r w:rsidR="001B1AC4">
        <w:rPr>
          <w:lang w:val="en-US"/>
        </w:rPr>
        <w:instrText xml:space="preserve"> REF _Ref3390258 \h </w:instrText>
      </w:r>
      <w:r w:rsidR="00AC01BA">
        <w:rPr>
          <w:lang w:val="en-US"/>
        </w:rPr>
        <w:instrText xml:space="preserve"> \* MERGEFORMAT </w:instrText>
      </w:r>
      <w:r w:rsidR="001B1AC4">
        <w:rPr>
          <w:lang w:val="en-US"/>
        </w:rPr>
      </w:r>
      <w:r w:rsidR="001B1AC4">
        <w:rPr>
          <w:lang w:val="en-US"/>
        </w:rPr>
        <w:fldChar w:fldCharType="separate"/>
      </w:r>
      <w:r w:rsidR="00AC01BA" w:rsidRPr="003F4BE7">
        <w:rPr>
          <w:bCs/>
          <w:lang w:val="en-US"/>
        </w:rPr>
        <w:t>Figure</w:t>
      </w:r>
      <w:r w:rsidR="00AC01BA" w:rsidRPr="003F4BE7">
        <w:rPr>
          <w:b/>
          <w:bCs/>
          <w:lang w:val="en-US"/>
        </w:rPr>
        <w:t xml:space="preserve"> </w:t>
      </w:r>
      <w:r w:rsidR="00AC01BA">
        <w:rPr>
          <w:noProof/>
          <w:lang w:val="en-US"/>
        </w:rPr>
        <w:t>3</w:t>
      </w:r>
      <w:r w:rsidR="00AC01BA">
        <w:rPr>
          <w:lang w:val="en-US"/>
        </w:rPr>
        <w:noBreakHyphen/>
      </w:r>
      <w:r w:rsidR="00AC01BA">
        <w:rPr>
          <w:noProof/>
          <w:lang w:val="en-US"/>
        </w:rPr>
        <w:t>4</w:t>
      </w:r>
      <w:r w:rsidR="001B1AC4">
        <w:rPr>
          <w:lang w:val="en-US"/>
        </w:rPr>
        <w:fldChar w:fldCharType="end"/>
      </w:r>
    </w:p>
    <w:p w14:paraId="1C24B066" w14:textId="6C2D687A" w:rsidR="00FE3AE0" w:rsidRDefault="00FE3AE0" w:rsidP="003F4BE7">
      <w:pPr>
        <w:pStyle w:val="Heading3"/>
        <w:rPr>
          <w:lang w:val="en-US"/>
        </w:rPr>
      </w:pPr>
      <w:bookmarkStart w:id="444" w:name="_Toc27127941"/>
      <w:r>
        <w:rPr>
          <w:lang w:val="en-US"/>
        </w:rPr>
        <w:t>GSM-R antenna including GPS</w:t>
      </w:r>
      <w:bookmarkEnd w:id="444"/>
    </w:p>
    <w:p w14:paraId="7566BF21" w14:textId="221E8D50" w:rsidR="00FF1016" w:rsidRDefault="00FE3AE0" w:rsidP="00FE3AE0">
      <w:pPr>
        <w:rPr>
          <w:lang w:val="en-US"/>
        </w:rPr>
      </w:pPr>
      <w:r w:rsidRPr="00FE3AE0">
        <w:rPr>
          <w:lang w:val="en-US"/>
        </w:rPr>
        <w:t xml:space="preserve">For </w:t>
      </w:r>
      <w:r>
        <w:rPr>
          <w:lang w:val="en-US"/>
        </w:rPr>
        <w:t xml:space="preserve">the </w:t>
      </w:r>
      <w:r w:rsidRPr="00FE3AE0">
        <w:rPr>
          <w:lang w:val="en-US"/>
        </w:rPr>
        <w:t>coverage and C/I measurements a</w:t>
      </w:r>
      <w:r>
        <w:rPr>
          <w:lang w:val="en-US"/>
        </w:rPr>
        <w:t xml:space="preserve"> GSM-R </w:t>
      </w:r>
      <w:r w:rsidRPr="00FE3AE0">
        <w:rPr>
          <w:lang w:val="en-US"/>
        </w:rPr>
        <w:t xml:space="preserve">antenna </w:t>
      </w:r>
      <w:r>
        <w:rPr>
          <w:lang w:val="en-US"/>
        </w:rPr>
        <w:t>is</w:t>
      </w:r>
      <w:r w:rsidRPr="00FE3AE0">
        <w:rPr>
          <w:lang w:val="en-US"/>
        </w:rPr>
        <w:t xml:space="preserve"> installed on the roof</w:t>
      </w:r>
      <w:r>
        <w:rPr>
          <w:lang w:val="en-US"/>
        </w:rPr>
        <w:t xml:space="preserve"> </w:t>
      </w:r>
      <w:r w:rsidRPr="00FE3AE0">
        <w:rPr>
          <w:lang w:val="en-US"/>
        </w:rPr>
        <w:t xml:space="preserve">of the train. </w:t>
      </w:r>
      <w:r w:rsidR="00FF1016">
        <w:rPr>
          <w:lang w:val="en-US"/>
        </w:rPr>
        <w:t xml:space="preserve">This GSM-R antenna includes an </w:t>
      </w:r>
      <w:r w:rsidRPr="00FE3AE0">
        <w:rPr>
          <w:lang w:val="en-US"/>
        </w:rPr>
        <w:t>integrated GPS</w:t>
      </w:r>
      <w:r w:rsidR="000F1CB3">
        <w:rPr>
          <w:lang w:val="en-US"/>
        </w:rPr>
        <w:t xml:space="preserve"> antenna</w:t>
      </w:r>
      <w:r w:rsidRPr="00FE3AE0">
        <w:rPr>
          <w:lang w:val="en-US"/>
        </w:rPr>
        <w:t>.</w:t>
      </w:r>
      <w:r w:rsidR="00FF1016">
        <w:rPr>
          <w:lang w:val="en-US"/>
        </w:rPr>
        <w:t xml:space="preserve"> </w:t>
      </w:r>
    </w:p>
    <w:p w14:paraId="3E648BCF" w14:textId="7AB9636E" w:rsidR="0032577D" w:rsidRPr="005F6D1C" w:rsidRDefault="005C078A" w:rsidP="0032577D">
      <w:pPr>
        <w:rPr>
          <w:lang w:val="en-US"/>
        </w:rPr>
      </w:pPr>
      <w:r>
        <w:rPr>
          <w:lang w:val="en-US"/>
        </w:rPr>
        <w:t xml:space="preserve">The GPS </w:t>
      </w:r>
      <w:r w:rsidR="00661381">
        <w:rPr>
          <w:lang w:val="en-US"/>
        </w:rPr>
        <w:t>receiver</w:t>
      </w:r>
      <w:r>
        <w:rPr>
          <w:lang w:val="en-US"/>
        </w:rPr>
        <w:t xml:space="preserve"> allows </w:t>
      </w:r>
      <w:r w:rsidR="00BA1B48">
        <w:rPr>
          <w:lang w:val="en-US"/>
        </w:rPr>
        <w:t xml:space="preserve">to log the position related to </w:t>
      </w:r>
      <w:r>
        <w:rPr>
          <w:lang w:val="en-US"/>
        </w:rPr>
        <w:t xml:space="preserve">the </w:t>
      </w:r>
      <w:r w:rsidR="0032577D">
        <w:rPr>
          <w:lang w:val="en-US"/>
        </w:rPr>
        <w:t xml:space="preserve">measurement </w:t>
      </w:r>
      <w:r w:rsidR="00BA1B48">
        <w:rPr>
          <w:lang w:val="en-US"/>
        </w:rPr>
        <w:t>data. With the logged positions, t</w:t>
      </w:r>
      <w:r w:rsidR="0032577D">
        <w:rPr>
          <w:lang w:val="en-US"/>
        </w:rPr>
        <w:t xml:space="preserve">he APPS postprocessing software </w:t>
      </w:r>
      <w:proofErr w:type="gramStart"/>
      <w:r w:rsidR="0032577D">
        <w:rPr>
          <w:lang w:val="en-US"/>
        </w:rPr>
        <w:t>is able to</w:t>
      </w:r>
      <w:proofErr w:type="gramEnd"/>
      <w:r w:rsidR="0032577D">
        <w:rPr>
          <w:lang w:val="en-US"/>
        </w:rPr>
        <w:t xml:space="preserve"> recalculate the time-based triggered measurements to specific distances (e.g. </w:t>
      </w:r>
      <w:r w:rsidR="001D2063">
        <w:rPr>
          <w:lang w:val="en-US"/>
        </w:rPr>
        <w:t>100-meter</w:t>
      </w:r>
      <w:r w:rsidR="0032577D">
        <w:rPr>
          <w:lang w:val="en-US"/>
        </w:rPr>
        <w:t xml:space="preserve"> sections) and is able to map </w:t>
      </w:r>
      <w:r w:rsidR="0032577D" w:rsidRPr="0032577D">
        <w:rPr>
          <w:lang w:val="en-US"/>
        </w:rPr>
        <w:t>the measurement data to the closest section</w:t>
      </w:r>
      <w:r w:rsidR="0032577D">
        <w:rPr>
          <w:lang w:val="en-US"/>
        </w:rPr>
        <w:t xml:space="preserve"> </w:t>
      </w:r>
      <w:r w:rsidR="00822944">
        <w:rPr>
          <w:lang w:val="en-US"/>
        </w:rPr>
        <w:t>(e.g. 100-meter section)</w:t>
      </w:r>
      <w:r w:rsidR="00822944" w:rsidRPr="0032577D">
        <w:rPr>
          <w:lang w:val="en-US"/>
        </w:rPr>
        <w:t xml:space="preserve"> </w:t>
      </w:r>
      <w:r w:rsidR="0032577D" w:rsidRPr="0032577D">
        <w:rPr>
          <w:lang w:val="en-US"/>
        </w:rPr>
        <w:t>on the track.</w:t>
      </w:r>
    </w:p>
    <w:p w14:paraId="742BD4D8" w14:textId="108EB02B" w:rsidR="0032577D" w:rsidRDefault="00BA1B48" w:rsidP="0032577D">
      <w:pPr>
        <w:rPr>
          <w:lang w:val="en-US"/>
        </w:rPr>
      </w:pPr>
      <w:r>
        <w:rPr>
          <w:lang w:val="en-US"/>
        </w:rPr>
        <w:t xml:space="preserve">When </w:t>
      </w:r>
      <w:r w:rsidR="0032577D" w:rsidRPr="0032577D">
        <w:rPr>
          <w:lang w:val="en-US"/>
        </w:rPr>
        <w:t xml:space="preserve">entering a tunnel, the GPS signal will disappear, which will be noticed by the R&amp;S </w:t>
      </w:r>
      <w:proofErr w:type="spellStart"/>
      <w:r w:rsidR="0032577D" w:rsidRPr="0032577D">
        <w:rPr>
          <w:lang w:val="en-US"/>
        </w:rPr>
        <w:t>R</w:t>
      </w:r>
      <w:r w:rsidR="00A63753">
        <w:rPr>
          <w:lang w:val="en-US"/>
        </w:rPr>
        <w:t>omes</w:t>
      </w:r>
      <w:proofErr w:type="spellEnd"/>
      <w:r w:rsidR="0032577D">
        <w:rPr>
          <w:lang w:val="en-US"/>
        </w:rPr>
        <w:t xml:space="preserve"> </w:t>
      </w:r>
      <w:r w:rsidR="0032577D" w:rsidRPr="0032577D">
        <w:rPr>
          <w:lang w:val="en-US"/>
        </w:rPr>
        <w:t>software. Once GPS signal is recovered, linear interpolation is performed between last valid</w:t>
      </w:r>
      <w:r w:rsidR="0032577D">
        <w:rPr>
          <w:lang w:val="en-US"/>
        </w:rPr>
        <w:t xml:space="preserve"> </w:t>
      </w:r>
      <w:r w:rsidR="0032577D" w:rsidRPr="0032577D">
        <w:rPr>
          <w:lang w:val="en-US"/>
        </w:rPr>
        <w:t xml:space="preserve">GPS signal and newly received GPS signal in the R&amp;S </w:t>
      </w:r>
      <w:proofErr w:type="spellStart"/>
      <w:r w:rsidR="0032577D">
        <w:rPr>
          <w:lang w:val="en-US"/>
        </w:rPr>
        <w:t>Romes</w:t>
      </w:r>
      <w:proofErr w:type="spellEnd"/>
      <w:r w:rsidR="0032577D">
        <w:rPr>
          <w:lang w:val="en-US"/>
        </w:rPr>
        <w:t xml:space="preserve"> </w:t>
      </w:r>
      <w:r w:rsidR="0032577D" w:rsidRPr="0032577D">
        <w:rPr>
          <w:lang w:val="en-US"/>
        </w:rPr>
        <w:t xml:space="preserve">software. </w:t>
      </w:r>
      <w:r w:rsidR="0032577D">
        <w:rPr>
          <w:lang w:val="en-US"/>
        </w:rPr>
        <w:t>The</w:t>
      </w:r>
      <w:r w:rsidR="0032577D" w:rsidRPr="0032577D">
        <w:rPr>
          <w:lang w:val="en-US"/>
        </w:rPr>
        <w:t xml:space="preserve"> same</w:t>
      </w:r>
      <w:r w:rsidR="0032577D">
        <w:rPr>
          <w:lang w:val="en-US"/>
        </w:rPr>
        <w:t xml:space="preserve"> </w:t>
      </w:r>
      <w:r w:rsidR="0032577D" w:rsidRPr="0032577D">
        <w:rPr>
          <w:lang w:val="en-US"/>
        </w:rPr>
        <w:t xml:space="preserve">methodology </w:t>
      </w:r>
      <w:r w:rsidR="0032577D">
        <w:rPr>
          <w:lang w:val="en-US"/>
        </w:rPr>
        <w:t>is</w:t>
      </w:r>
      <w:r w:rsidR="0032577D" w:rsidRPr="0032577D">
        <w:rPr>
          <w:lang w:val="en-US"/>
        </w:rPr>
        <w:t xml:space="preserve"> used by the </w:t>
      </w:r>
      <w:r w:rsidR="0032577D">
        <w:rPr>
          <w:lang w:val="en-US"/>
        </w:rPr>
        <w:t>GSM-R Drive Test System</w:t>
      </w:r>
      <w:r w:rsidR="0032577D" w:rsidRPr="0032577D">
        <w:rPr>
          <w:lang w:val="en-US"/>
        </w:rPr>
        <w:t>.</w:t>
      </w:r>
    </w:p>
    <w:p w14:paraId="4302E428" w14:textId="1801EFC4" w:rsidR="00771DE5" w:rsidRDefault="00771DE5" w:rsidP="0032577D">
      <w:pPr>
        <w:rPr>
          <w:lang w:val="en-US"/>
        </w:rPr>
      </w:pPr>
      <w:r>
        <w:rPr>
          <w:lang w:val="en-US"/>
        </w:rPr>
        <w:t xml:space="preserve">The GSM-R antenna connects with the RF </w:t>
      </w:r>
      <w:proofErr w:type="gramStart"/>
      <w:r>
        <w:rPr>
          <w:lang w:val="en-US"/>
        </w:rPr>
        <w:t>In</w:t>
      </w:r>
      <w:proofErr w:type="gramEnd"/>
      <w:r>
        <w:rPr>
          <w:lang w:val="en-US"/>
        </w:rPr>
        <w:t xml:space="preserve"> connector on the R&amp;S TSMA6, see </w:t>
      </w:r>
      <w:r>
        <w:rPr>
          <w:lang w:val="en-US"/>
        </w:rPr>
        <w:fldChar w:fldCharType="begin"/>
      </w:r>
      <w:r>
        <w:rPr>
          <w:lang w:val="en-US"/>
        </w:rPr>
        <w:instrText xml:space="preserve"> REF _Ref3377463 \h </w:instrText>
      </w:r>
      <w:r>
        <w:rPr>
          <w:lang w:val="en-US"/>
        </w:rPr>
      </w:r>
      <w:r>
        <w:rPr>
          <w:lang w:val="en-US"/>
        </w:rPr>
        <w:fldChar w:fldCharType="separate"/>
      </w:r>
      <w:r w:rsidR="0096681B" w:rsidRPr="003F4BE7">
        <w:rPr>
          <w:lang w:val="en-US"/>
        </w:rPr>
        <w:t xml:space="preserve">Figure </w:t>
      </w:r>
      <w:r w:rsidR="0096681B">
        <w:rPr>
          <w:noProof/>
          <w:lang w:val="en-US"/>
        </w:rPr>
        <w:t>3</w:t>
      </w:r>
      <w:r w:rsidR="0096681B">
        <w:rPr>
          <w:lang w:val="en-US"/>
        </w:rPr>
        <w:noBreakHyphen/>
      </w:r>
      <w:r w:rsidR="0096681B">
        <w:rPr>
          <w:noProof/>
          <w:lang w:val="en-US"/>
        </w:rPr>
        <w:t>4</w:t>
      </w:r>
      <w:r>
        <w:rPr>
          <w:lang w:val="en-US"/>
        </w:rPr>
        <w:fldChar w:fldCharType="end"/>
      </w:r>
    </w:p>
    <w:p w14:paraId="0C51A050" w14:textId="70D03CBA" w:rsidR="00771DE5" w:rsidRDefault="00771DE5" w:rsidP="0032577D">
      <w:pPr>
        <w:rPr>
          <w:lang w:val="en-US"/>
        </w:rPr>
      </w:pPr>
      <w:r>
        <w:rPr>
          <w:lang w:val="en-US"/>
        </w:rPr>
        <w:t xml:space="preserve">The GPS antenna connects with the GPS antenna input (SMA) </w:t>
      </w:r>
      <w:r w:rsidR="000F18D0">
        <w:rPr>
          <w:lang w:val="en-US"/>
        </w:rPr>
        <w:t xml:space="preserve">on the R&amp;S TSMA6, see </w:t>
      </w:r>
      <w:r w:rsidR="000F18D0">
        <w:rPr>
          <w:lang w:val="en-US"/>
        </w:rPr>
        <w:fldChar w:fldCharType="begin"/>
      </w:r>
      <w:r w:rsidR="000F18D0">
        <w:rPr>
          <w:lang w:val="en-US"/>
        </w:rPr>
        <w:instrText xml:space="preserve"> REF _Ref3377463 \h </w:instrText>
      </w:r>
      <w:r w:rsidR="000F18D0">
        <w:rPr>
          <w:lang w:val="en-US"/>
        </w:rPr>
      </w:r>
      <w:r w:rsidR="000F18D0">
        <w:rPr>
          <w:lang w:val="en-US"/>
        </w:rPr>
        <w:fldChar w:fldCharType="separate"/>
      </w:r>
      <w:r w:rsidR="0096681B" w:rsidRPr="003F4BE7">
        <w:rPr>
          <w:lang w:val="en-US"/>
        </w:rPr>
        <w:t xml:space="preserve">Figure </w:t>
      </w:r>
      <w:r w:rsidR="0096681B">
        <w:rPr>
          <w:noProof/>
          <w:lang w:val="en-US"/>
        </w:rPr>
        <w:t>3</w:t>
      </w:r>
      <w:r w:rsidR="0096681B">
        <w:rPr>
          <w:lang w:val="en-US"/>
        </w:rPr>
        <w:noBreakHyphen/>
      </w:r>
      <w:r w:rsidR="0096681B">
        <w:rPr>
          <w:noProof/>
          <w:lang w:val="en-US"/>
        </w:rPr>
        <w:t>4</w:t>
      </w:r>
      <w:r w:rsidR="000F18D0">
        <w:rPr>
          <w:lang w:val="en-US"/>
        </w:rPr>
        <w:fldChar w:fldCharType="end"/>
      </w:r>
    </w:p>
    <w:p w14:paraId="3530BCDC" w14:textId="7371CF79" w:rsidR="00BA1B48" w:rsidRDefault="00BA1B48" w:rsidP="0032577D">
      <w:pPr>
        <w:rPr>
          <w:lang w:val="en-US"/>
        </w:rPr>
      </w:pPr>
      <w:r>
        <w:rPr>
          <w:lang w:val="en-US"/>
        </w:rPr>
        <w:t>For the specification of the antenna and the installation requirements, please refer to [Specifications Measurement Vehicle]</w:t>
      </w:r>
      <w:r w:rsidR="00A85A39">
        <w:rPr>
          <w:lang w:val="en-US"/>
        </w:rPr>
        <w:t>.</w:t>
      </w:r>
    </w:p>
    <w:p w14:paraId="463ED9C5" w14:textId="64AA3A39" w:rsidR="007E3394" w:rsidRPr="007E3394" w:rsidRDefault="007E3394" w:rsidP="003F4BE7">
      <w:pPr>
        <w:pStyle w:val="Heading2"/>
        <w:ind w:left="576"/>
        <w:rPr>
          <w:lang w:val="en-US"/>
        </w:rPr>
      </w:pPr>
      <w:bookmarkStart w:id="445" w:name="_Ref5370435"/>
      <w:bookmarkStart w:id="446" w:name="_Toc27127942"/>
      <w:r>
        <w:rPr>
          <w:lang w:val="en-US"/>
        </w:rPr>
        <w:lastRenderedPageBreak/>
        <w:t>Landside Server</w:t>
      </w:r>
      <w:bookmarkEnd w:id="445"/>
      <w:bookmarkEnd w:id="446"/>
    </w:p>
    <w:p w14:paraId="3DB8863F" w14:textId="0CA24F5B" w:rsidR="004A0C8E" w:rsidRDefault="004A0C8E" w:rsidP="004A0C8E">
      <w:pPr>
        <w:rPr>
          <w:lang w:val="en-US"/>
        </w:rPr>
      </w:pPr>
      <w:r>
        <w:rPr>
          <w:lang w:val="en-US"/>
        </w:rPr>
        <w:t>In the</w:t>
      </w:r>
      <w:r w:rsidR="004A14AE">
        <w:rPr>
          <w:lang w:val="en-US"/>
        </w:rPr>
        <w:t xml:space="preserve"> GSM-R </w:t>
      </w:r>
      <w:r>
        <w:rPr>
          <w:lang w:val="en-US"/>
        </w:rPr>
        <w:t xml:space="preserve">LAN a Landside Server is installed. This Landside Server contains the APPS software, which postprocesses the received Autonomous Scanner </w:t>
      </w:r>
      <w:r w:rsidR="00592453">
        <w:rPr>
          <w:lang w:val="en-US"/>
        </w:rPr>
        <w:t xml:space="preserve">system </w:t>
      </w:r>
      <w:r>
        <w:rPr>
          <w:lang w:val="en-US"/>
        </w:rPr>
        <w:t>measurement files</w:t>
      </w:r>
      <w:r w:rsidR="005D3022">
        <w:rPr>
          <w:lang w:val="en-US"/>
        </w:rPr>
        <w:t xml:space="preserve">. For the Coverage measurements, this post-processing is </w:t>
      </w:r>
      <w:r>
        <w:rPr>
          <w:lang w:val="en-US"/>
        </w:rPr>
        <w:t xml:space="preserve">based on the agreed AEP95 </w:t>
      </w:r>
      <w:r w:rsidR="005D3022">
        <w:rPr>
          <w:lang w:val="en-US"/>
        </w:rPr>
        <w:t xml:space="preserve">calculation </w:t>
      </w:r>
      <w:r>
        <w:rPr>
          <w:lang w:val="en-US"/>
        </w:rPr>
        <w:t>method.</w:t>
      </w:r>
    </w:p>
    <w:p w14:paraId="6A09F162" w14:textId="060EC5F0" w:rsidR="00351BC5" w:rsidRDefault="001015D2" w:rsidP="004A0C8E">
      <w:pPr>
        <w:rPr>
          <w:lang w:val="en-US"/>
        </w:rPr>
      </w:pPr>
      <w:r>
        <w:rPr>
          <w:noProof/>
          <w:lang w:val="en-US"/>
        </w:rPr>
        <w:drawing>
          <wp:inline distT="0" distB="0" distL="0" distR="0" wp14:anchorId="6D9CC813" wp14:editId="6476C4DC">
            <wp:extent cx="5760720" cy="3148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SDD Measurement Systems Landside Server.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3148965"/>
                    </a:xfrm>
                    <a:prstGeom prst="rect">
                      <a:avLst/>
                    </a:prstGeom>
                  </pic:spPr>
                </pic:pic>
              </a:graphicData>
            </a:graphic>
          </wp:inline>
        </w:drawing>
      </w:r>
    </w:p>
    <w:p w14:paraId="5046EA4B" w14:textId="4B4CD14A" w:rsidR="00351BC5" w:rsidRDefault="00351BC5" w:rsidP="003F4BE7">
      <w:pPr>
        <w:pStyle w:val="Caption"/>
        <w:rPr>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3</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8</w:t>
      </w:r>
      <w:r w:rsidR="00FD4B88">
        <w:rPr>
          <w:lang w:val="en-US"/>
        </w:rPr>
        <w:fldChar w:fldCharType="end"/>
      </w:r>
      <w:r w:rsidRPr="003F4BE7">
        <w:rPr>
          <w:lang w:val="en-US"/>
        </w:rPr>
        <w:t xml:space="preserve"> Landside Server</w:t>
      </w:r>
    </w:p>
    <w:p w14:paraId="6B02E8B0" w14:textId="0E4BBECC" w:rsidR="004A0C8E" w:rsidRDefault="004A0C8E" w:rsidP="004A0C8E">
      <w:pPr>
        <w:rPr>
          <w:lang w:val="en-US"/>
        </w:rPr>
      </w:pPr>
      <w:r>
        <w:rPr>
          <w:lang w:val="en-US"/>
        </w:rPr>
        <w:t>This postprocessing is automatically started when the APPS software detects new Autonomous Scanner</w:t>
      </w:r>
      <w:r w:rsidR="00592453">
        <w:rPr>
          <w:lang w:val="en-US"/>
        </w:rPr>
        <w:t xml:space="preserve"> system</w:t>
      </w:r>
      <w:r>
        <w:rPr>
          <w:lang w:val="en-US"/>
        </w:rPr>
        <w:t xml:space="preserve"> </w:t>
      </w:r>
      <w:r w:rsidRPr="003000E1">
        <w:rPr>
          <w:lang w:val="en-US"/>
        </w:rPr>
        <w:t>measurement files</w:t>
      </w:r>
      <w:r>
        <w:rPr>
          <w:lang w:val="en-US"/>
        </w:rPr>
        <w:t xml:space="preserve">. The output files, which are created by the APPS software, consists of Coverage and C/I data which is divided in 100m sections. So, for each 100m section the Coverage </w:t>
      </w:r>
      <w:r w:rsidR="005D3022">
        <w:rPr>
          <w:lang w:val="en-US"/>
        </w:rPr>
        <w:t xml:space="preserve">(based on the AEP95 method) </w:t>
      </w:r>
      <w:r>
        <w:rPr>
          <w:lang w:val="en-US"/>
        </w:rPr>
        <w:t xml:space="preserve">and C/I data is processed. These output files are </w:t>
      </w:r>
      <w:r w:rsidR="00F871DD">
        <w:rPr>
          <w:lang w:val="en-US"/>
        </w:rPr>
        <w:t xml:space="preserve">XML </w:t>
      </w:r>
      <w:r>
        <w:rPr>
          <w:lang w:val="en-US"/>
        </w:rPr>
        <w:t xml:space="preserve">files and these </w:t>
      </w:r>
      <w:r w:rsidR="00514C0D">
        <w:rPr>
          <w:lang w:val="en-US"/>
        </w:rPr>
        <w:t>XML</w:t>
      </w:r>
      <w:r>
        <w:rPr>
          <w:lang w:val="en-US"/>
        </w:rPr>
        <w:t xml:space="preserve"> files contain around </w:t>
      </w:r>
      <w:r w:rsidRPr="009E06C3">
        <w:rPr>
          <w:lang w:val="en-US"/>
        </w:rPr>
        <w:t xml:space="preserve">1MByte /day </w:t>
      </w:r>
      <w:r>
        <w:rPr>
          <w:lang w:val="en-US"/>
        </w:rPr>
        <w:t xml:space="preserve">of </w:t>
      </w:r>
      <w:r w:rsidRPr="009E06C3">
        <w:rPr>
          <w:lang w:val="en-US"/>
        </w:rPr>
        <w:t>measurement</w:t>
      </w:r>
      <w:r>
        <w:rPr>
          <w:lang w:val="en-US"/>
        </w:rPr>
        <w:t xml:space="preserve"> data</w:t>
      </w:r>
      <w:r w:rsidRPr="009E06C3">
        <w:rPr>
          <w:lang w:val="en-US"/>
        </w:rPr>
        <w:t xml:space="preserve"> for Coverage and another 1Mbyte/day </w:t>
      </w:r>
      <w:r>
        <w:rPr>
          <w:lang w:val="en-US"/>
        </w:rPr>
        <w:t xml:space="preserve">of </w:t>
      </w:r>
      <w:r w:rsidRPr="009E06C3">
        <w:rPr>
          <w:lang w:val="en-US"/>
        </w:rPr>
        <w:t xml:space="preserve">measurement </w:t>
      </w:r>
      <w:r>
        <w:rPr>
          <w:lang w:val="en-US"/>
        </w:rPr>
        <w:t xml:space="preserve">data </w:t>
      </w:r>
      <w:r w:rsidRPr="009E06C3">
        <w:rPr>
          <w:lang w:val="en-US"/>
        </w:rPr>
        <w:t>for</w:t>
      </w:r>
      <w:r>
        <w:rPr>
          <w:lang w:val="en-US"/>
        </w:rPr>
        <w:t xml:space="preserve"> </w:t>
      </w:r>
      <w:r w:rsidRPr="009E06C3">
        <w:rPr>
          <w:lang w:val="en-US"/>
        </w:rPr>
        <w:t>C/</w:t>
      </w:r>
      <w:proofErr w:type="gramStart"/>
      <w:r w:rsidRPr="009E06C3">
        <w:rPr>
          <w:lang w:val="en-US"/>
        </w:rPr>
        <w:t>I</w:t>
      </w:r>
      <w:r>
        <w:rPr>
          <w:lang w:val="en-US"/>
        </w:rPr>
        <w:t>.</w:t>
      </w:r>
      <w:proofErr w:type="gramEnd"/>
    </w:p>
    <w:p w14:paraId="375405F6" w14:textId="5A79CAE3" w:rsidR="00514C0D" w:rsidRPr="007A0D0F" w:rsidRDefault="00514C0D" w:rsidP="004A0C8E">
      <w:pPr>
        <w:rPr>
          <w:lang w:val="en-US"/>
        </w:rPr>
      </w:pPr>
      <w:r>
        <w:rPr>
          <w:lang w:val="en-US"/>
        </w:rPr>
        <w:t>Note: exact output file format may be subject to change</w:t>
      </w:r>
      <w:r w:rsidR="0091700B">
        <w:rPr>
          <w:lang w:val="en-US"/>
        </w:rPr>
        <w:t xml:space="preserve"> in the project phase</w:t>
      </w:r>
      <w:r>
        <w:rPr>
          <w:lang w:val="en-US"/>
        </w:rPr>
        <w:t>.</w:t>
      </w:r>
    </w:p>
    <w:p w14:paraId="69A5A4EA" w14:textId="4F595A2C" w:rsidR="004A0C8E" w:rsidRPr="003000E1" w:rsidRDefault="004A0C8E" w:rsidP="004A0C8E">
      <w:pPr>
        <w:rPr>
          <w:lang w:val="en-US"/>
        </w:rPr>
      </w:pPr>
      <w:r w:rsidRPr="003000E1">
        <w:rPr>
          <w:lang w:val="en-US"/>
        </w:rPr>
        <w:t>The NPM MVI interface for the measurement train will</w:t>
      </w:r>
      <w:r>
        <w:rPr>
          <w:lang w:val="en-US"/>
        </w:rPr>
        <w:t xml:space="preserve"> </w:t>
      </w:r>
      <w:r w:rsidRPr="003000E1">
        <w:rPr>
          <w:lang w:val="en-US"/>
        </w:rPr>
        <w:t xml:space="preserve">check </w:t>
      </w:r>
      <w:r>
        <w:rPr>
          <w:lang w:val="en-US"/>
        </w:rPr>
        <w:t xml:space="preserve">if there are </w:t>
      </w:r>
      <w:r w:rsidR="00822944">
        <w:rPr>
          <w:lang w:val="en-US"/>
        </w:rPr>
        <w:t>XML</w:t>
      </w:r>
      <w:r>
        <w:rPr>
          <w:lang w:val="en-US"/>
        </w:rPr>
        <w:t xml:space="preserve"> files available on the Landside Server. If there are files available. These files will be </w:t>
      </w:r>
      <w:r w:rsidRPr="003000E1">
        <w:rPr>
          <w:lang w:val="en-US"/>
        </w:rPr>
        <w:t>automatically</w:t>
      </w:r>
      <w:r>
        <w:rPr>
          <w:lang w:val="en-US"/>
        </w:rPr>
        <w:t xml:space="preserve"> uploaded via the NPM MVI interface into NPM. For more information regarding the MVI interface and/or NPM, please refer to [SSDD CPM]</w:t>
      </w:r>
    </w:p>
    <w:p w14:paraId="1A734483" w14:textId="038A06BB" w:rsidR="0096681B" w:rsidRDefault="004A0C8E" w:rsidP="00FD22D5">
      <w:pPr>
        <w:rPr>
          <w:rFonts w:eastAsia="Times New Roman" w:cs="Times New Roman"/>
          <w:b/>
          <w:bCs/>
          <w:sz w:val="28"/>
          <w:szCs w:val="26"/>
          <w:lang w:val="en-US"/>
        </w:rPr>
      </w:pPr>
      <w:r w:rsidRPr="003000E1">
        <w:rPr>
          <w:lang w:val="en-US"/>
        </w:rPr>
        <w:t xml:space="preserve">Based on a reference code for each </w:t>
      </w:r>
      <w:r>
        <w:rPr>
          <w:lang w:val="en-US"/>
        </w:rPr>
        <w:t xml:space="preserve">Autonomous Scanner </w:t>
      </w:r>
      <w:r w:rsidRPr="003000E1">
        <w:rPr>
          <w:lang w:val="en-US"/>
        </w:rPr>
        <w:t>system into the R</w:t>
      </w:r>
      <w:r w:rsidR="00A63753">
        <w:rPr>
          <w:lang w:val="en-US"/>
        </w:rPr>
        <w:t xml:space="preserve">&amp;S </w:t>
      </w:r>
      <w:proofErr w:type="spellStart"/>
      <w:r w:rsidR="00A63753">
        <w:rPr>
          <w:lang w:val="en-US"/>
        </w:rPr>
        <w:t>Romes</w:t>
      </w:r>
      <w:proofErr w:type="spellEnd"/>
      <w:r w:rsidRPr="003000E1">
        <w:rPr>
          <w:lang w:val="en-US"/>
        </w:rPr>
        <w:t xml:space="preserve"> measurement data file, the</w:t>
      </w:r>
      <w:r>
        <w:rPr>
          <w:lang w:val="en-US"/>
        </w:rPr>
        <w:t xml:space="preserve"> APPS</w:t>
      </w:r>
      <w:r w:rsidRPr="003000E1">
        <w:rPr>
          <w:lang w:val="en-US"/>
        </w:rPr>
        <w:t xml:space="preserve"> software will automatically correct the measurement data with an</w:t>
      </w:r>
      <w:r>
        <w:rPr>
          <w:lang w:val="en-US"/>
        </w:rPr>
        <w:t xml:space="preserve"> </w:t>
      </w:r>
      <w:r w:rsidRPr="003000E1">
        <w:rPr>
          <w:lang w:val="en-US"/>
        </w:rPr>
        <w:t>offset to handle the train specific cable attenuation and antenna gain. This offset is</w:t>
      </w:r>
      <w:r>
        <w:rPr>
          <w:lang w:val="en-US"/>
        </w:rPr>
        <w:t xml:space="preserve"> </w:t>
      </w:r>
      <w:r w:rsidRPr="003000E1">
        <w:rPr>
          <w:lang w:val="en-US"/>
        </w:rPr>
        <w:t xml:space="preserve">configurable in the </w:t>
      </w:r>
      <w:r>
        <w:rPr>
          <w:lang w:val="en-US"/>
        </w:rPr>
        <w:t>APPS</w:t>
      </w:r>
      <w:r w:rsidRPr="003000E1">
        <w:rPr>
          <w:lang w:val="en-US"/>
        </w:rPr>
        <w:t xml:space="preserve"> software for each specific </w:t>
      </w:r>
      <w:r>
        <w:rPr>
          <w:lang w:val="en-US"/>
        </w:rPr>
        <w:t>Autonomous Scanner system</w:t>
      </w:r>
      <w:r w:rsidRPr="003000E1">
        <w:rPr>
          <w:lang w:val="en-US"/>
        </w:rPr>
        <w:t>.</w:t>
      </w:r>
    </w:p>
    <w:p w14:paraId="37105BD8" w14:textId="7FB694B1" w:rsidR="004A0C8E" w:rsidRDefault="004A0C8E" w:rsidP="003F4BE7">
      <w:pPr>
        <w:pStyle w:val="Heading3"/>
        <w:rPr>
          <w:lang w:val="en-US"/>
        </w:rPr>
      </w:pPr>
      <w:bookmarkStart w:id="447" w:name="_Toc27127943"/>
      <w:r>
        <w:rPr>
          <w:lang w:val="en-US"/>
        </w:rPr>
        <w:lastRenderedPageBreak/>
        <w:t>Hardware</w:t>
      </w:r>
      <w:bookmarkEnd w:id="447"/>
    </w:p>
    <w:p w14:paraId="09A02B97" w14:textId="77777777" w:rsidR="004A0C8E" w:rsidRDefault="004A0C8E" w:rsidP="004A0C8E">
      <w:pPr>
        <w:rPr>
          <w:lang w:val="en-US"/>
        </w:rPr>
      </w:pPr>
      <w:r>
        <w:rPr>
          <w:lang w:val="en-US"/>
        </w:rPr>
        <w:t>The Landside server is based on a HP server with the following specs:</w:t>
      </w:r>
    </w:p>
    <w:p w14:paraId="60B4E338" w14:textId="77777777" w:rsidR="004A0C8E" w:rsidRDefault="004A0C8E" w:rsidP="004A0C8E">
      <w:pPr>
        <w:pStyle w:val="ListParagraph"/>
        <w:numPr>
          <w:ilvl w:val="0"/>
          <w:numId w:val="57"/>
        </w:numPr>
        <w:rPr>
          <w:lang w:val="en-US"/>
        </w:rPr>
      </w:pPr>
      <w:r>
        <w:rPr>
          <w:lang w:val="en-US"/>
        </w:rPr>
        <w:t>HPE DL360 Gen10 server</w:t>
      </w:r>
    </w:p>
    <w:p w14:paraId="167DD15C" w14:textId="0D6C5686" w:rsidR="004A0C8E" w:rsidRDefault="004A0C8E" w:rsidP="004A0C8E">
      <w:pPr>
        <w:pStyle w:val="ListParagraph"/>
        <w:numPr>
          <w:ilvl w:val="0"/>
          <w:numId w:val="57"/>
        </w:numPr>
        <w:rPr>
          <w:lang w:val="en-US"/>
        </w:rPr>
      </w:pPr>
      <w:r>
        <w:rPr>
          <w:lang w:val="en-US"/>
        </w:rPr>
        <w:t>Intel Xeon-S 4110 processor (8 cores, 16 Threads, 2.10 G</w:t>
      </w:r>
      <w:r w:rsidR="00D109C6">
        <w:rPr>
          <w:lang w:val="en-US"/>
        </w:rPr>
        <w:t>H</w:t>
      </w:r>
      <w:r>
        <w:rPr>
          <w:lang w:val="en-US"/>
        </w:rPr>
        <w:t>z)</w:t>
      </w:r>
    </w:p>
    <w:p w14:paraId="73D56D1E" w14:textId="103FFE37" w:rsidR="004A0C8E" w:rsidRDefault="004A0C8E" w:rsidP="004A0C8E">
      <w:pPr>
        <w:pStyle w:val="ListParagraph"/>
        <w:numPr>
          <w:ilvl w:val="0"/>
          <w:numId w:val="57"/>
        </w:numPr>
        <w:rPr>
          <w:lang w:val="en-US"/>
        </w:rPr>
      </w:pPr>
      <w:r>
        <w:rPr>
          <w:lang w:val="en-US"/>
        </w:rPr>
        <w:t>32G</w:t>
      </w:r>
      <w:r w:rsidR="00D109C6">
        <w:rPr>
          <w:lang w:val="en-US"/>
        </w:rPr>
        <w:t>B</w:t>
      </w:r>
      <w:r>
        <w:rPr>
          <w:lang w:val="en-US"/>
        </w:rPr>
        <w:t xml:space="preserve"> RAM</w:t>
      </w:r>
    </w:p>
    <w:p w14:paraId="5DC808AA" w14:textId="02084BEA" w:rsidR="004A0C8E" w:rsidRDefault="004A0C8E" w:rsidP="004A0C8E">
      <w:pPr>
        <w:pStyle w:val="ListParagraph"/>
        <w:numPr>
          <w:ilvl w:val="0"/>
          <w:numId w:val="57"/>
        </w:numPr>
        <w:rPr>
          <w:lang w:val="en-US"/>
        </w:rPr>
      </w:pPr>
      <w:r>
        <w:rPr>
          <w:lang w:val="en-US"/>
        </w:rPr>
        <w:t>2x 4T</w:t>
      </w:r>
      <w:r w:rsidR="00D109C6">
        <w:rPr>
          <w:lang w:val="en-US"/>
        </w:rPr>
        <w:t>B</w:t>
      </w:r>
      <w:r>
        <w:rPr>
          <w:lang w:val="en-US"/>
        </w:rPr>
        <w:t xml:space="preserve"> HDD in RAID 1 (mirroring)</w:t>
      </w:r>
    </w:p>
    <w:p w14:paraId="5E0149D5" w14:textId="77777777" w:rsidR="004A0C8E" w:rsidRDefault="004A0C8E" w:rsidP="004A0C8E">
      <w:pPr>
        <w:pStyle w:val="ListParagraph"/>
        <w:numPr>
          <w:ilvl w:val="0"/>
          <w:numId w:val="57"/>
        </w:numPr>
        <w:rPr>
          <w:lang w:val="en-US"/>
        </w:rPr>
      </w:pPr>
      <w:r>
        <w:rPr>
          <w:lang w:val="en-US"/>
        </w:rPr>
        <w:t>Microsoft Windows Server 2016</w:t>
      </w:r>
    </w:p>
    <w:p w14:paraId="727A55AE" w14:textId="77777777" w:rsidR="004A0C8E" w:rsidRPr="002B3429" w:rsidRDefault="004A0C8E" w:rsidP="004A0C8E">
      <w:pPr>
        <w:pStyle w:val="ListParagraph"/>
        <w:numPr>
          <w:ilvl w:val="0"/>
          <w:numId w:val="57"/>
        </w:numPr>
        <w:rPr>
          <w:lang w:val="en-US"/>
        </w:rPr>
      </w:pPr>
      <w:r>
        <w:rPr>
          <w:lang w:val="en-US"/>
        </w:rPr>
        <w:t>Redundant Power Supply</w:t>
      </w:r>
    </w:p>
    <w:p w14:paraId="5A35E43A" w14:textId="29F2D43F" w:rsidR="004A0C8E" w:rsidRDefault="004A0C8E" w:rsidP="004A0C8E">
      <w:pPr>
        <w:spacing w:after="0" w:line="240" w:lineRule="auto"/>
        <w:rPr>
          <w:lang w:val="en-US"/>
        </w:rPr>
      </w:pPr>
      <w:r>
        <w:rPr>
          <w:lang w:val="en-US"/>
        </w:rPr>
        <w:t>The server has 4Tb of HDD capacity. Redundancy is provided by adding two identical HDDs in a RAID 1 configuration. In this way the content of both disks is constantly kept identical.</w:t>
      </w:r>
    </w:p>
    <w:p w14:paraId="63C54941" w14:textId="41753D51" w:rsidR="00283D60" w:rsidRDefault="00283D60" w:rsidP="004A0C8E">
      <w:pPr>
        <w:spacing w:after="0" w:line="240" w:lineRule="auto"/>
        <w:rPr>
          <w:lang w:val="en-US"/>
        </w:rPr>
      </w:pPr>
    </w:p>
    <w:p w14:paraId="49BE2810" w14:textId="67EE14B3" w:rsidR="00283D60" w:rsidRDefault="00283D60" w:rsidP="004A0C8E">
      <w:pPr>
        <w:spacing w:after="0" w:line="240" w:lineRule="auto"/>
        <w:rPr>
          <w:lang w:val="en-US"/>
        </w:rPr>
      </w:pPr>
      <w:r>
        <w:rPr>
          <w:lang w:val="en-US"/>
        </w:rPr>
        <w:t>The specifications of the server are based on the following assumptions:</w:t>
      </w:r>
    </w:p>
    <w:p w14:paraId="339D0519" w14:textId="5CF5DC79" w:rsidR="00283D60" w:rsidRDefault="00283D60" w:rsidP="004A0C8E">
      <w:pPr>
        <w:spacing w:after="0" w:line="240" w:lineRule="auto"/>
        <w:rPr>
          <w:lang w:val="en-US"/>
        </w:rPr>
      </w:pPr>
    </w:p>
    <w:p w14:paraId="5F17F582" w14:textId="24A22C47" w:rsidR="00283D60" w:rsidRDefault="00283D60" w:rsidP="00283D60">
      <w:pPr>
        <w:pStyle w:val="ListParagraph"/>
        <w:numPr>
          <w:ilvl w:val="0"/>
          <w:numId w:val="71"/>
        </w:numPr>
        <w:spacing w:after="0" w:line="240" w:lineRule="auto"/>
        <w:rPr>
          <w:lang w:val="en-US"/>
        </w:rPr>
      </w:pPr>
      <w:r>
        <w:rPr>
          <w:lang w:val="en-US"/>
        </w:rPr>
        <w:t>Minimum storage size of 2TB</w:t>
      </w:r>
    </w:p>
    <w:p w14:paraId="7C895883" w14:textId="4D130D1D" w:rsidR="006F77C9" w:rsidRDefault="006F77C9" w:rsidP="00283D60">
      <w:pPr>
        <w:pStyle w:val="ListParagraph"/>
        <w:numPr>
          <w:ilvl w:val="0"/>
          <w:numId w:val="71"/>
        </w:numPr>
        <w:spacing w:after="0" w:line="240" w:lineRule="auto"/>
        <w:rPr>
          <w:lang w:val="en-US"/>
        </w:rPr>
      </w:pPr>
      <w:r>
        <w:rPr>
          <w:lang w:val="en-US"/>
        </w:rPr>
        <w:t>Minimum storage capacity for RAW measurement files for 15 days</w:t>
      </w:r>
    </w:p>
    <w:p w14:paraId="3437450F" w14:textId="0A13C160" w:rsidR="006F77C9" w:rsidRDefault="006F77C9" w:rsidP="00283D60">
      <w:pPr>
        <w:pStyle w:val="ListParagraph"/>
        <w:numPr>
          <w:ilvl w:val="0"/>
          <w:numId w:val="71"/>
        </w:numPr>
        <w:spacing w:after="0" w:line="240" w:lineRule="auto"/>
        <w:rPr>
          <w:lang w:val="en-US"/>
        </w:rPr>
      </w:pPr>
      <w:r>
        <w:rPr>
          <w:lang w:val="en-US"/>
        </w:rPr>
        <w:t>Minimum storage capacity of the postprocessed files for 15 days</w:t>
      </w:r>
    </w:p>
    <w:p w14:paraId="32EE2591" w14:textId="2F263B09" w:rsidR="006F77C9" w:rsidRDefault="006F77C9" w:rsidP="00283D60">
      <w:pPr>
        <w:pStyle w:val="ListParagraph"/>
        <w:numPr>
          <w:ilvl w:val="0"/>
          <w:numId w:val="71"/>
        </w:numPr>
        <w:spacing w:after="0" w:line="240" w:lineRule="auto"/>
        <w:rPr>
          <w:lang w:val="en-US"/>
        </w:rPr>
      </w:pPr>
      <w:r>
        <w:rPr>
          <w:lang w:val="en-US"/>
        </w:rPr>
        <w:t>Only GSM-R band is measured</w:t>
      </w:r>
    </w:p>
    <w:p w14:paraId="73417D14" w14:textId="0A5372D7" w:rsidR="00474091" w:rsidRPr="00304AC1" w:rsidRDefault="006F77C9" w:rsidP="003F4BE7">
      <w:pPr>
        <w:pStyle w:val="ListParagraph"/>
        <w:numPr>
          <w:ilvl w:val="0"/>
          <w:numId w:val="71"/>
        </w:numPr>
        <w:spacing w:after="0" w:line="240" w:lineRule="auto"/>
        <w:rPr>
          <w:lang w:val="en-US"/>
        </w:rPr>
      </w:pPr>
      <w:r w:rsidRPr="006F77C9">
        <w:rPr>
          <w:lang w:val="en-US"/>
        </w:rPr>
        <w:t>Average daily hours of Autonomous scanner measurement: 10</w:t>
      </w:r>
    </w:p>
    <w:p w14:paraId="0F0303BE" w14:textId="77777777" w:rsidR="00A42243" w:rsidRDefault="00A42243" w:rsidP="00A42243">
      <w:pPr>
        <w:pStyle w:val="Heading3"/>
        <w:rPr>
          <w:lang w:val="en-US"/>
        </w:rPr>
      </w:pPr>
      <w:bookmarkStart w:id="448" w:name="_Ref27058091"/>
      <w:bookmarkStart w:id="449" w:name="_Toc27127944"/>
      <w:r>
        <w:rPr>
          <w:lang w:val="en-US"/>
        </w:rPr>
        <w:t>Measurement data handling</w:t>
      </w:r>
      <w:bookmarkEnd w:id="448"/>
      <w:bookmarkEnd w:id="449"/>
    </w:p>
    <w:p w14:paraId="01B3551D" w14:textId="77777777" w:rsidR="00A42243" w:rsidRDefault="00A42243" w:rsidP="00A42243">
      <w:pPr>
        <w:rPr>
          <w:lang w:val="en-US"/>
        </w:rPr>
      </w:pPr>
      <w:r w:rsidRPr="003000E1">
        <w:rPr>
          <w:lang w:val="en-US"/>
        </w:rPr>
        <w:t xml:space="preserve">The </w:t>
      </w:r>
      <w:r>
        <w:rPr>
          <w:lang w:val="en-US"/>
        </w:rPr>
        <w:t>Autonomous Scanner</w:t>
      </w:r>
      <w:r w:rsidRPr="003000E1">
        <w:rPr>
          <w:lang w:val="en-US"/>
        </w:rPr>
        <w:t xml:space="preserve"> is compatible with the </w:t>
      </w:r>
      <w:r>
        <w:rPr>
          <w:lang w:val="en-US"/>
        </w:rPr>
        <w:t>APPS</w:t>
      </w:r>
      <w:r w:rsidRPr="003000E1">
        <w:rPr>
          <w:lang w:val="en-US"/>
        </w:rPr>
        <w:t xml:space="preserve"> software, currently</w:t>
      </w:r>
      <w:r>
        <w:rPr>
          <w:lang w:val="en-US"/>
        </w:rPr>
        <w:t xml:space="preserve"> </w:t>
      </w:r>
      <w:r w:rsidRPr="003000E1">
        <w:rPr>
          <w:lang w:val="en-US"/>
        </w:rPr>
        <w:t>running on the</w:t>
      </w:r>
      <w:r>
        <w:rPr>
          <w:lang w:val="en-US"/>
        </w:rPr>
        <w:t xml:space="preserve"> </w:t>
      </w:r>
      <w:r w:rsidRPr="003000E1">
        <w:rPr>
          <w:lang w:val="en-US"/>
        </w:rPr>
        <w:t xml:space="preserve">measurement PC of the </w:t>
      </w:r>
      <w:r>
        <w:rPr>
          <w:lang w:val="en-US"/>
        </w:rPr>
        <w:t>GSM-R Drive Test System</w:t>
      </w:r>
      <w:r w:rsidRPr="003000E1">
        <w:rPr>
          <w:lang w:val="en-US"/>
        </w:rPr>
        <w:t>.</w:t>
      </w:r>
    </w:p>
    <w:p w14:paraId="57D4D8C7" w14:textId="68C7EE49" w:rsidR="00A42243" w:rsidRDefault="00A42243" w:rsidP="00A42243">
      <w:pPr>
        <w:rPr>
          <w:lang w:val="en-US"/>
        </w:rPr>
      </w:pPr>
      <w:r>
        <w:rPr>
          <w:lang w:val="en-US"/>
        </w:rPr>
        <w:t xml:space="preserve">For the Autonomous Scanner, this APPS software is installed on the Landside Server. </w:t>
      </w:r>
    </w:p>
    <w:p w14:paraId="1B8D40AF" w14:textId="283781AF" w:rsidR="00A42243" w:rsidRDefault="00A42243" w:rsidP="00A42243">
      <w:pPr>
        <w:rPr>
          <w:ins w:id="450" w:author="Trip, Richard (Nokia - NL/Hoofddorp)" w:date="2019-12-12T15:36:00Z"/>
          <w:lang w:val="en-US"/>
        </w:rPr>
      </w:pPr>
      <w:r>
        <w:rPr>
          <w:lang w:val="en-US"/>
        </w:rPr>
        <w:t xml:space="preserve">After each measurement run of the Autonomous Scanner system, the measurement file is uploaded to the Landside Station via the 4G modem. The Autonomous Scanner system uploads the measurement data via </w:t>
      </w:r>
      <w:r w:rsidR="00613F8A">
        <w:rPr>
          <w:lang w:val="en-US"/>
        </w:rPr>
        <w:t>SSH File Transfer Protocol (</w:t>
      </w:r>
      <w:r w:rsidR="001015D2">
        <w:rPr>
          <w:lang w:val="en-US"/>
        </w:rPr>
        <w:t>S</w:t>
      </w:r>
      <w:r>
        <w:rPr>
          <w:lang w:val="en-US"/>
        </w:rPr>
        <w:t>FTP</w:t>
      </w:r>
      <w:r w:rsidR="00613F8A">
        <w:rPr>
          <w:lang w:val="en-US"/>
        </w:rPr>
        <w:t>)</w:t>
      </w:r>
      <w:r>
        <w:rPr>
          <w:lang w:val="en-US"/>
        </w:rPr>
        <w:t xml:space="preserve"> towards </w:t>
      </w:r>
      <w:ins w:id="451" w:author="Trip, Richard (Nokia - NL/Hoofddorp)" w:date="2019-12-12T15:30:00Z">
        <w:r w:rsidR="009C0887">
          <w:rPr>
            <w:lang w:val="en-US"/>
          </w:rPr>
          <w:t xml:space="preserve">the Landside Server in the GSM-R </w:t>
        </w:r>
      </w:ins>
      <w:ins w:id="452" w:author="Trip, Richard (Nokia - NL/Hoofddorp)" w:date="2019-12-13T11:10:00Z">
        <w:r w:rsidR="003833E3">
          <w:rPr>
            <w:lang w:val="en-US"/>
          </w:rPr>
          <w:t>Intranet</w:t>
        </w:r>
      </w:ins>
      <w:ins w:id="453" w:author="Trip, Richard (Nokia - NL/Hoofddorp)" w:date="2019-12-12T15:35:00Z">
        <w:r w:rsidR="00536FDE">
          <w:rPr>
            <w:lang w:val="en-US"/>
          </w:rPr>
          <w:t xml:space="preserve">. All traffic </w:t>
        </w:r>
      </w:ins>
      <w:ins w:id="454" w:author="Trip, Richard (Nokia - NL/Hoofddorp)" w:date="2019-12-12T15:49:00Z">
        <w:r w:rsidR="003401C8">
          <w:rPr>
            <w:lang w:val="en-US"/>
          </w:rPr>
          <w:t xml:space="preserve">to the Landside Server </w:t>
        </w:r>
      </w:ins>
      <w:ins w:id="455" w:author="Trip, Richard (Nokia - NL/Hoofddorp)" w:date="2019-12-12T15:35:00Z">
        <w:r w:rsidR="00536FDE">
          <w:rPr>
            <w:lang w:val="en-US"/>
          </w:rPr>
          <w:t xml:space="preserve">is </w:t>
        </w:r>
      </w:ins>
      <w:ins w:id="456" w:author="Trip, Richard (Nokia - NL/Hoofddorp)" w:date="2019-12-12T15:36:00Z">
        <w:r w:rsidR="00536FDE">
          <w:rPr>
            <w:lang w:val="en-US"/>
          </w:rPr>
          <w:t xml:space="preserve">routed via the </w:t>
        </w:r>
      </w:ins>
      <w:del w:id="457" w:author="Trip, Richard (Nokia - NL/Hoofddorp)" w:date="2019-12-12T15:31:00Z">
        <w:r w:rsidDel="009C0887">
          <w:rPr>
            <w:lang w:val="en-US"/>
          </w:rPr>
          <w:delText xml:space="preserve">a server within </w:delText>
        </w:r>
      </w:del>
      <w:proofErr w:type="spellStart"/>
      <w:r>
        <w:rPr>
          <w:lang w:val="en-US"/>
        </w:rPr>
        <w:t>the</w:t>
      </w:r>
      <w:proofErr w:type="spellEnd"/>
      <w:r>
        <w:rPr>
          <w:lang w:val="en-US"/>
        </w:rPr>
        <w:t xml:space="preserve"> </w:t>
      </w:r>
      <w:proofErr w:type="spellStart"/>
      <w:r>
        <w:rPr>
          <w:lang w:val="en-US"/>
        </w:rPr>
        <w:t>ProRail</w:t>
      </w:r>
      <w:proofErr w:type="spellEnd"/>
      <w:r>
        <w:rPr>
          <w:lang w:val="en-US"/>
        </w:rPr>
        <w:t xml:space="preserve"> LAN. </w:t>
      </w:r>
      <w:del w:id="458" w:author="Trip, Richard (Nokia - NL/Hoofddorp)" w:date="2019-12-12T15:36:00Z">
        <w:r w:rsidDel="00536FDE">
          <w:rPr>
            <w:lang w:val="en-US"/>
          </w:rPr>
          <w:delText>Via the GTN</w:delText>
        </w:r>
        <w:r w:rsidR="00756EAF" w:rsidDel="00536FDE">
          <w:rPr>
            <w:lang w:val="en-US"/>
          </w:rPr>
          <w:delText>,</w:delText>
        </w:r>
        <w:r w:rsidDel="00536FDE">
          <w:rPr>
            <w:lang w:val="en-US"/>
          </w:rPr>
          <w:delText xml:space="preserve"> the measurement data is transferred to the Landside Server within the </w:delText>
        </w:r>
        <w:r w:rsidR="00C71E52" w:rsidDel="00536FDE">
          <w:rPr>
            <w:lang w:val="en-US"/>
          </w:rPr>
          <w:delText>GSM-R</w:delText>
        </w:r>
        <w:r w:rsidDel="00536FDE">
          <w:rPr>
            <w:lang w:val="en-US"/>
          </w:rPr>
          <w:delText xml:space="preserve"> LAN, see </w:delText>
        </w:r>
        <w:r w:rsidDel="00536FDE">
          <w:rPr>
            <w:lang w:val="en-US"/>
          </w:rPr>
          <w:fldChar w:fldCharType="begin"/>
        </w:r>
        <w:r w:rsidDel="00536FDE">
          <w:rPr>
            <w:lang w:val="en-US"/>
          </w:rPr>
          <w:delInstrText xml:space="preserve"> REF _Ref529206 \h  \* MERGEFORMAT </w:delInstrText>
        </w:r>
        <w:r w:rsidDel="00536FDE">
          <w:rPr>
            <w:lang w:val="en-US"/>
          </w:rPr>
        </w:r>
        <w:r w:rsidDel="00536FDE">
          <w:rPr>
            <w:lang w:val="en-US"/>
          </w:rPr>
          <w:fldChar w:fldCharType="separate"/>
        </w:r>
        <w:r w:rsidRPr="00303671" w:rsidDel="00536FDE">
          <w:rPr>
            <w:bCs/>
            <w:lang w:val="en-US"/>
          </w:rPr>
          <w:delText>Figure</w:delText>
        </w:r>
        <w:r w:rsidRPr="00303671" w:rsidDel="00536FDE">
          <w:rPr>
            <w:b/>
            <w:bCs/>
            <w:lang w:val="en-US"/>
          </w:rPr>
          <w:delText xml:space="preserve"> </w:delText>
        </w:r>
        <w:r w:rsidDel="00536FDE">
          <w:rPr>
            <w:noProof/>
            <w:lang w:val="en-US"/>
          </w:rPr>
          <w:delText>3</w:delText>
        </w:r>
        <w:r w:rsidDel="00536FDE">
          <w:rPr>
            <w:noProof/>
            <w:lang w:val="en-US"/>
          </w:rPr>
          <w:noBreakHyphen/>
          <w:delText>9</w:delText>
        </w:r>
        <w:r w:rsidDel="00536FDE">
          <w:rPr>
            <w:lang w:val="en-US"/>
          </w:rPr>
          <w:fldChar w:fldCharType="end"/>
        </w:r>
        <w:r w:rsidDel="00536FDE">
          <w:rPr>
            <w:lang w:val="en-US"/>
          </w:rPr>
          <w:delText>.</w:delText>
        </w:r>
      </w:del>
    </w:p>
    <w:p w14:paraId="39D2D035" w14:textId="3472EEDF" w:rsidR="009C0887" w:rsidRDefault="00536FDE" w:rsidP="00A42243">
      <w:pPr>
        <w:rPr>
          <w:ins w:id="459" w:author="Trip, Richard (Nokia - NL/Hoofddorp)" w:date="2019-09-18T13:35:00Z"/>
          <w:lang w:val="en-US"/>
        </w:rPr>
      </w:pPr>
      <w:ins w:id="460" w:author="Trip, Richard (Nokia - NL/Hoofddorp)" w:date="2019-12-12T15:36:00Z">
        <w:r>
          <w:rPr>
            <w:lang w:val="en-US"/>
          </w:rPr>
          <w:t xml:space="preserve">The SFTP connection is realized by means of a </w:t>
        </w:r>
      </w:ins>
      <w:ins w:id="461" w:author="Trip, Richard (Nokia - NL/Hoofddorp)" w:date="2019-12-12T15:38:00Z">
        <w:r>
          <w:rPr>
            <w:lang w:val="en-US"/>
          </w:rPr>
          <w:t xml:space="preserve">dedicated </w:t>
        </w:r>
      </w:ins>
      <w:ins w:id="462" w:author="Trip, Richard (Nokia - NL/Hoofddorp)" w:date="2019-12-12T15:37:00Z">
        <w:r>
          <w:rPr>
            <w:lang w:val="en-US"/>
          </w:rPr>
          <w:t>IPS</w:t>
        </w:r>
      </w:ins>
      <w:ins w:id="463" w:author="Trip, Richard (Nokia - NL/Hoofddorp)" w:date="2019-12-12T16:29:00Z">
        <w:r w:rsidR="00267655">
          <w:rPr>
            <w:lang w:val="en-US"/>
          </w:rPr>
          <w:t>ec</w:t>
        </w:r>
      </w:ins>
      <w:ins w:id="464" w:author="Trip, Richard (Nokia - NL/Hoofddorp)" w:date="2019-12-12T15:37:00Z">
        <w:r>
          <w:rPr>
            <w:lang w:val="en-US"/>
          </w:rPr>
          <w:t xml:space="preserve"> VPN connection</w:t>
        </w:r>
      </w:ins>
      <w:ins w:id="465" w:author="Trip, Richard (Nokia - NL/Hoofddorp)" w:date="2019-12-12T15:38:00Z">
        <w:r>
          <w:rPr>
            <w:lang w:val="en-US"/>
          </w:rPr>
          <w:t xml:space="preserve"> </w:t>
        </w:r>
      </w:ins>
      <w:ins w:id="466" w:author="Trip, Richard (Nokia - NL/Hoofddorp)" w:date="2019-12-13T11:05:00Z">
        <w:r w:rsidR="00640236">
          <w:rPr>
            <w:lang w:val="en-US"/>
          </w:rPr>
          <w:t xml:space="preserve">with a bandwidth of minimal 100Mbps </w:t>
        </w:r>
      </w:ins>
      <w:ins w:id="467" w:author="Trip, Richard (Nokia - NL/Hoofddorp)" w:date="2019-12-13T10:55:00Z">
        <w:r w:rsidR="00900550">
          <w:rPr>
            <w:lang w:val="en-US"/>
          </w:rPr>
          <w:t xml:space="preserve">between </w:t>
        </w:r>
      </w:ins>
      <w:ins w:id="468" w:author="Trip, Richard (Nokia - NL/Hoofddorp)" w:date="2019-12-13T10:56:00Z">
        <w:r w:rsidR="00900550">
          <w:rPr>
            <w:lang w:val="en-US"/>
          </w:rPr>
          <w:t xml:space="preserve">the </w:t>
        </w:r>
      </w:ins>
      <w:ins w:id="469" w:author="Trip, Richard (Nokia - NL/Hoofddorp)" w:date="2019-12-13T10:55:00Z">
        <w:r w:rsidR="00900550">
          <w:rPr>
            <w:lang w:val="en-US"/>
          </w:rPr>
          <w:t xml:space="preserve">KPN </w:t>
        </w:r>
      </w:ins>
      <w:ins w:id="470" w:author="Trip, Richard (Nokia - NL/Hoofddorp)" w:date="2019-12-13T10:56:00Z">
        <w:r w:rsidR="00900550">
          <w:rPr>
            <w:lang w:val="en-US"/>
          </w:rPr>
          <w:t xml:space="preserve">Mobile network </w:t>
        </w:r>
      </w:ins>
      <w:ins w:id="471" w:author="Trip, Richard (Nokia - NL/Hoofddorp)" w:date="2019-12-13T10:55:00Z">
        <w:r w:rsidR="00900550">
          <w:rPr>
            <w:lang w:val="en-US"/>
          </w:rPr>
          <w:t xml:space="preserve">(provider of the SIM cards) and </w:t>
        </w:r>
      </w:ins>
      <w:ins w:id="472" w:author="Trip, Richard (Nokia - NL/Hoofddorp)" w:date="2019-12-12T16:28:00Z">
        <w:r w:rsidR="00376162">
          <w:rPr>
            <w:lang w:val="en-US"/>
          </w:rPr>
          <w:t xml:space="preserve">the </w:t>
        </w:r>
        <w:proofErr w:type="spellStart"/>
        <w:r w:rsidR="00376162">
          <w:rPr>
            <w:lang w:val="en-US"/>
          </w:rPr>
          <w:t>Pro</w:t>
        </w:r>
        <w:r w:rsidR="00267655">
          <w:rPr>
            <w:lang w:val="en-US"/>
          </w:rPr>
          <w:t>Rail</w:t>
        </w:r>
        <w:proofErr w:type="spellEnd"/>
        <w:r w:rsidR="00267655">
          <w:rPr>
            <w:lang w:val="en-US"/>
          </w:rPr>
          <w:t xml:space="preserve"> LAN</w:t>
        </w:r>
      </w:ins>
      <w:ins w:id="473" w:author="Trip, Richard (Nokia - NL/Hoofddorp)" w:date="2019-12-12T15:39:00Z">
        <w:r>
          <w:rPr>
            <w:lang w:val="en-US"/>
          </w:rPr>
          <w:t>.</w:t>
        </w:r>
      </w:ins>
      <w:ins w:id="474" w:author="Trip, Richard (Nokia - NL/Hoofddorp)" w:date="2019-12-12T15:40:00Z">
        <w:r>
          <w:rPr>
            <w:lang w:val="en-US"/>
          </w:rPr>
          <w:t xml:space="preserve"> </w:t>
        </w:r>
      </w:ins>
      <w:ins w:id="475" w:author="Trip, Richard (Nokia - NL/Hoofddorp)" w:date="2019-12-13T09:11:00Z">
        <w:r w:rsidR="00BE72FC">
          <w:rPr>
            <w:lang w:val="en-US"/>
          </w:rPr>
          <w:t xml:space="preserve">The </w:t>
        </w:r>
      </w:ins>
      <w:ins w:id="476" w:author="Trip, Richard (Nokia - NL/Hoofddorp)" w:date="2019-12-12T15:40:00Z">
        <w:r>
          <w:rPr>
            <w:lang w:val="en-US"/>
          </w:rPr>
          <w:t>SIM card</w:t>
        </w:r>
      </w:ins>
      <w:ins w:id="477" w:author="Trip, Richard (Nokia - NL/Hoofddorp)" w:date="2019-12-13T10:51:00Z">
        <w:r w:rsidR="00B61FDE">
          <w:rPr>
            <w:lang w:val="en-US"/>
          </w:rPr>
          <w:t>s for the</w:t>
        </w:r>
      </w:ins>
      <w:ins w:id="478" w:author="Trip, Richard (Nokia - NL/Hoofddorp)" w:date="2019-12-12T15:40:00Z">
        <w:r>
          <w:rPr>
            <w:lang w:val="en-US"/>
          </w:rPr>
          <w:t xml:space="preserve"> 4G mod</w:t>
        </w:r>
      </w:ins>
      <w:ins w:id="479" w:author="Trip, Richard (Nokia - NL/Hoofddorp)" w:date="2019-12-12T15:41:00Z">
        <w:r>
          <w:rPr>
            <w:lang w:val="en-US"/>
          </w:rPr>
          <w:t xml:space="preserve">em </w:t>
        </w:r>
      </w:ins>
      <w:ins w:id="480" w:author="Trip, Richard (Nokia - NL/Hoofddorp)" w:date="2019-12-13T10:51:00Z">
        <w:r w:rsidR="00B61FDE">
          <w:rPr>
            <w:lang w:val="en-US"/>
          </w:rPr>
          <w:t>are</w:t>
        </w:r>
      </w:ins>
      <w:ins w:id="481" w:author="Trip, Richard (Nokia - NL/Hoofddorp)" w:date="2019-12-12T15:41:00Z">
        <w:r>
          <w:rPr>
            <w:lang w:val="en-US"/>
          </w:rPr>
          <w:t xml:space="preserve"> provided with a fixed IP-address</w:t>
        </w:r>
      </w:ins>
      <w:ins w:id="482" w:author="Trip, Richard (Nokia - NL/Hoofddorp)" w:date="2019-12-12T16:31:00Z">
        <w:r w:rsidR="00507206">
          <w:rPr>
            <w:lang w:val="en-US"/>
          </w:rPr>
          <w:t xml:space="preserve"> </w:t>
        </w:r>
      </w:ins>
      <w:ins w:id="483" w:author="Trip, Richard (Nokia - NL/Hoofddorp)" w:date="2019-12-13T10:52:00Z">
        <w:r w:rsidR="00B61FDE">
          <w:rPr>
            <w:lang w:val="en-US"/>
          </w:rPr>
          <w:t xml:space="preserve">per SIM card </w:t>
        </w:r>
      </w:ins>
      <w:ins w:id="484" w:author="Trip, Richard (Nokia - NL/Hoofddorp)" w:date="2019-12-12T16:31:00Z">
        <w:r w:rsidR="00507206">
          <w:rPr>
            <w:lang w:val="en-US"/>
          </w:rPr>
          <w:t xml:space="preserve">and </w:t>
        </w:r>
      </w:ins>
      <w:ins w:id="485" w:author="Trip, Richard (Nokia - NL/Hoofddorp)" w:date="2019-12-13T10:52:00Z">
        <w:r w:rsidR="00B61FDE">
          <w:rPr>
            <w:lang w:val="en-US"/>
          </w:rPr>
          <w:t xml:space="preserve">are </w:t>
        </w:r>
      </w:ins>
      <w:ins w:id="486" w:author="Trip, Richard (Nokia - NL/Hoofddorp)" w:date="2019-12-12T16:31:00Z">
        <w:r w:rsidR="00507206">
          <w:rPr>
            <w:lang w:val="en-US"/>
          </w:rPr>
          <w:t>connec</w:t>
        </w:r>
      </w:ins>
      <w:ins w:id="487" w:author="Trip, Richard (Nokia - NL/Hoofddorp)" w:date="2019-12-13T09:11:00Z">
        <w:r w:rsidR="00BE72FC">
          <w:rPr>
            <w:lang w:val="en-US"/>
          </w:rPr>
          <w:t>t</w:t>
        </w:r>
      </w:ins>
      <w:ins w:id="488" w:author="Trip, Richard (Nokia - NL/Hoofddorp)" w:date="2019-12-13T10:52:00Z">
        <w:r w:rsidR="00B61FDE">
          <w:rPr>
            <w:lang w:val="en-US"/>
          </w:rPr>
          <w:t>ing</w:t>
        </w:r>
      </w:ins>
      <w:ins w:id="489" w:author="Trip, Richard (Nokia - NL/Hoofddorp)" w:date="2019-12-12T16:31:00Z">
        <w:r w:rsidR="00507206">
          <w:rPr>
            <w:lang w:val="en-US"/>
          </w:rPr>
          <w:t xml:space="preserve"> towards a private APN</w:t>
        </w:r>
      </w:ins>
      <w:ins w:id="490" w:author="Trip, Richard (Nokia - NL/Hoofddorp)" w:date="2019-12-13T11:04:00Z">
        <w:r w:rsidR="008B6AC3">
          <w:rPr>
            <w:lang w:val="en-US"/>
          </w:rPr>
          <w:t xml:space="preserve"> within KPN Mobile</w:t>
        </w:r>
      </w:ins>
      <w:ins w:id="491" w:author="Trip, Richard (Nokia - NL/Hoofddorp)" w:date="2019-12-12T16:32:00Z">
        <w:r w:rsidR="00507206">
          <w:rPr>
            <w:lang w:val="en-US"/>
          </w:rPr>
          <w:t xml:space="preserve">, </w:t>
        </w:r>
      </w:ins>
      <w:ins w:id="492" w:author="Trip, Richard (Nokia - NL/Hoofddorp)" w:date="2019-12-13T09:01:00Z">
        <w:r w:rsidR="004712E1">
          <w:rPr>
            <w:lang w:val="en-US"/>
          </w:rPr>
          <w:t>providing a</w:t>
        </w:r>
      </w:ins>
      <w:ins w:id="493" w:author="Trip, Richard (Nokia - NL/Hoofddorp)" w:date="2019-12-13T11:04:00Z">
        <w:r w:rsidR="008B6AC3">
          <w:rPr>
            <w:lang w:val="en-US"/>
          </w:rPr>
          <w:t>n encrypted</w:t>
        </w:r>
      </w:ins>
      <w:ins w:id="494" w:author="Trip, Richard (Nokia - NL/Hoofddorp)" w:date="2019-12-13T09:01:00Z">
        <w:r w:rsidR="004712E1">
          <w:rPr>
            <w:lang w:val="en-US"/>
          </w:rPr>
          <w:t xml:space="preserve"> data transfer between de </w:t>
        </w:r>
      </w:ins>
      <w:ins w:id="495" w:author="Trip, Richard (Nokia - NL/Hoofddorp)" w:date="2019-12-13T09:02:00Z">
        <w:r w:rsidR="004712E1">
          <w:rPr>
            <w:lang w:val="en-US"/>
          </w:rPr>
          <w:t>Autonomous Scanner and the Landside Server.</w:t>
        </w:r>
      </w:ins>
    </w:p>
    <w:p w14:paraId="2719A139" w14:textId="7A135B39" w:rsidR="00AA7BBC" w:rsidRDefault="00AA7BBC" w:rsidP="00A42243">
      <w:pPr>
        <w:rPr>
          <w:ins w:id="496" w:author="Trip, Richard (Nokia - NL/Hoofddorp)" w:date="2019-12-13T09:06:00Z"/>
          <w:lang w:val="en-US"/>
        </w:rPr>
      </w:pPr>
      <w:ins w:id="497" w:author="Trip, Richard (Nokia - NL/Hoofddorp)" w:date="2019-09-18T13:35:00Z">
        <w:r>
          <w:rPr>
            <w:lang w:val="en-US"/>
          </w:rPr>
          <w:t xml:space="preserve">For the SFTP connection between the Autonomous Scanner </w:t>
        </w:r>
      </w:ins>
      <w:ins w:id="498" w:author="Trip, Richard (Nokia - NL/Hoofddorp)" w:date="2019-09-18T13:36:00Z">
        <w:r>
          <w:rPr>
            <w:lang w:val="en-US"/>
          </w:rPr>
          <w:t>system and the Landside Server</w:t>
        </w:r>
      </w:ins>
      <w:ins w:id="499" w:author="Trip, Richard (Nokia - NL/Hoofddorp)" w:date="2019-09-18T13:35:00Z">
        <w:r>
          <w:rPr>
            <w:lang w:val="en-US"/>
          </w:rPr>
          <w:t xml:space="preserve">, TCP port </w:t>
        </w:r>
      </w:ins>
      <w:ins w:id="500" w:author="Trip, Richard (Nokia - NL/Hoofddorp)" w:date="2019-09-18T13:36:00Z">
        <w:r>
          <w:rPr>
            <w:lang w:val="en-US"/>
          </w:rPr>
          <w:t>22</w:t>
        </w:r>
      </w:ins>
      <w:ins w:id="501" w:author="Trip, Richard (Nokia - NL/Hoofddorp)" w:date="2019-09-18T13:35:00Z">
        <w:r>
          <w:rPr>
            <w:lang w:val="en-US"/>
          </w:rPr>
          <w:t xml:space="preserve"> is used</w:t>
        </w:r>
      </w:ins>
      <w:ins w:id="502" w:author="Trip, Richard (Nokia - NL/Hoofddorp)" w:date="2019-09-18T13:36:00Z">
        <w:r>
          <w:rPr>
            <w:lang w:val="en-US"/>
          </w:rPr>
          <w:t>.</w:t>
        </w:r>
      </w:ins>
    </w:p>
    <w:p w14:paraId="539F80A8" w14:textId="4E851CE5" w:rsidR="004712E1" w:rsidRDefault="004712E1" w:rsidP="00A42243">
      <w:pPr>
        <w:rPr>
          <w:ins w:id="503" w:author="Trip, Richard (Nokia - NL/Hoofddorp)" w:date="2019-12-12T15:35:00Z"/>
          <w:lang w:val="en-US"/>
        </w:rPr>
      </w:pPr>
      <w:ins w:id="504" w:author="Trip, Richard (Nokia - NL/Hoofddorp)" w:date="2019-12-13T09:06:00Z">
        <w:r>
          <w:rPr>
            <w:lang w:val="en-US"/>
          </w:rPr>
          <w:t xml:space="preserve">See </w:t>
        </w:r>
        <w:r>
          <w:rPr>
            <w:lang w:val="en-US"/>
          </w:rPr>
          <w:fldChar w:fldCharType="begin"/>
        </w:r>
        <w:r>
          <w:rPr>
            <w:lang w:val="en-US"/>
          </w:rPr>
          <w:instrText xml:space="preserve"> REF _Ref529206 \h </w:instrText>
        </w:r>
        <w:r>
          <w:rPr>
            <w:lang w:val="en-US"/>
          </w:rPr>
        </w:r>
      </w:ins>
      <w:r>
        <w:rPr>
          <w:lang w:val="en-US"/>
        </w:rPr>
        <w:fldChar w:fldCharType="separate"/>
      </w:r>
      <w:ins w:id="505" w:author="Trip, Richard (Nokia - NL/Hoofddorp)" w:date="2019-12-13T09:06:00Z">
        <w:r w:rsidRPr="00303671">
          <w:rPr>
            <w:lang w:val="en-US"/>
          </w:rPr>
          <w:t xml:space="preserve">Figure </w:t>
        </w:r>
        <w:r>
          <w:rPr>
            <w:noProof/>
            <w:lang w:val="en-US"/>
          </w:rPr>
          <w:t>3</w:t>
        </w:r>
        <w:r>
          <w:rPr>
            <w:lang w:val="en-US"/>
          </w:rPr>
          <w:noBreakHyphen/>
        </w:r>
        <w:r>
          <w:rPr>
            <w:noProof/>
            <w:lang w:val="en-US"/>
          </w:rPr>
          <w:t>9</w:t>
        </w:r>
        <w:r>
          <w:rPr>
            <w:lang w:val="en-US"/>
          </w:rPr>
          <w:fldChar w:fldCharType="end"/>
        </w:r>
        <w:r>
          <w:rPr>
            <w:lang w:val="en-US"/>
          </w:rPr>
          <w:t xml:space="preserve"> for an overview of the con</w:t>
        </w:r>
      </w:ins>
      <w:ins w:id="506" w:author="Trip, Richard (Nokia - NL/Hoofddorp)" w:date="2019-12-13T09:07:00Z">
        <w:r>
          <w:rPr>
            <w:lang w:val="en-US"/>
          </w:rPr>
          <w:t>nectivity details of the Autonomous Scanner system.</w:t>
        </w:r>
      </w:ins>
    </w:p>
    <w:p w14:paraId="61ECA5FE" w14:textId="6FFE7C3C" w:rsidR="009C0887" w:rsidRDefault="004712E1" w:rsidP="00A42243">
      <w:pPr>
        <w:rPr>
          <w:ins w:id="507" w:author="Trip, Richard (Nokia - NL/Hoofddorp)" w:date="2019-09-02T13:50:00Z"/>
          <w:lang w:val="en-US"/>
        </w:rPr>
      </w:pPr>
      <w:ins w:id="508" w:author="Trip, Richard (Nokia - NL/Hoofddorp)" w:date="2019-12-13T09:05:00Z">
        <w:r w:rsidRPr="004712E1">
          <w:lastRenderedPageBreak/>
          <w:drawing>
            <wp:inline distT="0" distB="0" distL="0" distR="0" wp14:anchorId="65EDB872" wp14:editId="7E816072">
              <wp:extent cx="5760720" cy="34778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3477895"/>
                      </a:xfrm>
                      <a:prstGeom prst="rect">
                        <a:avLst/>
                      </a:prstGeom>
                      <a:noFill/>
                      <a:ln>
                        <a:noFill/>
                      </a:ln>
                    </pic:spPr>
                  </pic:pic>
                </a:graphicData>
              </a:graphic>
            </wp:inline>
          </w:drawing>
        </w:r>
      </w:ins>
    </w:p>
    <w:p w14:paraId="4CF9977A" w14:textId="3C45AD4E" w:rsidR="007E31DE" w:rsidDel="009C0887" w:rsidRDefault="007E31DE" w:rsidP="00A42243">
      <w:pPr>
        <w:rPr>
          <w:del w:id="509" w:author="Trip, Richard (Nokia - NL/Hoofddorp)" w:date="2019-12-12T15:27:00Z"/>
          <w:lang w:val="en-US"/>
        </w:rPr>
      </w:pPr>
    </w:p>
    <w:p w14:paraId="429E86BA" w14:textId="300CF40A" w:rsidR="00C71E52" w:rsidDel="009C0887" w:rsidRDefault="00C71E52" w:rsidP="00A42243">
      <w:pPr>
        <w:rPr>
          <w:del w:id="510" w:author="Trip, Richard (Nokia - NL/Hoofddorp)" w:date="2019-12-12T15:35:00Z"/>
          <w:lang w:val="en-US"/>
        </w:rPr>
      </w:pPr>
    </w:p>
    <w:p w14:paraId="14F743C2" w14:textId="7BFAF11B" w:rsidR="00A42243" w:rsidDel="009C0887" w:rsidRDefault="00BA3FB4" w:rsidP="00A42243">
      <w:pPr>
        <w:rPr>
          <w:del w:id="511" w:author="Trip, Richard (Nokia - NL/Hoofddorp)" w:date="2019-12-12T15:35:00Z"/>
          <w:lang w:val="en-US"/>
        </w:rPr>
      </w:pPr>
      <w:del w:id="512" w:author="Trip, Richard (Nokia - NL/Hoofddorp)" w:date="2019-09-18T11:37:00Z">
        <w:r w:rsidRPr="00BA3FB4" w:rsidDel="007A20DF">
          <w:rPr>
            <w:noProof/>
          </w:rPr>
          <w:drawing>
            <wp:inline distT="0" distB="0" distL="0" distR="0" wp14:anchorId="286C4FA3" wp14:editId="0059964F">
              <wp:extent cx="3409950" cy="4229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9950" cy="4229100"/>
                      </a:xfrm>
                      <a:prstGeom prst="rect">
                        <a:avLst/>
                      </a:prstGeom>
                      <a:noFill/>
                      <a:ln>
                        <a:noFill/>
                      </a:ln>
                    </pic:spPr>
                  </pic:pic>
                </a:graphicData>
              </a:graphic>
            </wp:inline>
          </w:drawing>
        </w:r>
      </w:del>
    </w:p>
    <w:p w14:paraId="6CEF1635" w14:textId="31675F83" w:rsidR="00A42243" w:rsidRDefault="00A42243" w:rsidP="00A42243">
      <w:pPr>
        <w:pStyle w:val="Caption"/>
        <w:rPr>
          <w:ins w:id="513" w:author="Trip, Richard (Nokia - NL/Hoofddorp)" w:date="2019-12-12T15:27:00Z"/>
          <w:lang w:val="en-US"/>
        </w:rPr>
      </w:pPr>
      <w:bookmarkStart w:id="514" w:name="_Ref529206"/>
      <w:r w:rsidRPr="00303671">
        <w:rPr>
          <w:lang w:val="en-US"/>
        </w:rPr>
        <w:t xml:space="preserve">Figure </w:t>
      </w:r>
      <w:r>
        <w:rPr>
          <w:lang w:val="en-US"/>
        </w:rPr>
        <w:fldChar w:fldCharType="begin"/>
      </w:r>
      <w:r>
        <w:rPr>
          <w:lang w:val="en-US"/>
        </w:rPr>
        <w:instrText xml:space="preserve"> STYLEREF 1 \s </w:instrText>
      </w:r>
      <w:r>
        <w:rPr>
          <w:lang w:val="en-US"/>
        </w:rPr>
        <w:fldChar w:fldCharType="separate"/>
      </w:r>
      <w:r>
        <w:rPr>
          <w:noProof/>
          <w:lang w:val="en-US"/>
        </w:rPr>
        <w:t>3</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C71E52">
        <w:rPr>
          <w:noProof/>
          <w:lang w:val="en-US"/>
        </w:rPr>
        <w:t>9</w:t>
      </w:r>
      <w:r>
        <w:rPr>
          <w:lang w:val="en-US"/>
        </w:rPr>
        <w:fldChar w:fldCharType="end"/>
      </w:r>
      <w:bookmarkEnd w:id="514"/>
      <w:r w:rsidRPr="00303671">
        <w:rPr>
          <w:lang w:val="en-US"/>
        </w:rPr>
        <w:t xml:space="preserve"> Autonomous Scanner </w:t>
      </w:r>
      <w:ins w:id="515" w:author="Trip, Richard (Nokia - NL/Hoofddorp)" w:date="2019-12-13T09:06:00Z">
        <w:r w:rsidR="004712E1">
          <w:rPr>
            <w:lang w:val="en-US"/>
          </w:rPr>
          <w:t xml:space="preserve">connectivity </w:t>
        </w:r>
      </w:ins>
      <w:r w:rsidRPr="00303671">
        <w:rPr>
          <w:lang w:val="en-US"/>
        </w:rPr>
        <w:t>infrastructure</w:t>
      </w:r>
    </w:p>
    <w:p w14:paraId="0F7A99BA" w14:textId="77777777" w:rsidR="009C0887" w:rsidRDefault="009C0887" w:rsidP="009C0887">
      <w:pPr>
        <w:rPr>
          <w:ins w:id="516" w:author="Trip, Richard (Nokia - NL/Hoofddorp)" w:date="2019-12-12T15:27:00Z"/>
          <w:lang w:val="en-US"/>
        </w:rPr>
      </w:pPr>
      <w:ins w:id="517" w:author="Trip, Richard (Nokia - NL/Hoofddorp)" w:date="2019-12-12T15:27:00Z">
        <w:r>
          <w:rPr>
            <w:lang w:val="en-US"/>
          </w:rPr>
          <w:t>In order not to have big data uploads after each measurement run, the running measurement starts with a new file after 30 minutes, causing a small interruption of a few seconds, before continuing with a new measurement. Therefore, after 30 minutes one measurement file exists, and this file is then uploaded automatically to the Landside Server. Because each file is stored as a ZIP file, this will result in one file of around 17 Mb per 30 minutes. This will then also result in one data transfer of around 17 Mb per 30 minutes towards the Landside Server.</w:t>
        </w:r>
      </w:ins>
    </w:p>
    <w:p w14:paraId="6E5D61B7" w14:textId="4BEBDF73" w:rsidR="009C0887" w:rsidRPr="009C0887" w:rsidRDefault="009C0887" w:rsidP="009C0887">
      <w:pPr>
        <w:rPr>
          <w:lang w:val="en-US"/>
        </w:rPr>
        <w:pPrChange w:id="518" w:author="Trip, Richard (Nokia - NL/Hoofddorp)" w:date="2019-12-12T15:27:00Z">
          <w:pPr>
            <w:pStyle w:val="Caption"/>
          </w:pPr>
        </w:pPrChange>
      </w:pPr>
      <w:ins w:id="519" w:author="Trip, Richard (Nokia - NL/Hoofddorp)" w:date="2019-12-12T15:27:00Z">
        <w:r>
          <w:rPr>
            <w:lang w:val="en-US"/>
          </w:rPr>
          <w:t>After the power supply is switched off, somewhere between 1 and 30 minutes afterwards the final file is then also stored as a ZIP file and then also uploaded towards the Landside Server. A new measurement is then started until the Autonomous Scanner s</w:t>
        </w:r>
      </w:ins>
      <w:ins w:id="520" w:author="Trip, Richard (Nokia - NL/Hoofddorp)" w:date="2019-12-13T09:14:00Z">
        <w:r w:rsidR="00FF2BD0">
          <w:rPr>
            <w:lang w:val="en-US"/>
          </w:rPr>
          <w:t>ystem</w:t>
        </w:r>
      </w:ins>
      <w:ins w:id="521" w:author="Trip, Richard (Nokia - NL/Hoofddorp)" w:date="2019-12-12T15:27:00Z">
        <w:r>
          <w:rPr>
            <w:lang w:val="en-US"/>
          </w:rPr>
          <w:t xml:space="preserve"> is powering down (40 minutes after the power supply is switched off). The measurement data of that interrupted measurement is uploaded the next time the Autonomous Scanner s</w:t>
        </w:r>
      </w:ins>
      <w:ins w:id="522" w:author="Trip, Richard (Nokia - NL/Hoofddorp)" w:date="2019-12-13T09:14:00Z">
        <w:r w:rsidR="00FF2BD0">
          <w:rPr>
            <w:lang w:val="en-US"/>
          </w:rPr>
          <w:t>ystem</w:t>
        </w:r>
      </w:ins>
      <w:ins w:id="523" w:author="Trip, Richard (Nokia - NL/Hoofddorp)" w:date="2019-12-12T15:27:00Z">
        <w:r>
          <w:rPr>
            <w:lang w:val="en-US"/>
          </w:rPr>
          <w:t xml:space="preserve"> is switched on again, but this measurement data is discarded by the Landside Server.</w:t>
        </w:r>
      </w:ins>
    </w:p>
    <w:p w14:paraId="13A6B229" w14:textId="41B0615D" w:rsidR="00BA3FB4" w:rsidDel="003C3369" w:rsidRDefault="00A42243" w:rsidP="00BA3FB4">
      <w:pPr>
        <w:rPr>
          <w:del w:id="524" w:author="Trip, Richard (Nokia - NL/Hoofddorp)" w:date="2019-12-13T09:07:00Z"/>
          <w:lang w:val="en-US"/>
        </w:rPr>
      </w:pPr>
      <w:del w:id="525" w:author="Trip, Richard (Nokia - NL/Hoofddorp)" w:date="2019-12-13T09:07:00Z">
        <w:r w:rsidDel="003C3369">
          <w:rPr>
            <w:lang w:val="en-US"/>
          </w:rPr>
          <w:delText>Note: because a public operator 3G/4G connection is used to send the measurement data towards the Landside Station, located within the NL GSM-R domain, security measures need to be in place,</w:delText>
        </w:r>
        <w:r w:rsidR="00BA3FB4" w:rsidDel="003C3369">
          <w:rPr>
            <w:lang w:val="en-US"/>
          </w:rPr>
          <w:delText xml:space="preserve"> in line with the ProRail IT security policy. </w:delText>
        </w:r>
        <w:r w:rsidR="006047D8" w:rsidDel="003C3369">
          <w:rPr>
            <w:lang w:val="en-US"/>
          </w:rPr>
          <w:delText xml:space="preserve">The </w:delText>
        </w:r>
      </w:del>
      <w:ins w:id="526" w:author="Trip, Richard (Nokia - NL/Hoofddorp) [2]" w:date="2019-08-16T09:13:00Z">
        <w:del w:id="527" w:author="Trip, Richard (Nokia - NL/Hoofddorp)" w:date="2019-12-13T09:07:00Z">
          <w:r w:rsidR="006E6495" w:rsidDel="003C3369">
            <w:rPr>
              <w:lang w:val="en-US"/>
            </w:rPr>
            <w:delText>S</w:delText>
          </w:r>
        </w:del>
      </w:ins>
      <w:del w:id="528" w:author="Trip, Richard (Nokia - NL/Hoofddorp)" w:date="2019-12-13T09:07:00Z">
        <w:r w:rsidR="00BA3FB4" w:rsidDel="003C3369">
          <w:rPr>
            <w:lang w:val="en-US"/>
          </w:rPr>
          <w:delText xml:space="preserve">FTP upload </w:delText>
        </w:r>
        <w:r w:rsidR="006047D8" w:rsidDel="003C3369">
          <w:rPr>
            <w:lang w:val="en-US"/>
          </w:rPr>
          <w:delText xml:space="preserve">procedure </w:delText>
        </w:r>
        <w:r w:rsidR="00BA3FB4" w:rsidDel="003C3369">
          <w:rPr>
            <w:lang w:val="en-US"/>
          </w:rPr>
          <w:delText xml:space="preserve">and further file handling </w:delText>
        </w:r>
        <w:r w:rsidR="006047D8" w:rsidDel="003C3369">
          <w:rPr>
            <w:lang w:val="en-US"/>
          </w:rPr>
          <w:delText xml:space="preserve">requirements also </w:delText>
        </w:r>
        <w:r w:rsidR="00BA3FB4" w:rsidDel="003C3369">
          <w:rPr>
            <w:lang w:val="en-US"/>
          </w:rPr>
          <w:delText>need to be agreed upon with ProRail</w:delText>
        </w:r>
        <w:r w:rsidR="006047D8" w:rsidDel="003C3369">
          <w:rPr>
            <w:lang w:val="en-US"/>
          </w:rPr>
          <w:delText>.</w:delText>
        </w:r>
        <w:r w:rsidR="00924B1F" w:rsidDel="003C3369">
          <w:rPr>
            <w:lang w:val="en-US"/>
          </w:rPr>
          <w:delText xml:space="preserve"> If more detail becomes available, this will be covered in an upcoming update of this SSDD.</w:delText>
        </w:r>
      </w:del>
    </w:p>
    <w:p w14:paraId="22ACF911" w14:textId="7CCE5BDA" w:rsidR="002C62C9" w:rsidRDefault="005A5E05">
      <w:pPr>
        <w:spacing w:after="0" w:line="240" w:lineRule="auto"/>
        <w:rPr>
          <w:rFonts w:eastAsia="Times New Roman" w:cs="Times New Roman"/>
          <w:b/>
          <w:bCs/>
          <w:sz w:val="28"/>
          <w:szCs w:val="26"/>
          <w:lang w:val="en-US"/>
        </w:rPr>
      </w:pPr>
      <w:r>
        <w:rPr>
          <w:lang w:val="en-US"/>
        </w:rPr>
        <w:br w:type="page"/>
      </w:r>
      <w:bookmarkStart w:id="529" w:name="_Ref421050"/>
    </w:p>
    <w:p w14:paraId="1E1D1E49" w14:textId="419B64E4" w:rsidR="00804DDD" w:rsidRDefault="00804DDD" w:rsidP="00804DDD">
      <w:pPr>
        <w:pStyle w:val="Heading1"/>
        <w:rPr>
          <w:lang w:val="en-US"/>
        </w:rPr>
      </w:pPr>
      <w:bookmarkStart w:id="530" w:name="_Toc774082"/>
      <w:bookmarkStart w:id="531" w:name="_Toc27127945"/>
      <w:bookmarkEnd w:id="529"/>
      <w:r w:rsidRPr="001C6EEB">
        <w:rPr>
          <w:lang w:val="en-US"/>
        </w:rPr>
        <w:lastRenderedPageBreak/>
        <w:t>Unattended Prob</w:t>
      </w:r>
      <w:bookmarkEnd w:id="530"/>
      <w:r w:rsidR="00481E52">
        <w:rPr>
          <w:lang w:val="en-US"/>
        </w:rPr>
        <w:t>es (UAP)</w:t>
      </w:r>
      <w:bookmarkEnd w:id="531"/>
    </w:p>
    <w:p w14:paraId="491CB490" w14:textId="0D6FE6AA" w:rsidR="005E26D9" w:rsidRPr="00E0344C" w:rsidRDefault="005E26D9" w:rsidP="005E26D9">
      <w:pPr>
        <w:pStyle w:val="Heading2"/>
        <w:ind w:left="576"/>
        <w:rPr>
          <w:lang w:val="en-US"/>
        </w:rPr>
      </w:pPr>
      <w:bookmarkStart w:id="532" w:name="_Toc27127946"/>
      <w:r>
        <w:rPr>
          <w:lang w:val="en-US"/>
        </w:rPr>
        <w:t>Unattended Probe solution</w:t>
      </w:r>
      <w:bookmarkEnd w:id="532"/>
    </w:p>
    <w:p w14:paraId="2FC84FD5" w14:textId="50B00491" w:rsidR="00804DDD" w:rsidRPr="003D2B9C" w:rsidRDefault="00804DDD" w:rsidP="00804DDD">
      <w:pPr>
        <w:rPr>
          <w:rFonts w:asciiTheme="minorHAnsi" w:hAnsiTheme="minorHAnsi" w:cstheme="minorHAnsi"/>
          <w:lang w:val="en-US"/>
        </w:rPr>
      </w:pPr>
      <w:r w:rsidRPr="003D2B9C">
        <w:rPr>
          <w:rFonts w:asciiTheme="minorHAnsi" w:hAnsiTheme="minorHAnsi" w:cstheme="minorHAnsi"/>
          <w:lang w:val="en-US"/>
        </w:rPr>
        <w:t xml:space="preserve">The on-board probe is a standard 3U 19” equipment which is installed in trains. The main tasks of the on-board probe </w:t>
      </w:r>
      <w:r w:rsidR="00935CB7">
        <w:rPr>
          <w:rFonts w:asciiTheme="minorHAnsi" w:hAnsiTheme="minorHAnsi" w:cstheme="minorHAnsi"/>
          <w:lang w:val="en-US"/>
        </w:rPr>
        <w:t>are</w:t>
      </w:r>
      <w:r w:rsidR="00935CB7" w:rsidRPr="003D2B9C">
        <w:rPr>
          <w:rFonts w:asciiTheme="minorHAnsi" w:hAnsiTheme="minorHAnsi" w:cstheme="minorHAnsi"/>
          <w:lang w:val="en-US"/>
        </w:rPr>
        <w:t xml:space="preserve"> </w:t>
      </w:r>
      <w:r w:rsidRPr="003D2B9C">
        <w:rPr>
          <w:rFonts w:asciiTheme="minorHAnsi" w:hAnsiTheme="minorHAnsi" w:cstheme="minorHAnsi"/>
          <w:lang w:val="en-US"/>
        </w:rPr>
        <w:t xml:space="preserve">to execute </w:t>
      </w:r>
      <w:r w:rsidR="00935CB7">
        <w:rPr>
          <w:rFonts w:asciiTheme="minorHAnsi" w:hAnsiTheme="minorHAnsi" w:cstheme="minorHAnsi"/>
          <w:lang w:val="en-US"/>
        </w:rPr>
        <w:t>measurement</w:t>
      </w:r>
      <w:r w:rsidR="00935CB7" w:rsidRPr="003D2B9C">
        <w:rPr>
          <w:rFonts w:asciiTheme="minorHAnsi" w:hAnsiTheme="minorHAnsi" w:cstheme="minorHAnsi"/>
          <w:lang w:val="en-US"/>
        </w:rPr>
        <w:t xml:space="preserve"> </w:t>
      </w:r>
      <w:r w:rsidRPr="003D2B9C">
        <w:rPr>
          <w:rFonts w:asciiTheme="minorHAnsi" w:hAnsiTheme="minorHAnsi" w:cstheme="minorHAnsi"/>
          <w:lang w:val="en-US"/>
        </w:rPr>
        <w:t xml:space="preserve">scenarios, record the measurements, compute various metrics and KPI’s </w:t>
      </w:r>
      <w:r w:rsidR="00935CB7">
        <w:rPr>
          <w:rFonts w:asciiTheme="minorHAnsi" w:hAnsiTheme="minorHAnsi" w:cstheme="minorHAnsi"/>
          <w:lang w:val="en-US"/>
        </w:rPr>
        <w:t xml:space="preserve">depending the running scenario </w:t>
      </w:r>
      <w:r w:rsidRPr="003D2B9C">
        <w:rPr>
          <w:rFonts w:asciiTheme="minorHAnsi" w:hAnsiTheme="minorHAnsi" w:cstheme="minorHAnsi"/>
          <w:lang w:val="en-US"/>
        </w:rPr>
        <w:t xml:space="preserve">and </w:t>
      </w:r>
      <w:r w:rsidR="00935CB7">
        <w:rPr>
          <w:rFonts w:asciiTheme="minorHAnsi" w:hAnsiTheme="minorHAnsi" w:cstheme="minorHAnsi"/>
          <w:lang w:val="en-US"/>
        </w:rPr>
        <w:t xml:space="preserve">finally to </w:t>
      </w:r>
      <w:r w:rsidRPr="003D2B9C">
        <w:rPr>
          <w:rFonts w:asciiTheme="minorHAnsi" w:hAnsiTheme="minorHAnsi" w:cstheme="minorHAnsi"/>
          <w:lang w:val="en-US"/>
        </w:rPr>
        <w:t xml:space="preserve">periodically transmit the metrics to the </w:t>
      </w:r>
      <w:r w:rsidR="005115E3">
        <w:rPr>
          <w:rFonts w:asciiTheme="minorHAnsi" w:hAnsiTheme="minorHAnsi" w:cstheme="minorHAnsi"/>
          <w:lang w:val="en-US"/>
        </w:rPr>
        <w:t>Landside</w:t>
      </w:r>
      <w:r w:rsidRPr="003D2B9C">
        <w:rPr>
          <w:rFonts w:asciiTheme="minorHAnsi" w:hAnsiTheme="minorHAnsi" w:cstheme="minorHAnsi"/>
          <w:lang w:val="en-US"/>
        </w:rPr>
        <w:t xml:space="preserve"> server.</w:t>
      </w:r>
    </w:p>
    <w:p w14:paraId="32AB6D81" w14:textId="44175FD2" w:rsidR="00804DDD" w:rsidRPr="003D2B9C" w:rsidRDefault="00804DDD" w:rsidP="00804DDD">
      <w:pPr>
        <w:rPr>
          <w:rFonts w:asciiTheme="minorHAnsi" w:hAnsiTheme="minorHAnsi" w:cstheme="minorHAnsi"/>
          <w:lang w:val="en-US"/>
        </w:rPr>
      </w:pPr>
      <w:r w:rsidRPr="003D2B9C">
        <w:rPr>
          <w:rFonts w:asciiTheme="minorHAnsi" w:hAnsiTheme="minorHAnsi" w:cstheme="minorHAnsi"/>
          <w:lang w:val="en-US"/>
        </w:rPr>
        <w:t xml:space="preserve">The on-board Unattended Probe is housed in a 19’’ sub-frame as visualized in </w:t>
      </w:r>
      <w:r w:rsidR="006448CE" w:rsidRPr="006448CE">
        <w:rPr>
          <w:rFonts w:asciiTheme="minorHAnsi" w:hAnsiTheme="minorHAnsi" w:cstheme="minorHAnsi"/>
          <w:lang w:val="en-US"/>
        </w:rPr>
        <w:fldChar w:fldCharType="begin"/>
      </w:r>
      <w:r w:rsidR="006448CE" w:rsidRPr="006448CE">
        <w:rPr>
          <w:rFonts w:asciiTheme="minorHAnsi" w:hAnsiTheme="minorHAnsi" w:cstheme="minorHAnsi"/>
          <w:lang w:val="en-US"/>
        </w:rPr>
        <w:instrText xml:space="preserve"> REF _Ref3542650 \h </w:instrText>
      </w:r>
      <w:r w:rsidR="006448CE" w:rsidRPr="003F4BE7">
        <w:rPr>
          <w:rFonts w:asciiTheme="minorHAnsi" w:hAnsiTheme="minorHAnsi" w:cstheme="minorHAnsi"/>
          <w:lang w:val="en-US"/>
        </w:rPr>
        <w:instrText xml:space="preserve"> \* MERGEFORMAT </w:instrText>
      </w:r>
      <w:r w:rsidR="006448CE" w:rsidRPr="006448CE">
        <w:rPr>
          <w:rFonts w:asciiTheme="minorHAnsi" w:hAnsiTheme="minorHAnsi" w:cstheme="minorHAnsi"/>
          <w:lang w:val="en-US"/>
        </w:rPr>
      </w:r>
      <w:r w:rsidR="006448CE" w:rsidRPr="006448CE">
        <w:rPr>
          <w:rFonts w:asciiTheme="minorHAnsi" w:hAnsiTheme="minorHAnsi" w:cstheme="minorHAnsi"/>
          <w:lang w:val="en-US"/>
        </w:rPr>
        <w:fldChar w:fldCharType="separate"/>
      </w:r>
      <w:r w:rsidR="006448CE" w:rsidRPr="003F4BE7">
        <w:rPr>
          <w:bCs/>
          <w:lang w:val="en-US"/>
        </w:rPr>
        <w:t xml:space="preserve">Figure </w:t>
      </w:r>
      <w:r w:rsidR="006448CE" w:rsidRPr="006448CE">
        <w:rPr>
          <w:noProof/>
          <w:lang w:val="en-US"/>
        </w:rPr>
        <w:t>4</w:t>
      </w:r>
      <w:r w:rsidR="006448CE" w:rsidRPr="006448CE">
        <w:rPr>
          <w:lang w:val="en-US"/>
        </w:rPr>
        <w:noBreakHyphen/>
      </w:r>
      <w:r w:rsidR="006448CE" w:rsidRPr="006448CE">
        <w:rPr>
          <w:noProof/>
          <w:lang w:val="en-US"/>
        </w:rPr>
        <w:t>1</w:t>
      </w:r>
      <w:r w:rsidR="006448CE" w:rsidRPr="006448CE">
        <w:rPr>
          <w:rFonts w:asciiTheme="minorHAnsi" w:hAnsiTheme="minorHAnsi" w:cstheme="minorHAnsi"/>
          <w:lang w:val="en-US"/>
        </w:rPr>
        <w:fldChar w:fldCharType="end"/>
      </w:r>
    </w:p>
    <w:p w14:paraId="7594C082" w14:textId="77777777" w:rsidR="00804DDD" w:rsidRPr="001C6EEB" w:rsidRDefault="00804DDD" w:rsidP="00804DDD">
      <w:pPr>
        <w:rPr>
          <w:rFonts w:asciiTheme="minorHAnsi" w:hAnsiTheme="minorHAnsi" w:cstheme="minorHAnsi"/>
        </w:rPr>
      </w:pPr>
      <w:r w:rsidRPr="001C6EEB">
        <w:rPr>
          <w:rFonts w:asciiTheme="minorHAnsi" w:hAnsiTheme="minorHAnsi" w:cstheme="minorHAnsi"/>
          <w:noProof/>
        </w:rPr>
        <w:drawing>
          <wp:inline distT="0" distB="0" distL="0" distR="0" wp14:anchorId="1B3B9299" wp14:editId="5773A4EA">
            <wp:extent cx="3960440" cy="1561486"/>
            <wp:effectExtent l="0" t="0" r="2540" b="635"/>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30" cstate="hqprint">
                      <a:extLst>
                        <a:ext uri="{28A0092B-C50C-407E-A947-70E740481C1C}">
                          <a14:useLocalDpi xmlns:a14="http://schemas.microsoft.com/office/drawing/2010/main"/>
                        </a:ext>
                      </a:extLst>
                    </a:blip>
                    <a:stretch>
                      <a:fillRect/>
                    </a:stretch>
                  </pic:blipFill>
                  <pic:spPr>
                    <a:xfrm>
                      <a:off x="0" y="0"/>
                      <a:ext cx="3960440" cy="1561486"/>
                    </a:xfrm>
                    <a:prstGeom prst="rect">
                      <a:avLst/>
                    </a:prstGeom>
                  </pic:spPr>
                </pic:pic>
              </a:graphicData>
            </a:graphic>
          </wp:inline>
        </w:drawing>
      </w:r>
    </w:p>
    <w:p w14:paraId="66AA227A" w14:textId="1DDF9E1D" w:rsidR="00804DDD" w:rsidRPr="001C6EEB" w:rsidRDefault="005E26D9" w:rsidP="003F4BE7">
      <w:pPr>
        <w:pStyle w:val="Caption"/>
        <w:rPr>
          <w:rFonts w:asciiTheme="minorHAnsi" w:hAnsiTheme="minorHAnsi" w:cstheme="minorHAnsi"/>
          <w:lang w:val="en-US"/>
        </w:rPr>
      </w:pPr>
      <w:bookmarkStart w:id="533" w:name="_Ref3542650"/>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1</w:t>
      </w:r>
      <w:r w:rsidR="00FD4B88">
        <w:rPr>
          <w:lang w:val="en-US"/>
        </w:rPr>
        <w:fldChar w:fldCharType="end"/>
      </w:r>
      <w:bookmarkEnd w:id="533"/>
      <w:r>
        <w:rPr>
          <w:rFonts w:asciiTheme="minorHAnsi" w:hAnsiTheme="minorHAnsi" w:cstheme="minorHAnsi"/>
          <w:lang w:val="en-US"/>
        </w:rPr>
        <w:t xml:space="preserve"> </w:t>
      </w:r>
      <w:proofErr w:type="spellStart"/>
      <w:r w:rsidR="00804DDD" w:rsidRPr="001C6EEB">
        <w:rPr>
          <w:rFonts w:asciiTheme="minorHAnsi" w:hAnsiTheme="minorHAnsi" w:cstheme="minorHAnsi"/>
          <w:lang w:val="en-US"/>
        </w:rPr>
        <w:t>Expandium</w:t>
      </w:r>
      <w:proofErr w:type="spellEnd"/>
      <w:r w:rsidR="00804DDD" w:rsidRPr="001C6EEB">
        <w:rPr>
          <w:rFonts w:asciiTheme="minorHAnsi" w:hAnsiTheme="minorHAnsi" w:cstheme="minorHAnsi"/>
          <w:lang w:val="en-US"/>
        </w:rPr>
        <w:t xml:space="preserve"> on-board Unattended Probe</w:t>
      </w:r>
    </w:p>
    <w:p w14:paraId="27F987DA" w14:textId="75FCAA7A" w:rsidR="00804DDD" w:rsidRDefault="006448CE" w:rsidP="00804DDD">
      <w:pPr>
        <w:rPr>
          <w:rFonts w:asciiTheme="minorHAnsi" w:hAnsiTheme="minorHAnsi" w:cstheme="minorHAnsi"/>
          <w:lang w:val="en-US"/>
        </w:rPr>
      </w:pPr>
      <w:r>
        <w:rPr>
          <w:rFonts w:asciiTheme="minorHAnsi" w:hAnsiTheme="minorHAnsi" w:cstheme="minorHAnsi"/>
          <w:lang w:val="en-US"/>
        </w:rPr>
        <w:fldChar w:fldCharType="begin"/>
      </w:r>
      <w:r>
        <w:rPr>
          <w:rFonts w:asciiTheme="minorHAnsi" w:hAnsiTheme="minorHAnsi" w:cstheme="minorHAnsi"/>
          <w:lang w:val="en-US"/>
        </w:rPr>
        <w:instrText xml:space="preserve"> REF _Ref3542728 \h  \* MERGEFORMAT </w:instrText>
      </w:r>
      <w:r>
        <w:rPr>
          <w:rFonts w:asciiTheme="minorHAnsi" w:hAnsiTheme="minorHAnsi" w:cstheme="minorHAnsi"/>
          <w:lang w:val="en-US"/>
        </w:rPr>
      </w:r>
      <w:r>
        <w:rPr>
          <w:rFonts w:asciiTheme="minorHAnsi" w:hAnsiTheme="minorHAnsi" w:cstheme="minorHAnsi"/>
          <w:lang w:val="en-US"/>
        </w:rPr>
        <w:fldChar w:fldCharType="separate"/>
      </w:r>
      <w:r w:rsidRPr="003F4BE7">
        <w:rPr>
          <w:bCs/>
          <w:lang w:val="en-US"/>
        </w:rPr>
        <w:t>Figure</w:t>
      </w:r>
      <w:r w:rsidRPr="003F4BE7">
        <w:rPr>
          <w:b/>
          <w:bCs/>
          <w:lang w:val="en-US"/>
        </w:rPr>
        <w:t xml:space="preserve"> </w:t>
      </w:r>
      <w:r>
        <w:rPr>
          <w:noProof/>
          <w:lang w:val="en-US"/>
        </w:rPr>
        <w:t>4</w:t>
      </w:r>
      <w:r>
        <w:rPr>
          <w:lang w:val="en-US"/>
        </w:rPr>
        <w:noBreakHyphen/>
      </w:r>
      <w:r>
        <w:rPr>
          <w:noProof/>
          <w:lang w:val="en-US"/>
        </w:rPr>
        <w:t>2</w:t>
      </w:r>
      <w:r>
        <w:rPr>
          <w:rFonts w:asciiTheme="minorHAnsi" w:hAnsiTheme="minorHAnsi" w:cstheme="minorHAnsi"/>
          <w:lang w:val="en-US"/>
        </w:rPr>
        <w:fldChar w:fldCharType="end"/>
      </w:r>
      <w:r>
        <w:rPr>
          <w:rFonts w:asciiTheme="minorHAnsi" w:hAnsiTheme="minorHAnsi" w:cstheme="minorHAnsi"/>
          <w:lang w:val="en-US"/>
        </w:rPr>
        <w:t xml:space="preserve"> </w:t>
      </w:r>
      <w:r w:rsidR="00804DDD" w:rsidRPr="001C6EEB">
        <w:rPr>
          <w:rFonts w:asciiTheme="minorHAnsi" w:hAnsiTheme="minorHAnsi" w:cstheme="minorHAnsi"/>
          <w:lang w:val="en-US"/>
        </w:rPr>
        <w:t xml:space="preserve">represents the Unattended Probe system architecture. </w:t>
      </w:r>
    </w:p>
    <w:p w14:paraId="7B40895E" w14:textId="572FACBD" w:rsidR="00980B19" w:rsidRPr="001C6EEB" w:rsidRDefault="00980B19" w:rsidP="00980B19">
      <w:pPr>
        <w:rPr>
          <w:rFonts w:asciiTheme="minorHAnsi" w:hAnsiTheme="minorHAnsi" w:cstheme="minorHAnsi"/>
          <w:lang w:val="en-US"/>
        </w:rPr>
      </w:pPr>
      <w:r w:rsidRPr="001C6EEB">
        <w:rPr>
          <w:rFonts w:asciiTheme="minorHAnsi" w:hAnsiTheme="minorHAnsi" w:cstheme="minorHAnsi"/>
          <w:lang w:val="en-US"/>
        </w:rPr>
        <w:t>The on-board probe automatically records all measurements and computes various metrics and KPIs</w:t>
      </w:r>
      <w:r w:rsidR="00935CB7">
        <w:rPr>
          <w:rFonts w:asciiTheme="minorHAnsi" w:hAnsiTheme="minorHAnsi" w:cstheme="minorHAnsi"/>
          <w:lang w:val="en-US"/>
        </w:rPr>
        <w:t xml:space="preserve"> related to a measurement scenario</w:t>
      </w:r>
      <w:r w:rsidRPr="001C6EEB">
        <w:rPr>
          <w:rFonts w:asciiTheme="minorHAnsi" w:hAnsiTheme="minorHAnsi" w:cstheme="minorHAnsi"/>
          <w:lang w:val="en-US"/>
        </w:rPr>
        <w:t xml:space="preserve">. </w:t>
      </w:r>
      <w:r w:rsidR="005462AF">
        <w:rPr>
          <w:rFonts w:asciiTheme="minorHAnsi" w:hAnsiTheme="minorHAnsi" w:cstheme="minorHAnsi"/>
          <w:lang w:val="en-US"/>
        </w:rPr>
        <w:t>For</w:t>
      </w:r>
      <w:r w:rsidR="008E44A2">
        <w:rPr>
          <w:rFonts w:asciiTheme="minorHAnsi" w:hAnsiTheme="minorHAnsi" w:cstheme="minorHAnsi"/>
          <w:lang w:val="en-US"/>
        </w:rPr>
        <w:t xml:space="preserve"> measurements performed data is being logged to be uploaded to the Landside Server.</w:t>
      </w:r>
      <w:r w:rsidR="005462AF">
        <w:rPr>
          <w:rFonts w:asciiTheme="minorHAnsi" w:hAnsiTheme="minorHAnsi" w:cstheme="minorHAnsi"/>
          <w:lang w:val="en-US"/>
        </w:rPr>
        <w:t xml:space="preserve"> </w:t>
      </w:r>
    </w:p>
    <w:p w14:paraId="5B02A9C6" w14:textId="0B231BCE" w:rsidR="005462AF" w:rsidRPr="001C6EEB" w:rsidRDefault="005462AF" w:rsidP="005462AF">
      <w:pPr>
        <w:rPr>
          <w:rFonts w:asciiTheme="minorHAnsi" w:hAnsiTheme="minorHAnsi" w:cstheme="minorHAnsi"/>
          <w:lang w:val="en-US"/>
        </w:rPr>
      </w:pPr>
      <w:r>
        <w:rPr>
          <w:rFonts w:asciiTheme="minorHAnsi" w:hAnsiTheme="minorHAnsi" w:cstheme="minorHAnsi"/>
          <w:lang w:val="en-US"/>
        </w:rPr>
        <w:t>T</w:t>
      </w:r>
      <w:r w:rsidR="00980B19" w:rsidRPr="001C6EEB">
        <w:rPr>
          <w:rFonts w:asciiTheme="minorHAnsi" w:hAnsiTheme="minorHAnsi" w:cstheme="minorHAnsi"/>
          <w:lang w:val="en-US"/>
        </w:rPr>
        <w:t xml:space="preserve">o communicate </w:t>
      </w:r>
      <w:r w:rsidR="00980B19">
        <w:rPr>
          <w:rFonts w:asciiTheme="minorHAnsi" w:hAnsiTheme="minorHAnsi" w:cstheme="minorHAnsi"/>
          <w:lang w:val="en-US"/>
        </w:rPr>
        <w:t xml:space="preserve">in point-to-point </w:t>
      </w:r>
      <w:r w:rsidR="00980B19" w:rsidRPr="001C6EEB">
        <w:rPr>
          <w:rFonts w:asciiTheme="minorHAnsi" w:hAnsiTheme="minorHAnsi" w:cstheme="minorHAnsi"/>
          <w:lang w:val="en-US"/>
        </w:rPr>
        <w:t>with the on-board probes</w:t>
      </w:r>
      <w:r>
        <w:rPr>
          <w:rFonts w:asciiTheme="minorHAnsi" w:hAnsiTheme="minorHAnsi" w:cstheme="minorHAnsi"/>
          <w:lang w:val="en-US"/>
        </w:rPr>
        <w:t xml:space="preserve"> t</w:t>
      </w:r>
      <w:r w:rsidRPr="001C6EEB">
        <w:rPr>
          <w:rFonts w:asciiTheme="minorHAnsi" w:hAnsiTheme="minorHAnsi" w:cstheme="minorHAnsi"/>
          <w:lang w:val="en-US"/>
        </w:rPr>
        <w:t xml:space="preserve">he Landside </w:t>
      </w:r>
      <w:r>
        <w:rPr>
          <w:rFonts w:asciiTheme="minorHAnsi" w:hAnsiTheme="minorHAnsi" w:cstheme="minorHAnsi"/>
          <w:lang w:val="en-US"/>
        </w:rPr>
        <w:t>server</w:t>
      </w:r>
      <w:r w:rsidRPr="001C6EEB">
        <w:rPr>
          <w:rFonts w:asciiTheme="minorHAnsi" w:hAnsiTheme="minorHAnsi" w:cstheme="minorHAnsi"/>
          <w:lang w:val="en-US"/>
        </w:rPr>
        <w:t xml:space="preserve"> uses ISDN connection (</w:t>
      </w:r>
      <w:proofErr w:type="spellStart"/>
      <w:r w:rsidRPr="001C6EEB">
        <w:rPr>
          <w:rFonts w:asciiTheme="minorHAnsi" w:hAnsiTheme="minorHAnsi" w:cstheme="minorHAnsi"/>
          <w:lang w:val="en-US"/>
        </w:rPr>
        <w:t>Ifix</w:t>
      </w:r>
      <w:proofErr w:type="spellEnd"/>
      <w:r w:rsidRPr="001C6EEB">
        <w:rPr>
          <w:rFonts w:asciiTheme="minorHAnsi" w:hAnsiTheme="minorHAnsi" w:cstheme="minorHAnsi"/>
          <w:lang w:val="en-US"/>
        </w:rPr>
        <w:t xml:space="preserve"> CS) to the </w:t>
      </w:r>
      <w:r>
        <w:rPr>
          <w:rFonts w:asciiTheme="minorHAnsi" w:hAnsiTheme="minorHAnsi" w:cstheme="minorHAnsi"/>
          <w:lang w:val="en-US"/>
        </w:rPr>
        <w:t>MGW</w:t>
      </w:r>
      <w:r w:rsidR="00980B19">
        <w:rPr>
          <w:rFonts w:asciiTheme="minorHAnsi" w:hAnsiTheme="minorHAnsi" w:cstheme="minorHAnsi"/>
          <w:lang w:val="en-US"/>
        </w:rPr>
        <w:t>.</w:t>
      </w:r>
      <w:r w:rsidR="008E44A2" w:rsidRPr="008E44A2">
        <w:rPr>
          <w:rFonts w:asciiTheme="minorHAnsi" w:hAnsiTheme="minorHAnsi" w:cstheme="minorHAnsi"/>
          <w:lang w:val="en-US"/>
        </w:rPr>
        <w:t xml:space="preserve"> </w:t>
      </w:r>
      <w:r w:rsidR="008E44A2" w:rsidRPr="001C6EEB">
        <w:rPr>
          <w:rFonts w:asciiTheme="minorHAnsi" w:hAnsiTheme="minorHAnsi" w:cstheme="minorHAnsi"/>
          <w:lang w:val="en-US"/>
        </w:rPr>
        <w:t xml:space="preserve">The </w:t>
      </w:r>
      <w:r w:rsidR="008E44A2">
        <w:rPr>
          <w:rFonts w:asciiTheme="minorHAnsi" w:hAnsiTheme="minorHAnsi" w:cstheme="minorHAnsi"/>
          <w:lang w:val="en-US"/>
        </w:rPr>
        <w:t>Landside server</w:t>
      </w:r>
      <w:r w:rsidR="008E44A2" w:rsidRPr="001C6EEB">
        <w:rPr>
          <w:rFonts w:asciiTheme="minorHAnsi" w:hAnsiTheme="minorHAnsi" w:cstheme="minorHAnsi"/>
          <w:lang w:val="en-US"/>
        </w:rPr>
        <w:t xml:space="preserve"> </w:t>
      </w:r>
      <w:r w:rsidR="008E44A2">
        <w:rPr>
          <w:rFonts w:asciiTheme="minorHAnsi" w:hAnsiTheme="minorHAnsi" w:cstheme="minorHAnsi"/>
          <w:lang w:val="en-US"/>
        </w:rPr>
        <w:t xml:space="preserve">objective is to </w:t>
      </w:r>
      <w:r w:rsidR="008E44A2" w:rsidRPr="001C6EEB">
        <w:rPr>
          <w:rFonts w:asciiTheme="minorHAnsi" w:hAnsiTheme="minorHAnsi" w:cstheme="minorHAnsi"/>
          <w:lang w:val="en-US"/>
        </w:rPr>
        <w:t xml:space="preserve">collect and send </w:t>
      </w:r>
      <w:r w:rsidR="008E44A2">
        <w:rPr>
          <w:rFonts w:asciiTheme="minorHAnsi" w:hAnsiTheme="minorHAnsi" w:cstheme="minorHAnsi"/>
          <w:lang w:val="en-US"/>
        </w:rPr>
        <w:t xml:space="preserve">UAP </w:t>
      </w:r>
      <w:r w:rsidR="008E44A2" w:rsidRPr="001C6EEB">
        <w:rPr>
          <w:rFonts w:asciiTheme="minorHAnsi" w:hAnsiTheme="minorHAnsi" w:cstheme="minorHAnsi"/>
          <w:lang w:val="en-US"/>
        </w:rPr>
        <w:t xml:space="preserve">metrics to the central </w:t>
      </w:r>
      <w:r w:rsidR="005115E3">
        <w:rPr>
          <w:rFonts w:asciiTheme="minorHAnsi" w:hAnsiTheme="minorHAnsi" w:cstheme="minorHAnsi"/>
          <w:lang w:val="en-US"/>
        </w:rPr>
        <w:t xml:space="preserve">QATS </w:t>
      </w:r>
      <w:r w:rsidR="008E44A2" w:rsidRPr="001C6EEB">
        <w:rPr>
          <w:rFonts w:asciiTheme="minorHAnsi" w:hAnsiTheme="minorHAnsi" w:cstheme="minorHAnsi"/>
          <w:lang w:val="en-US"/>
        </w:rPr>
        <w:t>server and to download on-board probe results.</w:t>
      </w:r>
      <w:r w:rsidRPr="005462AF">
        <w:rPr>
          <w:rFonts w:asciiTheme="minorHAnsi" w:hAnsiTheme="minorHAnsi" w:cstheme="minorHAnsi"/>
          <w:lang w:val="en-US"/>
        </w:rPr>
        <w:t xml:space="preserve"> </w:t>
      </w:r>
      <w:r>
        <w:rPr>
          <w:rFonts w:asciiTheme="minorHAnsi" w:hAnsiTheme="minorHAnsi" w:cstheme="minorHAnsi"/>
          <w:lang w:val="en-US"/>
        </w:rPr>
        <w:t xml:space="preserve">The central QATS server correlates Landside Server received data from on-board probes with </w:t>
      </w:r>
      <w:proofErr w:type="gramStart"/>
      <w:r>
        <w:rPr>
          <w:rFonts w:asciiTheme="minorHAnsi" w:hAnsiTheme="minorHAnsi" w:cstheme="minorHAnsi"/>
          <w:lang w:val="en-US"/>
        </w:rPr>
        <w:t>data’s</w:t>
      </w:r>
      <w:proofErr w:type="gramEnd"/>
      <w:r>
        <w:rPr>
          <w:rFonts w:asciiTheme="minorHAnsi" w:hAnsiTheme="minorHAnsi" w:cstheme="minorHAnsi"/>
          <w:lang w:val="en-US"/>
        </w:rPr>
        <w:t xml:space="preserve"> collected by network interface probes.</w:t>
      </w:r>
    </w:p>
    <w:p w14:paraId="4B589008" w14:textId="5BA6B989" w:rsidR="00804DDD" w:rsidRPr="001C6EEB" w:rsidRDefault="00804DDD">
      <w:pPr>
        <w:rPr>
          <w:rFonts w:asciiTheme="minorHAnsi" w:hAnsiTheme="minorHAnsi" w:cstheme="minorHAnsi"/>
          <w:lang w:val="en-GB"/>
        </w:rPr>
      </w:pPr>
      <w:r w:rsidRPr="001C6EEB">
        <w:rPr>
          <w:rFonts w:asciiTheme="minorHAnsi" w:hAnsiTheme="minorHAnsi" w:cstheme="minorHAnsi"/>
          <w:lang w:val="en-GB"/>
        </w:rPr>
        <w:t xml:space="preserve">The Landside </w:t>
      </w:r>
      <w:r w:rsidR="003427A5">
        <w:rPr>
          <w:rFonts w:asciiTheme="minorHAnsi" w:hAnsiTheme="minorHAnsi" w:cstheme="minorHAnsi"/>
          <w:lang w:val="en-GB"/>
        </w:rPr>
        <w:t xml:space="preserve">server </w:t>
      </w:r>
      <w:r w:rsidRPr="001C6EEB">
        <w:rPr>
          <w:rFonts w:asciiTheme="minorHAnsi" w:hAnsiTheme="minorHAnsi" w:cstheme="minorHAnsi"/>
          <w:lang w:val="en-GB"/>
        </w:rPr>
        <w:t xml:space="preserve">also uses IP connection to </w:t>
      </w:r>
      <w:r w:rsidR="00AA4FBA">
        <w:rPr>
          <w:rFonts w:asciiTheme="minorHAnsi" w:hAnsiTheme="minorHAnsi" w:cstheme="minorHAnsi"/>
          <w:lang w:val="en-GB"/>
        </w:rPr>
        <w:t xml:space="preserve">the </w:t>
      </w:r>
      <w:r w:rsidRPr="001C6EEB">
        <w:rPr>
          <w:rFonts w:asciiTheme="minorHAnsi" w:hAnsiTheme="minorHAnsi" w:cstheme="minorHAnsi"/>
          <w:lang w:val="en-GB"/>
        </w:rPr>
        <w:t>GSM-R Packet Switch core network Gi</w:t>
      </w:r>
      <w:r w:rsidR="005462AF">
        <w:rPr>
          <w:rFonts w:asciiTheme="minorHAnsi" w:hAnsiTheme="minorHAnsi" w:cstheme="minorHAnsi"/>
          <w:lang w:val="en-GB"/>
        </w:rPr>
        <w:t>/</w:t>
      </w:r>
      <w:proofErr w:type="spellStart"/>
      <w:r w:rsidRPr="001C6EEB">
        <w:rPr>
          <w:rFonts w:asciiTheme="minorHAnsi" w:hAnsiTheme="minorHAnsi" w:cstheme="minorHAnsi"/>
          <w:lang w:val="en-GB"/>
        </w:rPr>
        <w:t>Ifix</w:t>
      </w:r>
      <w:proofErr w:type="spellEnd"/>
      <w:r w:rsidRPr="001C6EEB">
        <w:rPr>
          <w:rFonts w:asciiTheme="minorHAnsi" w:hAnsiTheme="minorHAnsi" w:cstheme="minorHAnsi"/>
          <w:lang w:val="en-GB"/>
        </w:rPr>
        <w:t xml:space="preserve"> PS</w:t>
      </w:r>
      <w:r w:rsidR="005462AF">
        <w:rPr>
          <w:rFonts w:asciiTheme="minorHAnsi" w:hAnsiTheme="minorHAnsi" w:cstheme="minorHAnsi"/>
          <w:lang w:val="en-GB"/>
        </w:rPr>
        <w:t xml:space="preserve">. </w:t>
      </w:r>
      <w:r w:rsidR="005462AF" w:rsidRPr="001C6EEB">
        <w:rPr>
          <w:rFonts w:asciiTheme="minorHAnsi" w:hAnsiTheme="minorHAnsi" w:cstheme="minorHAnsi"/>
          <w:lang w:val="en-GB"/>
        </w:rPr>
        <w:t xml:space="preserve">The </w:t>
      </w:r>
      <w:r w:rsidR="00C704FE">
        <w:rPr>
          <w:rFonts w:asciiTheme="minorHAnsi" w:hAnsiTheme="minorHAnsi" w:cstheme="minorHAnsi"/>
          <w:lang w:val="en-GB"/>
        </w:rPr>
        <w:t>function</w:t>
      </w:r>
      <w:r w:rsidR="005462AF" w:rsidRPr="001C6EEB">
        <w:rPr>
          <w:rFonts w:asciiTheme="minorHAnsi" w:hAnsiTheme="minorHAnsi" w:cstheme="minorHAnsi"/>
          <w:lang w:val="en-GB"/>
        </w:rPr>
        <w:t xml:space="preserve"> for th</w:t>
      </w:r>
      <w:r w:rsidR="005462AF">
        <w:rPr>
          <w:rFonts w:asciiTheme="minorHAnsi" w:hAnsiTheme="minorHAnsi" w:cstheme="minorHAnsi"/>
          <w:lang w:val="en-GB"/>
        </w:rPr>
        <w:t>is</w:t>
      </w:r>
      <w:r w:rsidR="005462AF" w:rsidRPr="001C6EEB">
        <w:rPr>
          <w:rFonts w:asciiTheme="minorHAnsi" w:hAnsiTheme="minorHAnsi" w:cstheme="minorHAnsi"/>
          <w:lang w:val="en-GB"/>
        </w:rPr>
        <w:t xml:space="preserve"> connection is to manage transactions and data</w:t>
      </w:r>
      <w:r w:rsidR="005462AF">
        <w:rPr>
          <w:rFonts w:asciiTheme="minorHAnsi" w:hAnsiTheme="minorHAnsi" w:cstheme="minorHAnsi"/>
          <w:lang w:val="en-GB"/>
        </w:rPr>
        <w:t xml:space="preserve"> so </w:t>
      </w:r>
      <w:r w:rsidRPr="001C6EEB">
        <w:rPr>
          <w:rFonts w:asciiTheme="minorHAnsi" w:hAnsiTheme="minorHAnsi" w:cstheme="minorHAnsi"/>
          <w:lang w:val="en-GB"/>
        </w:rPr>
        <w:t xml:space="preserve">Landside </w:t>
      </w:r>
      <w:proofErr w:type="gramStart"/>
      <w:r w:rsidRPr="001C6EEB">
        <w:rPr>
          <w:rFonts w:asciiTheme="minorHAnsi" w:hAnsiTheme="minorHAnsi" w:cstheme="minorHAnsi"/>
          <w:lang w:val="en-GB"/>
        </w:rPr>
        <w:t xml:space="preserve">is </w:t>
      </w:r>
      <w:r w:rsidR="005462AF">
        <w:rPr>
          <w:rFonts w:asciiTheme="minorHAnsi" w:hAnsiTheme="minorHAnsi" w:cstheme="minorHAnsi"/>
          <w:lang w:val="en-GB"/>
        </w:rPr>
        <w:t>able to</w:t>
      </w:r>
      <w:proofErr w:type="gramEnd"/>
      <w:r w:rsidR="005462AF" w:rsidRPr="001C6EEB">
        <w:rPr>
          <w:rFonts w:asciiTheme="minorHAnsi" w:hAnsiTheme="minorHAnsi" w:cstheme="minorHAnsi"/>
          <w:lang w:val="en-GB"/>
        </w:rPr>
        <w:t xml:space="preserve"> </w:t>
      </w:r>
      <w:r w:rsidRPr="001C6EEB">
        <w:rPr>
          <w:rFonts w:asciiTheme="minorHAnsi" w:hAnsiTheme="minorHAnsi" w:cstheme="minorHAnsi"/>
          <w:lang w:val="en-GB"/>
        </w:rPr>
        <w:t>test “IP RBC” procedures by answering U</w:t>
      </w:r>
      <w:r w:rsidR="00D23346">
        <w:rPr>
          <w:rFonts w:asciiTheme="minorHAnsi" w:hAnsiTheme="minorHAnsi" w:cstheme="minorHAnsi"/>
          <w:lang w:val="en-GB"/>
        </w:rPr>
        <w:t>A</w:t>
      </w:r>
      <w:r w:rsidRPr="001C6EEB">
        <w:rPr>
          <w:rFonts w:asciiTheme="minorHAnsi" w:hAnsiTheme="minorHAnsi" w:cstheme="minorHAnsi"/>
          <w:lang w:val="en-GB"/>
        </w:rPr>
        <w:t xml:space="preserve">P </w:t>
      </w:r>
      <w:r w:rsidR="00AA4FBA">
        <w:rPr>
          <w:rFonts w:asciiTheme="minorHAnsi" w:hAnsiTheme="minorHAnsi" w:cstheme="minorHAnsi"/>
          <w:lang w:val="en-GB"/>
        </w:rPr>
        <w:t xml:space="preserve">PS </w:t>
      </w:r>
      <w:r w:rsidRPr="001C6EEB">
        <w:rPr>
          <w:rFonts w:asciiTheme="minorHAnsi" w:hAnsiTheme="minorHAnsi" w:cstheme="minorHAnsi"/>
          <w:lang w:val="en-GB"/>
        </w:rPr>
        <w:t xml:space="preserve">transactions. </w:t>
      </w:r>
    </w:p>
    <w:p w14:paraId="791ECEBC" w14:textId="2DEE08A5" w:rsidR="008E44A2" w:rsidRPr="001C6EEB" w:rsidRDefault="00980B19" w:rsidP="008E44A2">
      <w:pPr>
        <w:rPr>
          <w:rFonts w:asciiTheme="minorHAnsi" w:hAnsiTheme="minorHAnsi" w:cstheme="minorHAnsi"/>
          <w:lang w:val="en-US"/>
        </w:rPr>
      </w:pPr>
      <w:r>
        <w:rPr>
          <w:rFonts w:asciiTheme="minorHAnsi" w:hAnsiTheme="minorHAnsi" w:cstheme="minorHAnsi"/>
          <w:lang w:val="en-US"/>
        </w:rPr>
        <w:t>SMS management is used</w:t>
      </w:r>
      <w:r w:rsidRPr="001C6EEB">
        <w:rPr>
          <w:rFonts w:asciiTheme="minorHAnsi" w:hAnsiTheme="minorHAnsi" w:cstheme="minorHAnsi"/>
          <w:lang w:val="en-US"/>
        </w:rPr>
        <w:t xml:space="preserve"> in order to play scenarios and manage the pool of probes over the GSM-R network. Up to 15 on-board probes with each 2 modems can function simultaneously using a single </w:t>
      </w:r>
      <w:r w:rsidRPr="001C6EEB">
        <w:rPr>
          <w:rFonts w:asciiTheme="minorHAnsi" w:eastAsia="Times New Roman" w:hAnsiTheme="minorHAnsi" w:cstheme="minorHAnsi"/>
          <w:lang w:val="en-US"/>
        </w:rPr>
        <w:t>ISDN PRI E1.</w:t>
      </w:r>
      <w:r w:rsidR="008E44A2" w:rsidRPr="008E44A2">
        <w:rPr>
          <w:rFonts w:asciiTheme="minorHAnsi" w:hAnsiTheme="minorHAnsi" w:cstheme="minorHAnsi"/>
          <w:lang w:val="en-US"/>
        </w:rPr>
        <w:t xml:space="preserve"> </w:t>
      </w:r>
      <w:r w:rsidR="008E44A2" w:rsidRPr="001C6EEB">
        <w:rPr>
          <w:rFonts w:asciiTheme="minorHAnsi" w:hAnsiTheme="minorHAnsi" w:cstheme="minorHAnsi"/>
          <w:lang w:val="en-US"/>
        </w:rPr>
        <w:t xml:space="preserve">Different call scenario’s may be sent to the </w:t>
      </w:r>
      <w:r w:rsidR="008E44A2">
        <w:rPr>
          <w:rFonts w:asciiTheme="minorHAnsi" w:hAnsiTheme="minorHAnsi" w:cstheme="minorHAnsi"/>
          <w:lang w:val="en-US"/>
        </w:rPr>
        <w:t>UAP</w:t>
      </w:r>
      <w:r w:rsidR="008E44A2" w:rsidRPr="001C6EEB">
        <w:rPr>
          <w:rFonts w:asciiTheme="minorHAnsi" w:hAnsiTheme="minorHAnsi" w:cstheme="minorHAnsi"/>
          <w:lang w:val="en-US"/>
        </w:rPr>
        <w:t xml:space="preserve">’s which will be executed according the time constraints. </w:t>
      </w:r>
    </w:p>
    <w:p w14:paraId="7EFE5201" w14:textId="7D9CD9DC" w:rsidR="00980B19" w:rsidRDefault="00980B19" w:rsidP="00804DDD">
      <w:pPr>
        <w:rPr>
          <w:rFonts w:asciiTheme="minorHAnsi" w:hAnsiTheme="minorHAnsi" w:cstheme="minorHAnsi"/>
          <w:lang w:val="en-US"/>
        </w:rPr>
      </w:pPr>
    </w:p>
    <w:p w14:paraId="43129F39" w14:textId="07CCBCB6" w:rsidR="008E44A2" w:rsidRPr="001C6EEB" w:rsidRDefault="008E44A2" w:rsidP="008E44A2">
      <w:pPr>
        <w:rPr>
          <w:rFonts w:asciiTheme="minorHAnsi" w:hAnsiTheme="minorHAnsi" w:cstheme="minorHAnsi"/>
          <w:lang w:val="en-US"/>
        </w:rPr>
      </w:pPr>
      <w:r w:rsidRPr="001C6EEB">
        <w:rPr>
          <w:rFonts w:asciiTheme="minorHAnsi" w:hAnsiTheme="minorHAnsi" w:cstheme="minorHAnsi"/>
          <w:lang w:val="en-US"/>
        </w:rPr>
        <w:lastRenderedPageBreak/>
        <w:t xml:space="preserve">QATS Drive test will automatically collect and process call data from the </w:t>
      </w:r>
      <w:r>
        <w:rPr>
          <w:rFonts w:asciiTheme="minorHAnsi" w:hAnsiTheme="minorHAnsi" w:cstheme="minorHAnsi"/>
          <w:lang w:val="en-US"/>
        </w:rPr>
        <w:t>UAP</w:t>
      </w:r>
      <w:r w:rsidRPr="001C6EEB">
        <w:rPr>
          <w:rFonts w:asciiTheme="minorHAnsi" w:hAnsiTheme="minorHAnsi" w:cstheme="minorHAnsi"/>
          <w:lang w:val="en-US"/>
        </w:rPr>
        <w:t>’s and generate the defined KPI’s.</w:t>
      </w:r>
    </w:p>
    <w:p w14:paraId="47913F07" w14:textId="77777777" w:rsidR="00804DDD" w:rsidRPr="001C6EEB" w:rsidRDefault="00804DDD" w:rsidP="00804DDD">
      <w:pPr>
        <w:rPr>
          <w:rFonts w:asciiTheme="minorHAnsi" w:hAnsiTheme="minorHAnsi" w:cstheme="minorHAnsi"/>
        </w:rPr>
      </w:pPr>
      <w:r w:rsidRPr="001C6EEB">
        <w:rPr>
          <w:rFonts w:asciiTheme="minorHAnsi" w:hAnsiTheme="minorHAnsi" w:cstheme="minorHAnsi"/>
          <w:noProof/>
          <w:lang w:val="en-GB"/>
        </w:rPr>
        <w:drawing>
          <wp:inline distT="0" distB="0" distL="0" distR="0" wp14:anchorId="0A8A7ABB" wp14:editId="73A6EBDF">
            <wp:extent cx="5324475" cy="3703581"/>
            <wp:effectExtent l="0" t="0" r="0" b="0"/>
            <wp:docPr id="1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45097" cy="3717925"/>
                    </a:xfrm>
                    <a:prstGeom prst="rect">
                      <a:avLst/>
                    </a:prstGeom>
                    <a:noFill/>
                  </pic:spPr>
                </pic:pic>
              </a:graphicData>
            </a:graphic>
          </wp:inline>
        </w:drawing>
      </w:r>
    </w:p>
    <w:p w14:paraId="2A2BDCEE" w14:textId="0529E678" w:rsidR="00804DDD" w:rsidRPr="001C6EEB" w:rsidRDefault="005E26D9" w:rsidP="003F4BE7">
      <w:pPr>
        <w:pStyle w:val="Caption"/>
        <w:rPr>
          <w:rFonts w:asciiTheme="minorHAnsi" w:hAnsiTheme="minorHAnsi" w:cstheme="minorHAnsi"/>
          <w:lang w:val="en-US"/>
        </w:rPr>
      </w:pPr>
      <w:bookmarkStart w:id="534" w:name="_Ref3542728"/>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2</w:t>
      </w:r>
      <w:r w:rsidR="00FD4B88">
        <w:rPr>
          <w:lang w:val="en-US"/>
        </w:rPr>
        <w:fldChar w:fldCharType="end"/>
      </w:r>
      <w:bookmarkEnd w:id="534"/>
      <w:r w:rsidR="006448CE">
        <w:rPr>
          <w:rFonts w:asciiTheme="minorHAnsi" w:hAnsiTheme="minorHAnsi" w:cstheme="minorHAnsi"/>
          <w:lang w:val="en-US"/>
        </w:rPr>
        <w:t xml:space="preserve"> </w:t>
      </w:r>
      <w:r w:rsidR="00804DDD" w:rsidRPr="001C6EEB">
        <w:rPr>
          <w:rFonts w:asciiTheme="minorHAnsi" w:hAnsiTheme="minorHAnsi" w:cstheme="minorHAnsi"/>
          <w:lang w:val="en-US"/>
        </w:rPr>
        <w:t>Unattended Probe system architecture</w:t>
      </w:r>
    </w:p>
    <w:p w14:paraId="6FC76881" w14:textId="1BABB8A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Further information can be found in </w:t>
      </w:r>
      <w:r w:rsidR="00367C91">
        <w:rPr>
          <w:rFonts w:asciiTheme="minorHAnsi" w:hAnsiTheme="minorHAnsi" w:cstheme="minorHAnsi"/>
          <w:lang w:val="en-US"/>
        </w:rPr>
        <w:t>[QATS Unattended Probes Product Description]</w:t>
      </w:r>
      <w:r w:rsidRPr="001C6EEB">
        <w:rPr>
          <w:rFonts w:asciiTheme="minorHAnsi" w:hAnsiTheme="minorHAnsi" w:cstheme="minorHAnsi"/>
          <w:lang w:val="en-US"/>
        </w:rPr>
        <w:t>.</w:t>
      </w:r>
    </w:p>
    <w:p w14:paraId="50011918" w14:textId="77777777" w:rsidR="00804DDD" w:rsidRPr="001C6EEB" w:rsidRDefault="00804DDD" w:rsidP="00804DDD">
      <w:pPr>
        <w:rPr>
          <w:rFonts w:asciiTheme="minorHAnsi" w:hAnsiTheme="minorHAnsi" w:cstheme="minorHAnsi"/>
          <w:lang w:val="en-GB"/>
        </w:rPr>
      </w:pPr>
    </w:p>
    <w:p w14:paraId="552C8DDA" w14:textId="77777777" w:rsidR="00804DDD" w:rsidRPr="001C6EEB" w:rsidRDefault="00804DDD" w:rsidP="00044C22">
      <w:pPr>
        <w:pStyle w:val="Dessinsetimages"/>
      </w:pPr>
    </w:p>
    <w:p w14:paraId="294ABFC2" w14:textId="77777777" w:rsidR="00804DDD" w:rsidRPr="001C6EEB" w:rsidRDefault="00804DDD" w:rsidP="00804DDD">
      <w:pPr>
        <w:rPr>
          <w:rFonts w:asciiTheme="minorHAnsi" w:eastAsia="SimSun" w:hAnsiTheme="minorHAnsi" w:cstheme="minorHAnsi"/>
          <w:b/>
          <w:bCs/>
          <w:kern w:val="32"/>
          <w:sz w:val="28"/>
          <w:szCs w:val="28"/>
          <w:lang w:val="en-US"/>
        </w:rPr>
      </w:pPr>
      <w:bookmarkStart w:id="535" w:name="_Solution_architecture"/>
      <w:bookmarkStart w:id="536" w:name="_Toc391996915"/>
      <w:bookmarkStart w:id="537" w:name="_Toc481487504"/>
      <w:bookmarkStart w:id="538" w:name="_Toc511122169"/>
      <w:bookmarkStart w:id="539" w:name="OLE_LINK1"/>
      <w:bookmarkStart w:id="540" w:name="_Toc312093680"/>
      <w:bookmarkEnd w:id="535"/>
      <w:r w:rsidRPr="001C6EEB">
        <w:rPr>
          <w:rFonts w:asciiTheme="minorHAnsi" w:hAnsiTheme="minorHAnsi" w:cstheme="minorHAnsi"/>
          <w:sz w:val="28"/>
          <w:szCs w:val="28"/>
          <w:lang w:val="en-US"/>
        </w:rPr>
        <w:br w:type="page"/>
      </w:r>
    </w:p>
    <w:p w14:paraId="7CBC8EE8" w14:textId="1874472E" w:rsidR="005E26D9" w:rsidRPr="00E0344C" w:rsidRDefault="005E26D9" w:rsidP="003F4BE7">
      <w:pPr>
        <w:pStyle w:val="Heading3"/>
        <w:rPr>
          <w:lang w:val="en-US"/>
        </w:rPr>
      </w:pPr>
      <w:bookmarkStart w:id="541" w:name="_Toc5004025"/>
      <w:bookmarkStart w:id="542" w:name="_Toc5022925"/>
      <w:bookmarkStart w:id="543" w:name="_Toc5024822"/>
      <w:bookmarkStart w:id="544" w:name="_Toc5027945"/>
      <w:bookmarkStart w:id="545" w:name="_Toc5371982"/>
      <w:bookmarkStart w:id="546" w:name="_Toc5372515"/>
      <w:bookmarkStart w:id="547" w:name="_Toc27127947"/>
      <w:bookmarkEnd w:id="536"/>
      <w:bookmarkEnd w:id="537"/>
      <w:bookmarkEnd w:id="538"/>
      <w:bookmarkEnd w:id="539"/>
      <w:bookmarkEnd w:id="541"/>
      <w:bookmarkEnd w:id="542"/>
      <w:bookmarkEnd w:id="543"/>
      <w:bookmarkEnd w:id="544"/>
      <w:bookmarkEnd w:id="545"/>
      <w:bookmarkEnd w:id="546"/>
      <w:r>
        <w:rPr>
          <w:lang w:val="en-US"/>
        </w:rPr>
        <w:lastRenderedPageBreak/>
        <w:t>Monitored interfaces</w:t>
      </w:r>
      <w:bookmarkEnd w:id="547"/>
    </w:p>
    <w:p w14:paraId="4DDAEA6D" w14:textId="4DB5A17F" w:rsidR="00804DDD" w:rsidRPr="003F4BE7" w:rsidRDefault="00804DDD" w:rsidP="00804DDD">
      <w:pPr>
        <w:rPr>
          <w:rFonts w:asciiTheme="minorHAnsi" w:hAnsiTheme="minorHAnsi" w:cstheme="minorHAnsi"/>
          <w:lang w:val="en-GB"/>
        </w:rPr>
      </w:pPr>
      <w:r w:rsidRPr="003F4BE7">
        <w:rPr>
          <w:rFonts w:asciiTheme="minorHAnsi" w:hAnsiTheme="minorHAnsi" w:cstheme="minorHAnsi"/>
          <w:lang w:val="en-GB"/>
        </w:rPr>
        <w:t xml:space="preserve">The fix side monitored interfaces remain the same as currently implemented for QATS Railway and QATS Signalling. Onboard train monitoring of Um interface is added. </w:t>
      </w:r>
    </w:p>
    <w:p w14:paraId="62602E70" w14:textId="77777777" w:rsidR="00804DDD" w:rsidRPr="003F4BE7" w:rsidRDefault="00804DDD" w:rsidP="00804DDD">
      <w:pPr>
        <w:rPr>
          <w:rFonts w:asciiTheme="minorHAnsi" w:hAnsiTheme="minorHAnsi" w:cstheme="minorHAnsi"/>
          <w:lang w:val="en-GB"/>
        </w:rPr>
      </w:pPr>
      <w:r w:rsidRPr="003F4BE7">
        <w:rPr>
          <w:rFonts w:asciiTheme="minorHAnsi" w:hAnsiTheme="minorHAnsi" w:cstheme="minorHAnsi"/>
          <w:lang w:val="en-GB"/>
        </w:rPr>
        <w:t xml:space="preserve">The drawing below shows the common interfaces monitored and Landside probes added on both Core locations. </w:t>
      </w:r>
    </w:p>
    <w:p w14:paraId="1EE26C89" w14:textId="130C44CC" w:rsidR="00804DDD" w:rsidRPr="001C6EEB" w:rsidRDefault="00087CA8" w:rsidP="00804DDD">
      <w:pPr>
        <w:pStyle w:val="REVISIONNormal"/>
        <w:rPr>
          <w:rFonts w:asciiTheme="minorHAnsi" w:hAnsiTheme="minorHAnsi" w:cstheme="minorHAnsi"/>
        </w:rPr>
      </w:pPr>
      <w:r w:rsidRPr="00460CD7">
        <w:rPr>
          <w:noProof/>
        </w:rPr>
        <w:drawing>
          <wp:inline distT="0" distB="0" distL="0" distR="0" wp14:anchorId="14E63DD0" wp14:editId="282A0BD7">
            <wp:extent cx="5542498" cy="4417686"/>
            <wp:effectExtent l="0" t="0" r="1270" b="254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583054" cy="4450012"/>
                    </a:xfrm>
                    <a:prstGeom prst="rect">
                      <a:avLst/>
                    </a:prstGeom>
                    <a:noFill/>
                    <a:ln>
                      <a:noFill/>
                    </a:ln>
                  </pic:spPr>
                </pic:pic>
              </a:graphicData>
            </a:graphic>
          </wp:inline>
        </w:drawing>
      </w:r>
    </w:p>
    <w:p w14:paraId="6F6A822F" w14:textId="24A124A8" w:rsidR="00804DDD" w:rsidRPr="001C6EEB" w:rsidRDefault="005E26D9" w:rsidP="003F4BE7">
      <w:pPr>
        <w:pStyle w:val="Caption"/>
        <w:rPr>
          <w:rFonts w:asciiTheme="minorHAnsi" w:hAnsiTheme="minorHAnsi" w:cstheme="minorHAnsi"/>
          <w:lang w:val="en-US"/>
        </w:rPr>
      </w:pPr>
      <w:r>
        <w:rPr>
          <w:rFonts w:asciiTheme="minorHAnsi" w:hAnsiTheme="minorHAnsi" w:cstheme="minorHAnsi"/>
          <w:lang w:val="en-US"/>
        </w:rPr>
        <w:t xml:space="preserve"> </w:t>
      </w: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3</w:t>
      </w:r>
      <w:r w:rsidR="00FD4B88">
        <w:rPr>
          <w:lang w:val="en-US"/>
        </w:rPr>
        <w:fldChar w:fldCharType="end"/>
      </w:r>
      <w:r>
        <w:rPr>
          <w:rFonts w:asciiTheme="minorHAnsi" w:hAnsiTheme="minorHAnsi" w:cstheme="minorHAnsi"/>
          <w:lang w:val="en-US"/>
        </w:rPr>
        <w:t xml:space="preserve">     </w:t>
      </w:r>
      <w:r w:rsidR="00804DDD" w:rsidRPr="001C6EEB">
        <w:rPr>
          <w:rFonts w:asciiTheme="minorHAnsi" w:hAnsiTheme="minorHAnsi" w:cstheme="minorHAnsi"/>
          <w:lang w:val="en-US"/>
        </w:rPr>
        <w:t xml:space="preserve">Monitoring overview with </w:t>
      </w:r>
      <w:r w:rsidR="00D23346">
        <w:rPr>
          <w:rFonts w:asciiTheme="minorHAnsi" w:hAnsiTheme="minorHAnsi" w:cstheme="minorHAnsi"/>
          <w:lang w:val="en-US"/>
        </w:rPr>
        <w:t>UAP</w:t>
      </w:r>
      <w:r w:rsidR="00804DDD" w:rsidRPr="001C6EEB">
        <w:rPr>
          <w:rFonts w:asciiTheme="minorHAnsi" w:hAnsiTheme="minorHAnsi" w:cstheme="minorHAnsi"/>
          <w:lang w:val="en-US"/>
        </w:rPr>
        <w:t xml:space="preserve"> elements added</w:t>
      </w:r>
    </w:p>
    <w:p w14:paraId="05DD86B3" w14:textId="0D1211EC" w:rsidR="005E26D9" w:rsidRPr="00E0344C" w:rsidRDefault="005E26D9" w:rsidP="003F4BE7">
      <w:pPr>
        <w:pStyle w:val="Heading3"/>
        <w:rPr>
          <w:lang w:val="en-US"/>
        </w:rPr>
      </w:pPr>
      <w:bookmarkStart w:id="548" w:name="_Toc27127948"/>
      <w:r>
        <w:rPr>
          <w:lang w:val="en-US"/>
        </w:rPr>
        <w:t>Solution dimensioning</w:t>
      </w:r>
      <w:bookmarkEnd w:id="548"/>
    </w:p>
    <w:p w14:paraId="4EDD856F" w14:textId="31487F90" w:rsidR="00804DDD" w:rsidRPr="00087CA8" w:rsidRDefault="00087CA8" w:rsidP="003F4BE7">
      <w:pPr>
        <w:rPr>
          <w:rFonts w:asciiTheme="minorHAnsi" w:hAnsiTheme="minorHAnsi" w:cstheme="minorHAnsi"/>
          <w:lang w:val="en-US"/>
        </w:rPr>
      </w:pPr>
      <w:r w:rsidRPr="00087CA8">
        <w:rPr>
          <w:rFonts w:asciiTheme="minorHAnsi" w:hAnsiTheme="minorHAnsi" w:cstheme="minorHAnsi"/>
          <w:lang w:val="en-US"/>
        </w:rPr>
        <w:t xml:space="preserve">The UAP solution exists of the </w:t>
      </w:r>
      <w:r w:rsidRPr="003F4BE7">
        <w:rPr>
          <w:rFonts w:asciiTheme="minorHAnsi" w:hAnsiTheme="minorHAnsi" w:cstheme="minorHAnsi"/>
          <w:lang w:val="en-US"/>
        </w:rPr>
        <w:t>f</w:t>
      </w:r>
      <w:r w:rsidR="00804DDD" w:rsidRPr="00087CA8">
        <w:rPr>
          <w:rFonts w:asciiTheme="minorHAnsi" w:hAnsiTheme="minorHAnsi" w:cstheme="minorHAnsi"/>
          <w:lang w:val="en-US"/>
        </w:rPr>
        <w:t xml:space="preserve">ollowing equipment: </w:t>
      </w:r>
    </w:p>
    <w:p w14:paraId="2354D602" w14:textId="0C85EC1C"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 xml:space="preserve">5x Onboard Unattended Probes equipped with 2 </w:t>
      </w:r>
      <w:r w:rsidR="00087CA8">
        <w:rPr>
          <w:rFonts w:asciiTheme="minorHAnsi" w:hAnsiTheme="minorHAnsi" w:cstheme="minorHAnsi"/>
          <w:lang w:val="en-US"/>
        </w:rPr>
        <w:t xml:space="preserve">GSM-R </w:t>
      </w:r>
      <w:r w:rsidRPr="001C6EEB">
        <w:rPr>
          <w:rFonts w:asciiTheme="minorHAnsi" w:hAnsiTheme="minorHAnsi" w:cstheme="minorHAnsi"/>
          <w:lang w:val="en-US"/>
        </w:rPr>
        <w:t>modems</w:t>
      </w:r>
    </w:p>
    <w:p w14:paraId="08A2D223" w14:textId="08BFA46C" w:rsidR="00804DDD"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 xml:space="preserve">2x Landside server </w:t>
      </w:r>
      <w:r w:rsidR="00087CA8">
        <w:rPr>
          <w:rFonts w:asciiTheme="minorHAnsi" w:hAnsiTheme="minorHAnsi" w:cstheme="minorHAnsi"/>
          <w:lang w:val="en-US"/>
        </w:rPr>
        <w:t>ISDN connected</w:t>
      </w:r>
    </w:p>
    <w:p w14:paraId="666AD7CD" w14:textId="1836AB68" w:rsidR="00087CA8" w:rsidRDefault="00087CA8" w:rsidP="00804DDD">
      <w:pPr>
        <w:pStyle w:val="ListParagraph"/>
        <w:numPr>
          <w:ilvl w:val="0"/>
          <w:numId w:val="61"/>
        </w:numPr>
        <w:rPr>
          <w:rFonts w:asciiTheme="minorHAnsi" w:hAnsiTheme="minorHAnsi" w:cstheme="minorHAnsi"/>
          <w:lang w:val="en-US"/>
        </w:rPr>
      </w:pPr>
      <w:r>
        <w:rPr>
          <w:rFonts w:asciiTheme="minorHAnsi" w:hAnsiTheme="minorHAnsi" w:cstheme="minorHAnsi"/>
          <w:lang w:val="en-US"/>
        </w:rPr>
        <w:t>1x SMS Server</w:t>
      </w:r>
    </w:p>
    <w:p w14:paraId="045A6184" w14:textId="2B367502" w:rsidR="00087CA8" w:rsidRPr="001C6EEB" w:rsidRDefault="00087CA8" w:rsidP="00804DDD">
      <w:pPr>
        <w:pStyle w:val="ListParagraph"/>
        <w:numPr>
          <w:ilvl w:val="0"/>
          <w:numId w:val="61"/>
        </w:numPr>
        <w:rPr>
          <w:rFonts w:asciiTheme="minorHAnsi" w:hAnsiTheme="minorHAnsi" w:cstheme="minorHAnsi"/>
          <w:lang w:val="en-US"/>
        </w:rPr>
      </w:pPr>
      <w:r>
        <w:rPr>
          <w:rFonts w:asciiTheme="minorHAnsi" w:hAnsiTheme="minorHAnsi" w:cstheme="minorHAnsi"/>
          <w:lang w:val="en-US"/>
        </w:rPr>
        <w:t>QATS Drive Test software module installed on QATS Railway servers</w:t>
      </w:r>
    </w:p>
    <w:p w14:paraId="45FE4E9E" w14:textId="2D190F18" w:rsidR="00804DDD" w:rsidRPr="00087CA8" w:rsidRDefault="00087CA8">
      <w:pPr>
        <w:pStyle w:val="ListParagraph"/>
        <w:numPr>
          <w:ilvl w:val="0"/>
          <w:numId w:val="61"/>
        </w:numPr>
        <w:rPr>
          <w:rFonts w:asciiTheme="minorHAnsi" w:hAnsiTheme="minorHAnsi" w:cstheme="minorHAnsi"/>
          <w:lang w:val="en-US"/>
        </w:rPr>
      </w:pPr>
      <w:r>
        <w:rPr>
          <w:rFonts w:asciiTheme="minorHAnsi" w:hAnsiTheme="minorHAnsi" w:cstheme="minorHAnsi"/>
          <w:lang w:val="en-US"/>
        </w:rPr>
        <w:t>O</w:t>
      </w:r>
      <w:r w:rsidR="00804DDD" w:rsidRPr="00087CA8">
        <w:rPr>
          <w:rFonts w:asciiTheme="minorHAnsi" w:hAnsiTheme="minorHAnsi" w:cstheme="minorHAnsi"/>
          <w:lang w:val="en-US"/>
        </w:rPr>
        <w:t>nboard antennas and associated cables</w:t>
      </w:r>
    </w:p>
    <w:p w14:paraId="3C2D5863" w14:textId="32BE92BD" w:rsidR="005E26D9" w:rsidRPr="00E0344C" w:rsidRDefault="00567FFB" w:rsidP="003F4BE7">
      <w:pPr>
        <w:pStyle w:val="Heading3"/>
        <w:rPr>
          <w:lang w:val="en-US"/>
        </w:rPr>
      </w:pPr>
      <w:bookmarkStart w:id="549" w:name="_Toc5004028"/>
      <w:bookmarkStart w:id="550" w:name="_Toc5022928"/>
      <w:bookmarkStart w:id="551" w:name="_Toc5024825"/>
      <w:bookmarkStart w:id="552" w:name="_Toc5027948"/>
      <w:bookmarkStart w:id="553" w:name="_Toc5371985"/>
      <w:bookmarkStart w:id="554" w:name="_Toc5372518"/>
      <w:bookmarkStart w:id="555" w:name="_Toc27127949"/>
      <w:bookmarkEnd w:id="549"/>
      <w:bookmarkEnd w:id="550"/>
      <w:bookmarkEnd w:id="551"/>
      <w:bookmarkEnd w:id="552"/>
      <w:bookmarkEnd w:id="553"/>
      <w:bookmarkEnd w:id="554"/>
      <w:r>
        <w:rPr>
          <w:lang w:val="en-US"/>
        </w:rPr>
        <w:lastRenderedPageBreak/>
        <w:t>IT configuration</w:t>
      </w:r>
      <w:bookmarkEnd w:id="555"/>
    </w:p>
    <w:p w14:paraId="4B584B4E" w14:textId="7ECEC351"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All equipment connected to the LAN </w:t>
      </w:r>
      <w:r w:rsidR="008A17D6">
        <w:rPr>
          <w:rFonts w:asciiTheme="minorHAnsi" w:hAnsiTheme="minorHAnsi" w:cstheme="minorHAnsi"/>
          <w:lang w:val="en-US"/>
        </w:rPr>
        <w:t>uses</w:t>
      </w:r>
      <w:r w:rsidRPr="001C6EEB">
        <w:rPr>
          <w:rFonts w:asciiTheme="minorHAnsi" w:hAnsiTheme="minorHAnsi" w:cstheme="minorHAnsi"/>
          <w:lang w:val="en-US"/>
        </w:rPr>
        <w:t xml:space="preserve"> 3 physical connections and consequently 3 IP addresses. </w:t>
      </w:r>
    </w:p>
    <w:p w14:paraId="154DC043" w14:textId="592CDA86"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VPN enabling access to QATS equipment </w:t>
      </w:r>
      <w:r w:rsidR="00284A22">
        <w:rPr>
          <w:rFonts w:asciiTheme="minorHAnsi" w:hAnsiTheme="minorHAnsi" w:cstheme="minorHAnsi"/>
          <w:lang w:val="en-US"/>
        </w:rPr>
        <w:t>accomplishes the UAP</w:t>
      </w:r>
      <w:r w:rsidRPr="001C6EEB">
        <w:rPr>
          <w:rFonts w:asciiTheme="minorHAnsi" w:hAnsiTheme="minorHAnsi" w:cstheme="minorHAnsi"/>
          <w:lang w:val="en-US"/>
        </w:rPr>
        <w:t xml:space="preserve"> elements.</w:t>
      </w:r>
    </w:p>
    <w:p w14:paraId="62D58468" w14:textId="28C83414"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Information exchange between </w:t>
      </w:r>
      <w:r w:rsidR="00284A22">
        <w:rPr>
          <w:rFonts w:asciiTheme="minorHAnsi" w:hAnsiTheme="minorHAnsi" w:cstheme="minorHAnsi"/>
          <w:lang w:val="en-US"/>
        </w:rPr>
        <w:t xml:space="preserve">Landside and </w:t>
      </w:r>
      <w:proofErr w:type="spellStart"/>
      <w:r w:rsidR="00284A22">
        <w:rPr>
          <w:rFonts w:asciiTheme="minorHAnsi" w:hAnsiTheme="minorHAnsi" w:cstheme="minorHAnsi"/>
          <w:lang w:val="en-US"/>
        </w:rPr>
        <w:t>Dataweb</w:t>
      </w:r>
      <w:proofErr w:type="spellEnd"/>
      <w:r w:rsidR="00284A22">
        <w:rPr>
          <w:rFonts w:asciiTheme="minorHAnsi" w:hAnsiTheme="minorHAnsi" w:cstheme="minorHAnsi"/>
          <w:lang w:val="en-US"/>
        </w:rPr>
        <w:t xml:space="preserve"> </w:t>
      </w:r>
      <w:r w:rsidRPr="001C6EEB">
        <w:rPr>
          <w:rFonts w:asciiTheme="minorHAnsi" w:hAnsiTheme="minorHAnsi" w:cstheme="minorHAnsi"/>
          <w:lang w:val="en-US"/>
        </w:rPr>
        <w:t>servers is done via the LAN.</w:t>
      </w:r>
    </w:p>
    <w:p w14:paraId="697B0959" w14:textId="0AE2101F" w:rsidR="00804DDD" w:rsidRPr="001C6EEB" w:rsidRDefault="00284A22" w:rsidP="00804DDD">
      <w:pPr>
        <w:rPr>
          <w:rFonts w:asciiTheme="minorHAnsi" w:hAnsiTheme="minorHAnsi" w:cstheme="minorHAnsi"/>
        </w:rPr>
      </w:pPr>
      <w:r>
        <w:rPr>
          <w:rFonts w:asciiTheme="minorHAnsi" w:hAnsiTheme="minorHAnsi" w:cstheme="minorHAnsi"/>
          <w:noProof/>
          <w:lang w:val="en-US"/>
        </w:rPr>
        <w:drawing>
          <wp:inline distT="0" distB="0" distL="0" distR="0" wp14:anchorId="7B2F07D1" wp14:editId="27CC32A8">
            <wp:extent cx="5362984" cy="5157102"/>
            <wp:effectExtent l="0" t="0" r="9525" b="571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3706" cy="5157796"/>
                    </a:xfrm>
                    <a:prstGeom prst="rect">
                      <a:avLst/>
                    </a:prstGeom>
                    <a:noFill/>
                  </pic:spPr>
                </pic:pic>
              </a:graphicData>
            </a:graphic>
          </wp:inline>
        </w:drawing>
      </w:r>
    </w:p>
    <w:p w14:paraId="30228A87" w14:textId="1D912332" w:rsidR="00804DDD" w:rsidRPr="001C6EEB" w:rsidRDefault="00567FFB" w:rsidP="003F4BE7">
      <w:pPr>
        <w:pStyle w:val="Caption"/>
        <w:rPr>
          <w:rFonts w:asciiTheme="minorHAnsi" w:hAnsiTheme="minorHAnsi" w:cstheme="minorHAnsi"/>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4</w:t>
      </w:r>
      <w:r w:rsidR="00FD4B88">
        <w:rPr>
          <w:lang w:val="en-US"/>
        </w:rPr>
        <w:fldChar w:fldCharType="end"/>
      </w:r>
      <w:r w:rsidR="00804DDD" w:rsidRPr="001C6EEB">
        <w:rPr>
          <w:rFonts w:asciiTheme="minorHAnsi" w:hAnsiTheme="minorHAnsi" w:cstheme="minorHAnsi"/>
          <w:lang w:val="en-US"/>
        </w:rPr>
        <w:t xml:space="preserve"> IT configuration detailing Unattended Probe system</w:t>
      </w:r>
    </w:p>
    <w:p w14:paraId="382925CD" w14:textId="77777777" w:rsidR="00804DDD" w:rsidRPr="001C6EEB" w:rsidRDefault="00804DDD" w:rsidP="00804DDD">
      <w:pPr>
        <w:rPr>
          <w:rFonts w:asciiTheme="minorHAnsi" w:hAnsiTheme="minorHAnsi" w:cstheme="minorHAnsi"/>
          <w:lang w:val="en-US"/>
        </w:rPr>
      </w:pPr>
    </w:p>
    <w:p w14:paraId="1D9BEB43" w14:textId="63FFF5E6" w:rsidR="00804DDD" w:rsidRPr="001C6EEB" w:rsidRDefault="00804DDD" w:rsidP="00804DDD">
      <w:pPr>
        <w:rPr>
          <w:rFonts w:asciiTheme="minorHAnsi" w:eastAsia="SimSun" w:hAnsiTheme="minorHAnsi" w:cstheme="minorHAnsi"/>
          <w:b/>
          <w:bCs/>
          <w:kern w:val="32"/>
          <w:sz w:val="28"/>
          <w:szCs w:val="28"/>
          <w:lang w:val="en-US"/>
        </w:rPr>
      </w:pPr>
      <w:bookmarkStart w:id="556" w:name="_Toc380502537"/>
      <w:bookmarkStart w:id="557" w:name="_Toc312093681"/>
      <w:bookmarkEnd w:id="556"/>
    </w:p>
    <w:p w14:paraId="024EC4D2" w14:textId="77777777" w:rsidR="005E26D9" w:rsidRDefault="005E26D9" w:rsidP="00804DDD">
      <w:pPr>
        <w:rPr>
          <w:rFonts w:asciiTheme="minorHAnsi" w:hAnsiTheme="minorHAnsi" w:cstheme="minorHAnsi"/>
          <w:lang w:val="en-US"/>
        </w:rPr>
      </w:pPr>
    </w:p>
    <w:p w14:paraId="646938AF" w14:textId="1695E0A5" w:rsidR="005E26D9" w:rsidRPr="00E0344C" w:rsidRDefault="00567FFB" w:rsidP="003F4BE7">
      <w:pPr>
        <w:pStyle w:val="Heading3"/>
        <w:rPr>
          <w:lang w:val="en-US"/>
        </w:rPr>
      </w:pPr>
      <w:bookmarkStart w:id="558" w:name="_Toc27127950"/>
      <w:r>
        <w:rPr>
          <w:lang w:val="en-US"/>
        </w:rPr>
        <w:lastRenderedPageBreak/>
        <w:t xml:space="preserve">Connectivity </w:t>
      </w:r>
      <w:r w:rsidR="00D23346">
        <w:rPr>
          <w:lang w:val="en-US"/>
        </w:rPr>
        <w:t>UAP</w:t>
      </w:r>
      <w:r>
        <w:rPr>
          <w:lang w:val="en-US"/>
        </w:rPr>
        <w:t xml:space="preserve"> Landside</w:t>
      </w:r>
      <w:bookmarkEnd w:id="558"/>
    </w:p>
    <w:p w14:paraId="062A6FCA" w14:textId="038D3026" w:rsidR="00804DDD" w:rsidRPr="001C6EEB" w:rsidRDefault="00D23346" w:rsidP="00804DDD">
      <w:pPr>
        <w:rPr>
          <w:rFonts w:asciiTheme="minorHAnsi" w:hAnsiTheme="minorHAnsi" w:cstheme="minorHAnsi"/>
          <w:lang w:val="en-US"/>
        </w:rPr>
      </w:pPr>
      <w:r>
        <w:rPr>
          <w:rFonts w:asciiTheme="minorHAnsi" w:hAnsiTheme="minorHAnsi" w:cstheme="minorHAnsi"/>
          <w:lang w:val="en-US"/>
        </w:rPr>
        <w:t>UAP</w:t>
      </w:r>
      <w:r w:rsidR="00804DDD" w:rsidRPr="001C6EEB">
        <w:rPr>
          <w:rFonts w:asciiTheme="minorHAnsi" w:hAnsiTheme="minorHAnsi" w:cstheme="minorHAnsi"/>
          <w:lang w:val="en-US"/>
        </w:rPr>
        <w:t xml:space="preserve"> operation is managed remotely by the end-user </w:t>
      </w:r>
      <w:r w:rsidR="0099399A">
        <w:rPr>
          <w:rFonts w:asciiTheme="minorHAnsi" w:hAnsiTheme="minorHAnsi" w:cstheme="minorHAnsi"/>
          <w:lang w:val="en-US"/>
        </w:rPr>
        <w:t>via</w:t>
      </w:r>
      <w:r w:rsidR="00804DDD" w:rsidRPr="001C6EEB">
        <w:rPr>
          <w:rFonts w:asciiTheme="minorHAnsi" w:hAnsiTheme="minorHAnsi" w:cstheme="minorHAnsi"/>
          <w:lang w:val="en-US"/>
        </w:rPr>
        <w:t xml:space="preserve"> a graphical user interface available </w:t>
      </w:r>
      <w:r w:rsidR="0099399A">
        <w:rPr>
          <w:rFonts w:asciiTheme="minorHAnsi" w:hAnsiTheme="minorHAnsi" w:cstheme="minorHAnsi"/>
          <w:lang w:val="en-US"/>
        </w:rPr>
        <w:t>when logged in to QATS Drive Test</w:t>
      </w:r>
      <w:r w:rsidR="00804DDD" w:rsidRPr="001C6EEB">
        <w:rPr>
          <w:rFonts w:asciiTheme="minorHAnsi" w:hAnsiTheme="minorHAnsi" w:cstheme="minorHAnsi"/>
          <w:lang w:val="en-US"/>
        </w:rPr>
        <w:t xml:space="preserve">. </w:t>
      </w:r>
      <w:r w:rsidR="00284A22">
        <w:rPr>
          <w:rFonts w:asciiTheme="minorHAnsi" w:hAnsiTheme="minorHAnsi" w:cstheme="minorHAnsi"/>
          <w:lang w:val="en-US"/>
        </w:rPr>
        <w:t>E</w:t>
      </w:r>
      <w:r w:rsidR="00804DDD" w:rsidRPr="001C6EEB">
        <w:rPr>
          <w:rFonts w:asciiTheme="minorHAnsi" w:hAnsiTheme="minorHAnsi" w:cstheme="minorHAnsi"/>
          <w:lang w:val="en-US"/>
        </w:rPr>
        <w:t xml:space="preserve">xchanges </w:t>
      </w:r>
      <w:r w:rsidR="00284A22">
        <w:rPr>
          <w:rFonts w:asciiTheme="minorHAnsi" w:hAnsiTheme="minorHAnsi" w:cstheme="minorHAnsi"/>
          <w:lang w:val="en-US"/>
        </w:rPr>
        <w:t>of UAP logged data is possible via</w:t>
      </w:r>
      <w:r w:rsidR="00804DDD" w:rsidRPr="001C6EEB">
        <w:rPr>
          <w:rFonts w:asciiTheme="minorHAnsi" w:hAnsiTheme="minorHAnsi" w:cstheme="minorHAnsi"/>
          <w:lang w:val="en-US"/>
        </w:rPr>
        <w:t xml:space="preserve"> GSM-R CSD calls or </w:t>
      </w:r>
      <w:r w:rsidR="00284A22">
        <w:rPr>
          <w:rFonts w:asciiTheme="minorHAnsi" w:hAnsiTheme="minorHAnsi" w:cstheme="minorHAnsi"/>
          <w:lang w:val="en-US"/>
        </w:rPr>
        <w:t xml:space="preserve">via </w:t>
      </w:r>
      <w:r w:rsidR="00804DDD" w:rsidRPr="001C6EEB">
        <w:rPr>
          <w:rFonts w:asciiTheme="minorHAnsi" w:hAnsiTheme="minorHAnsi" w:cstheme="minorHAnsi"/>
          <w:lang w:val="en-US"/>
        </w:rPr>
        <w:t>public operator 3G/4G IP connection between Landside and Unattended Probe.</w:t>
      </w:r>
    </w:p>
    <w:p w14:paraId="250F3B14" w14:textId="77777777" w:rsidR="00804DDD" w:rsidRPr="001C6EEB" w:rsidRDefault="00804DDD" w:rsidP="00804DDD">
      <w:pPr>
        <w:rPr>
          <w:rFonts w:asciiTheme="minorHAnsi" w:hAnsiTheme="minorHAnsi" w:cstheme="minorHAnsi"/>
          <w:lang w:val="en-GB"/>
        </w:rPr>
      </w:pPr>
      <w:r w:rsidRPr="001C6EEB">
        <w:rPr>
          <w:rFonts w:asciiTheme="minorHAnsi" w:hAnsiTheme="minorHAnsi" w:cstheme="minorHAnsi"/>
          <w:lang w:val="en-GB"/>
        </w:rPr>
        <w:t>Depending on the features used, GSM-R CSD or 3G/4G data transfer is used.</w:t>
      </w:r>
    </w:p>
    <w:p w14:paraId="545A310F" w14:textId="6939CBEC" w:rsidR="00804DDD" w:rsidRPr="001C6EEB" w:rsidRDefault="00804DDD" w:rsidP="00804DDD">
      <w:pPr>
        <w:rPr>
          <w:rFonts w:asciiTheme="minorHAnsi" w:hAnsiTheme="minorHAnsi" w:cstheme="minorHAnsi"/>
          <w:lang w:val="en-GB"/>
        </w:rPr>
      </w:pPr>
      <w:r w:rsidRPr="001C6EEB">
        <w:rPr>
          <w:rFonts w:asciiTheme="minorHAnsi" w:hAnsiTheme="minorHAnsi" w:cstheme="minorHAnsi"/>
          <w:lang w:val="en-GB"/>
        </w:rPr>
        <w:t xml:space="preserve">As </w:t>
      </w:r>
      <w:r w:rsidR="00284A22">
        <w:rPr>
          <w:rFonts w:asciiTheme="minorHAnsi" w:hAnsiTheme="minorHAnsi" w:cstheme="minorHAnsi"/>
          <w:lang w:val="en-GB"/>
        </w:rPr>
        <w:t xml:space="preserve">the </w:t>
      </w:r>
      <w:r w:rsidRPr="001C6EEB">
        <w:rPr>
          <w:rFonts w:asciiTheme="minorHAnsi" w:hAnsiTheme="minorHAnsi" w:cstheme="minorHAnsi"/>
          <w:lang w:val="en-GB"/>
        </w:rPr>
        <w:t xml:space="preserve">NL GSM-R domain is not connected to public Internet, a </w:t>
      </w:r>
      <w:r w:rsidR="00284A22">
        <w:rPr>
          <w:rFonts w:asciiTheme="minorHAnsi" w:hAnsiTheme="minorHAnsi" w:cstheme="minorHAnsi"/>
          <w:lang w:val="en-GB"/>
        </w:rPr>
        <w:t>dedicated</w:t>
      </w:r>
      <w:r w:rsidR="00284A22" w:rsidRPr="001C6EEB">
        <w:rPr>
          <w:rFonts w:asciiTheme="minorHAnsi" w:hAnsiTheme="minorHAnsi" w:cstheme="minorHAnsi"/>
          <w:lang w:val="en-GB"/>
        </w:rPr>
        <w:t xml:space="preserve"> </w:t>
      </w:r>
      <w:r w:rsidRPr="001C6EEB">
        <w:rPr>
          <w:rFonts w:asciiTheme="minorHAnsi" w:hAnsiTheme="minorHAnsi" w:cstheme="minorHAnsi"/>
          <w:lang w:val="en-GB"/>
        </w:rPr>
        <w:t>TCP IP connection between the Unattended Probe and Landside server</w:t>
      </w:r>
      <w:r w:rsidR="00284A22">
        <w:rPr>
          <w:rFonts w:asciiTheme="minorHAnsi" w:hAnsiTheme="minorHAnsi" w:cstheme="minorHAnsi"/>
          <w:lang w:val="en-GB"/>
        </w:rPr>
        <w:t xml:space="preserve"> is used</w:t>
      </w:r>
      <w:r w:rsidRPr="001C6EEB">
        <w:rPr>
          <w:rFonts w:asciiTheme="minorHAnsi" w:hAnsiTheme="minorHAnsi" w:cstheme="minorHAnsi"/>
          <w:lang w:val="en-GB"/>
        </w:rPr>
        <w:t xml:space="preserve">.  </w:t>
      </w:r>
    </w:p>
    <w:p w14:paraId="2318EF3F" w14:textId="05958A1E" w:rsidR="00804DDD" w:rsidRPr="001C6EEB" w:rsidRDefault="00804DDD" w:rsidP="00804DDD">
      <w:pPr>
        <w:rPr>
          <w:rFonts w:asciiTheme="minorHAnsi" w:hAnsiTheme="minorHAnsi" w:cstheme="minorHAnsi"/>
          <w:lang w:val="en-GB"/>
        </w:rPr>
      </w:pPr>
      <w:r w:rsidRPr="001C6EEB">
        <w:rPr>
          <w:rFonts w:asciiTheme="minorHAnsi" w:hAnsiTheme="minorHAnsi" w:cstheme="minorHAnsi"/>
          <w:lang w:val="en-GB"/>
        </w:rPr>
        <w:t xml:space="preserve">Both domains GSM-R/4G </w:t>
      </w:r>
      <w:r w:rsidR="00664DC5">
        <w:rPr>
          <w:rFonts w:asciiTheme="minorHAnsi" w:hAnsiTheme="minorHAnsi" w:cstheme="minorHAnsi"/>
          <w:lang w:val="en-GB"/>
        </w:rPr>
        <w:t>will</w:t>
      </w:r>
      <w:r w:rsidRPr="001C6EEB">
        <w:rPr>
          <w:rFonts w:asciiTheme="minorHAnsi" w:hAnsiTheme="minorHAnsi" w:cstheme="minorHAnsi"/>
          <w:lang w:val="en-GB"/>
        </w:rPr>
        <w:t xml:space="preserve"> be clearly separated and security is managed on the workstation. Connection </w:t>
      </w:r>
      <w:r w:rsidR="00FA22D0">
        <w:rPr>
          <w:rFonts w:asciiTheme="minorHAnsi" w:hAnsiTheme="minorHAnsi" w:cstheme="minorHAnsi"/>
          <w:lang w:val="en-GB"/>
        </w:rPr>
        <w:t>will</w:t>
      </w:r>
      <w:r w:rsidR="00FA22D0" w:rsidRPr="001C6EEB">
        <w:rPr>
          <w:rFonts w:asciiTheme="minorHAnsi" w:hAnsiTheme="minorHAnsi" w:cstheme="minorHAnsi"/>
          <w:lang w:val="en-GB"/>
        </w:rPr>
        <w:t xml:space="preserve"> </w:t>
      </w:r>
      <w:r w:rsidRPr="001C6EEB">
        <w:rPr>
          <w:rFonts w:asciiTheme="minorHAnsi" w:hAnsiTheme="minorHAnsi" w:cstheme="minorHAnsi"/>
          <w:lang w:val="en-GB"/>
        </w:rPr>
        <w:t>be done over a specific railway operator APN</w:t>
      </w:r>
      <w:r w:rsidR="00FA22D0">
        <w:rPr>
          <w:rFonts w:asciiTheme="minorHAnsi" w:hAnsiTheme="minorHAnsi" w:cstheme="minorHAnsi"/>
          <w:lang w:val="en-GB"/>
        </w:rPr>
        <w:t>-</w:t>
      </w:r>
      <w:r w:rsidRPr="001C6EEB">
        <w:rPr>
          <w:rFonts w:asciiTheme="minorHAnsi" w:hAnsiTheme="minorHAnsi" w:cstheme="minorHAnsi"/>
          <w:lang w:val="en-GB"/>
        </w:rPr>
        <w:t>VPN gateway</w:t>
      </w:r>
      <w:r w:rsidR="00FA22D0">
        <w:rPr>
          <w:rFonts w:asciiTheme="minorHAnsi" w:hAnsiTheme="minorHAnsi" w:cstheme="minorHAnsi"/>
          <w:lang w:val="en-GB"/>
        </w:rPr>
        <w:t>,</w:t>
      </w:r>
      <w:r w:rsidRPr="001C6EEB">
        <w:rPr>
          <w:rFonts w:asciiTheme="minorHAnsi" w:hAnsiTheme="minorHAnsi" w:cstheme="minorHAnsi"/>
          <w:lang w:val="en-GB"/>
        </w:rPr>
        <w:t xml:space="preserve"> </w:t>
      </w:r>
      <w:r w:rsidR="00FA22D0">
        <w:rPr>
          <w:rFonts w:asciiTheme="minorHAnsi" w:hAnsiTheme="minorHAnsi" w:cstheme="minorHAnsi"/>
          <w:lang w:val="en-GB"/>
        </w:rPr>
        <w:t xml:space="preserve">facilitated from the </w:t>
      </w:r>
      <w:proofErr w:type="spellStart"/>
      <w:r w:rsidR="00FA22D0" w:rsidRPr="001C6EEB">
        <w:rPr>
          <w:rFonts w:asciiTheme="minorHAnsi" w:hAnsiTheme="minorHAnsi" w:cstheme="minorHAnsi"/>
          <w:lang w:val="en-GB"/>
        </w:rPr>
        <w:t>ProRail</w:t>
      </w:r>
      <w:proofErr w:type="spellEnd"/>
      <w:r w:rsidR="00FA22D0">
        <w:rPr>
          <w:rFonts w:asciiTheme="minorHAnsi" w:hAnsiTheme="minorHAnsi" w:cstheme="minorHAnsi"/>
          <w:lang w:val="en-GB"/>
        </w:rPr>
        <w:t xml:space="preserve"> KA domain</w:t>
      </w:r>
      <w:r w:rsidR="0038090D">
        <w:rPr>
          <w:rStyle w:val="FootnoteReference"/>
          <w:rFonts w:asciiTheme="minorHAnsi" w:hAnsiTheme="minorHAnsi" w:cstheme="minorHAnsi"/>
          <w:lang w:val="en-GB"/>
        </w:rPr>
        <w:footnoteReference w:id="1"/>
      </w:r>
      <w:r w:rsidRPr="001C6EEB">
        <w:rPr>
          <w:rFonts w:asciiTheme="minorHAnsi" w:hAnsiTheme="minorHAnsi" w:cstheme="minorHAnsi"/>
          <w:lang w:val="en-GB"/>
        </w:rPr>
        <w:t xml:space="preserve">. </w:t>
      </w:r>
      <w:r w:rsidR="00FA22D0">
        <w:rPr>
          <w:rFonts w:asciiTheme="minorHAnsi" w:hAnsiTheme="minorHAnsi" w:cstheme="minorHAnsi"/>
          <w:lang w:val="en-GB"/>
        </w:rPr>
        <w:t>B</w:t>
      </w:r>
      <w:r w:rsidRPr="001C6EEB">
        <w:rPr>
          <w:rFonts w:asciiTheme="minorHAnsi" w:hAnsiTheme="minorHAnsi" w:cstheme="minorHAnsi"/>
          <w:lang w:val="en-GB"/>
        </w:rPr>
        <w:t>oth domains GSM-R/4G are clearly separated and security is managed on the Landside server.</w:t>
      </w:r>
    </w:p>
    <w:p w14:paraId="0E9EF724" w14:textId="7A9847B1" w:rsidR="00804DDD" w:rsidRDefault="00804DDD" w:rsidP="00804DDD">
      <w:pPr>
        <w:rPr>
          <w:rFonts w:asciiTheme="minorHAnsi" w:hAnsiTheme="minorHAnsi" w:cstheme="minorHAnsi"/>
          <w:lang w:val="en-US"/>
        </w:rPr>
      </w:pPr>
      <w:r w:rsidRPr="001C6EEB">
        <w:rPr>
          <w:rFonts w:asciiTheme="minorHAnsi" w:hAnsiTheme="minorHAnsi" w:cstheme="minorHAnsi"/>
          <w:lang w:val="en-GB"/>
        </w:rPr>
        <w:t>The Landside/</w:t>
      </w:r>
      <w:r w:rsidR="00D23346">
        <w:rPr>
          <w:rFonts w:asciiTheme="minorHAnsi" w:hAnsiTheme="minorHAnsi" w:cstheme="minorHAnsi"/>
          <w:lang w:val="en-GB"/>
        </w:rPr>
        <w:t>UAP</w:t>
      </w:r>
      <w:r w:rsidRPr="001C6EEB">
        <w:rPr>
          <w:rFonts w:asciiTheme="minorHAnsi" w:hAnsiTheme="minorHAnsi" w:cstheme="minorHAnsi"/>
          <w:lang w:val="en-GB"/>
        </w:rPr>
        <w:t xml:space="preserve"> connection operation, prerequisites and security is </w:t>
      </w:r>
      <w:r w:rsidRPr="001C6EEB">
        <w:rPr>
          <w:rFonts w:asciiTheme="minorHAnsi" w:hAnsiTheme="minorHAnsi" w:cstheme="minorHAnsi"/>
          <w:lang w:val="en-US"/>
        </w:rPr>
        <w:t>further detailed in [</w:t>
      </w:r>
      <w:r w:rsidR="00FA22D0">
        <w:rPr>
          <w:rFonts w:asciiTheme="minorHAnsi" w:hAnsiTheme="minorHAnsi" w:cstheme="minorHAnsi"/>
          <w:lang w:val="en-US"/>
        </w:rPr>
        <w:t>3</w:t>
      </w:r>
      <w:r w:rsidRPr="001C6EEB">
        <w:rPr>
          <w:rFonts w:asciiTheme="minorHAnsi" w:hAnsiTheme="minorHAnsi" w:cstheme="minorHAnsi"/>
          <w:lang w:val="en-US"/>
        </w:rPr>
        <w:t>] Unattended Probe landside connectivity.</w:t>
      </w:r>
    </w:p>
    <w:p w14:paraId="74B0A043" w14:textId="77777777" w:rsidR="004F5CFE" w:rsidRDefault="004F5CFE" w:rsidP="004F5CFE">
      <w:pPr>
        <w:pStyle w:val="Heading3"/>
        <w:rPr>
          <w:lang w:val="en-US"/>
        </w:rPr>
      </w:pPr>
      <w:bookmarkStart w:id="559" w:name="_Toc27127951"/>
      <w:r>
        <w:rPr>
          <w:lang w:val="en-US"/>
        </w:rPr>
        <w:t xml:space="preserve">UAP </w:t>
      </w:r>
      <w:r w:rsidRPr="00551A48">
        <w:rPr>
          <w:lang w:val="en-US"/>
        </w:rPr>
        <w:t>Data logging</w:t>
      </w:r>
      <w:bookmarkEnd w:id="559"/>
    </w:p>
    <w:p w14:paraId="37011BC8" w14:textId="77777777" w:rsidR="004F5CFE" w:rsidRPr="006C6906" w:rsidRDefault="004F5CFE" w:rsidP="004F5CFE">
      <w:pPr>
        <w:rPr>
          <w:lang w:val="en-US"/>
        </w:rPr>
      </w:pPr>
      <w:r w:rsidRPr="006C6906">
        <w:rPr>
          <w:lang w:val="en-US"/>
        </w:rPr>
        <w:t>The UAP local data logging depends on used features (see table) for the GSM-R modems. Storage capacity of the UAP is limited to 32GB but contains also OS and Software installed. The available storage capacity will limit the maximum of daily upload file size.</w:t>
      </w:r>
    </w:p>
    <w:p w14:paraId="4093A1CC" w14:textId="003D51C8" w:rsidR="004F5CFE" w:rsidRDefault="004F5CFE" w:rsidP="004F5CFE">
      <w:pPr>
        <w:rPr>
          <w:lang w:val="en-US"/>
        </w:rPr>
      </w:pPr>
      <w:r w:rsidRPr="006C6906">
        <w:rPr>
          <w:lang w:val="en-US"/>
        </w:rPr>
        <w:t xml:space="preserve">Data logging speed will be between </w:t>
      </w:r>
      <w:r w:rsidR="006038B6">
        <w:rPr>
          <w:lang w:val="en-US"/>
        </w:rPr>
        <w:t>100</w:t>
      </w:r>
      <w:r w:rsidRPr="006C6906">
        <w:rPr>
          <w:lang w:val="en-US"/>
        </w:rPr>
        <w:t xml:space="preserve"> and </w:t>
      </w:r>
      <w:r w:rsidR="006038B6">
        <w:rPr>
          <w:lang w:val="en-US"/>
        </w:rPr>
        <w:t>300</w:t>
      </w:r>
      <w:r w:rsidRPr="006C6906">
        <w:rPr>
          <w:lang w:val="en-US"/>
        </w:rPr>
        <w:t xml:space="preserve"> </w:t>
      </w:r>
      <w:proofErr w:type="spellStart"/>
      <w:r w:rsidRPr="006C6906">
        <w:rPr>
          <w:lang w:val="en-US"/>
        </w:rPr>
        <w:t>Kb</w:t>
      </w:r>
      <w:proofErr w:type="spellEnd"/>
      <w:r w:rsidRPr="006C6906">
        <w:rPr>
          <w:lang w:val="en-US"/>
        </w:rPr>
        <w:t>/s</w:t>
      </w:r>
      <w:r w:rsidR="00D163EE">
        <w:rPr>
          <w:lang w:val="en-US"/>
        </w:rPr>
        <w:t xml:space="preserve"> when Modem Traces feature is used</w:t>
      </w:r>
      <w:r w:rsidRPr="006C6906">
        <w:rPr>
          <w:lang w:val="en-US"/>
        </w:rPr>
        <w:t xml:space="preserve">. The average daily file for 8h scenario run </w:t>
      </w:r>
      <w:r w:rsidR="00D163EE">
        <w:rPr>
          <w:lang w:val="en-US"/>
        </w:rPr>
        <w:t>is 4,</w:t>
      </w:r>
      <w:r w:rsidR="00042846">
        <w:rPr>
          <w:lang w:val="en-US"/>
        </w:rPr>
        <w:t>32Gb</w:t>
      </w:r>
      <w:r w:rsidRPr="006C6906">
        <w:rPr>
          <w:lang w:val="en-US"/>
        </w:rPr>
        <w:t xml:space="preserve">. If the average upload speed of the 4G connection is about 10Mb/s, it would take about </w:t>
      </w:r>
      <w:r w:rsidR="00D163EE">
        <w:rPr>
          <w:lang w:val="en-US"/>
        </w:rPr>
        <w:t>7,2</w:t>
      </w:r>
      <w:r w:rsidRPr="006C6906">
        <w:rPr>
          <w:lang w:val="en-US"/>
        </w:rPr>
        <w:t xml:space="preserve"> minutes to upload the full amount of measurement data.</w:t>
      </w:r>
    </w:p>
    <w:tbl>
      <w:tblPr>
        <w:tblW w:w="0" w:type="auto"/>
        <w:tblCellMar>
          <w:left w:w="0" w:type="dxa"/>
          <w:right w:w="0" w:type="dxa"/>
        </w:tblCellMar>
        <w:tblLook w:val="04A0" w:firstRow="1" w:lastRow="0" w:firstColumn="1" w:lastColumn="0" w:noHBand="0" w:noVBand="1"/>
      </w:tblPr>
      <w:tblGrid>
        <w:gridCol w:w="3028"/>
        <w:gridCol w:w="3007"/>
        <w:gridCol w:w="3017"/>
      </w:tblGrid>
      <w:tr w:rsidR="00D163EE" w:rsidRPr="00137C79" w14:paraId="30BB7DBB" w14:textId="77777777" w:rsidTr="004F5CFE">
        <w:tc>
          <w:tcPr>
            <w:tcW w:w="30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2D64A" w14:textId="77777777" w:rsidR="00D163EE" w:rsidRPr="00D163EE" w:rsidRDefault="00D163EE" w:rsidP="00D163EE">
            <w:pPr>
              <w:rPr>
                <w:b/>
              </w:rPr>
            </w:pPr>
            <w:r w:rsidRPr="00D163EE">
              <w:rPr>
                <w:b/>
              </w:rPr>
              <w:t>Feature</w:t>
            </w:r>
          </w:p>
        </w:tc>
        <w:tc>
          <w:tcPr>
            <w:tcW w:w="30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D3C427" w14:textId="5ED8EB5A" w:rsidR="00D163EE" w:rsidRPr="00D163EE" w:rsidRDefault="00D163EE" w:rsidP="00D163EE">
            <w:pPr>
              <w:rPr>
                <w:b/>
                <w:bCs/>
                <w:color w:val="2F5597"/>
                <w:lang w:val="en-GB"/>
              </w:rPr>
            </w:pPr>
            <w:r w:rsidRPr="00D163EE">
              <w:rPr>
                <w:b/>
                <w:bCs/>
                <w:lang w:val="en-US"/>
              </w:rPr>
              <w:t>Data logging average (</w:t>
            </w:r>
            <w:proofErr w:type="spellStart"/>
            <w:r w:rsidRPr="00D163EE">
              <w:rPr>
                <w:b/>
                <w:bCs/>
                <w:lang w:val="en-US"/>
              </w:rPr>
              <w:t>Kb</w:t>
            </w:r>
            <w:proofErr w:type="spellEnd"/>
            <w:r w:rsidRPr="00D163EE">
              <w:rPr>
                <w:b/>
                <w:bCs/>
                <w:lang w:val="en-US"/>
              </w:rPr>
              <w:t>/s)</w:t>
            </w:r>
          </w:p>
        </w:tc>
        <w:tc>
          <w:tcPr>
            <w:tcW w:w="30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18DBF8" w14:textId="091AA92D" w:rsidR="00D163EE" w:rsidRPr="00D163EE" w:rsidRDefault="00D163EE" w:rsidP="00D163EE">
            <w:pPr>
              <w:rPr>
                <w:b/>
                <w:bCs/>
                <w:color w:val="2F5597"/>
                <w:lang w:val="en-GB"/>
              </w:rPr>
            </w:pPr>
            <w:r w:rsidRPr="00D163EE">
              <w:rPr>
                <w:b/>
                <w:bCs/>
                <w:lang w:val="en-US"/>
              </w:rPr>
              <w:t>Uploading</w:t>
            </w:r>
          </w:p>
        </w:tc>
      </w:tr>
      <w:tr w:rsidR="00D163EE" w:rsidRPr="009C0CEF" w14:paraId="4B275778" w14:textId="77777777" w:rsidTr="004F5CFE">
        <w:tc>
          <w:tcPr>
            <w:tcW w:w="30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D33119" w14:textId="77777777" w:rsidR="00D163EE" w:rsidRPr="00D163EE" w:rsidRDefault="00D163EE" w:rsidP="00D163EE">
            <w:r w:rsidRPr="00D163EE">
              <w:t xml:space="preserve">Status </w:t>
            </w:r>
            <w:proofErr w:type="spellStart"/>
            <w:r w:rsidRPr="00D163EE">
              <w:t>and</w:t>
            </w:r>
            <w:proofErr w:type="spellEnd"/>
            <w:r w:rsidRPr="00D163EE">
              <w:t xml:space="preserve"> </w:t>
            </w:r>
            <w:proofErr w:type="spellStart"/>
            <w:r w:rsidRPr="00D163EE">
              <w:t>Fault</w:t>
            </w:r>
            <w:proofErr w:type="spellEnd"/>
            <w:r w:rsidRPr="00D163EE">
              <w:t xml:space="preserve"> management</w:t>
            </w:r>
          </w:p>
        </w:tc>
        <w:tc>
          <w:tcPr>
            <w:tcW w:w="3007" w:type="dxa"/>
            <w:tcBorders>
              <w:top w:val="nil"/>
              <w:left w:val="nil"/>
              <w:bottom w:val="single" w:sz="8" w:space="0" w:color="auto"/>
              <w:right w:val="single" w:sz="8" w:space="0" w:color="auto"/>
            </w:tcBorders>
            <w:tcMar>
              <w:top w:w="0" w:type="dxa"/>
              <w:left w:w="108" w:type="dxa"/>
              <w:bottom w:w="0" w:type="dxa"/>
              <w:right w:w="108" w:type="dxa"/>
            </w:tcMar>
          </w:tcPr>
          <w:p w14:paraId="780F4E77" w14:textId="542912E7" w:rsidR="00D163EE" w:rsidRPr="00D163EE" w:rsidRDefault="00D163EE" w:rsidP="00D163EE">
            <w:pPr>
              <w:pStyle w:val="NoSpacing"/>
              <w:rPr>
                <w:color w:val="1F3864"/>
                <w:lang w:val="en-GB"/>
              </w:rPr>
            </w:pPr>
            <w:r w:rsidRPr="00D163EE">
              <w:t>6 Kb</w:t>
            </w:r>
          </w:p>
        </w:tc>
        <w:tc>
          <w:tcPr>
            <w:tcW w:w="3017" w:type="dxa"/>
            <w:tcBorders>
              <w:top w:val="nil"/>
              <w:left w:val="nil"/>
              <w:bottom w:val="single" w:sz="8" w:space="0" w:color="auto"/>
              <w:right w:val="single" w:sz="8" w:space="0" w:color="auto"/>
            </w:tcBorders>
            <w:tcMar>
              <w:top w:w="0" w:type="dxa"/>
              <w:left w:w="108" w:type="dxa"/>
              <w:bottom w:w="0" w:type="dxa"/>
              <w:right w:w="108" w:type="dxa"/>
            </w:tcMar>
          </w:tcPr>
          <w:p w14:paraId="7E4228E2" w14:textId="46C7014F" w:rsidR="00D163EE" w:rsidRPr="00D163EE" w:rsidRDefault="00D163EE" w:rsidP="00D163EE">
            <w:pPr>
              <w:pStyle w:val="NoSpacing"/>
              <w:rPr>
                <w:color w:val="1F3864"/>
                <w:lang w:val="en-GB"/>
              </w:rPr>
            </w:pPr>
            <w:r w:rsidRPr="00D163EE">
              <w:rPr>
                <w:lang w:val="en-US"/>
              </w:rPr>
              <w:t>Batch upload every 10 minutes via 3G/4G</w:t>
            </w:r>
          </w:p>
        </w:tc>
      </w:tr>
      <w:tr w:rsidR="00D163EE" w14:paraId="794DF397" w14:textId="77777777" w:rsidTr="004F5CFE">
        <w:tc>
          <w:tcPr>
            <w:tcW w:w="30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5369B1" w14:textId="77777777" w:rsidR="00D163EE" w:rsidRPr="00D163EE" w:rsidRDefault="00D163EE" w:rsidP="00D163EE">
            <w:r w:rsidRPr="00D163EE">
              <w:t xml:space="preserve">Tracking </w:t>
            </w:r>
            <w:proofErr w:type="spellStart"/>
            <w:r w:rsidRPr="00D163EE">
              <w:t>and</w:t>
            </w:r>
            <w:proofErr w:type="spellEnd"/>
            <w:r w:rsidRPr="00D163EE">
              <w:t xml:space="preserve"> </w:t>
            </w:r>
            <w:proofErr w:type="spellStart"/>
            <w:r w:rsidRPr="00D163EE">
              <w:t>tracing</w:t>
            </w:r>
            <w:proofErr w:type="spellEnd"/>
          </w:p>
        </w:tc>
        <w:tc>
          <w:tcPr>
            <w:tcW w:w="3007" w:type="dxa"/>
            <w:tcBorders>
              <w:top w:val="nil"/>
              <w:left w:val="nil"/>
              <w:bottom w:val="single" w:sz="8" w:space="0" w:color="auto"/>
              <w:right w:val="single" w:sz="8" w:space="0" w:color="auto"/>
            </w:tcBorders>
            <w:tcMar>
              <w:top w:w="0" w:type="dxa"/>
              <w:left w:w="108" w:type="dxa"/>
              <w:bottom w:w="0" w:type="dxa"/>
              <w:right w:w="108" w:type="dxa"/>
            </w:tcMar>
          </w:tcPr>
          <w:p w14:paraId="7E0A6FA2" w14:textId="5B8A18ED" w:rsidR="00D163EE" w:rsidRPr="00D163EE" w:rsidRDefault="00D163EE" w:rsidP="00D163EE">
            <w:pPr>
              <w:pStyle w:val="NoSpacing"/>
              <w:rPr>
                <w:color w:val="1F3864"/>
                <w:lang w:val="en-GB"/>
              </w:rPr>
            </w:pPr>
            <w:r w:rsidRPr="00D163EE">
              <w:t>150 bytes/second (2 modems)</w:t>
            </w:r>
          </w:p>
        </w:tc>
        <w:tc>
          <w:tcPr>
            <w:tcW w:w="3017" w:type="dxa"/>
            <w:tcBorders>
              <w:top w:val="nil"/>
              <w:left w:val="nil"/>
              <w:bottom w:val="single" w:sz="8" w:space="0" w:color="auto"/>
              <w:right w:val="single" w:sz="8" w:space="0" w:color="auto"/>
            </w:tcBorders>
            <w:tcMar>
              <w:top w:w="0" w:type="dxa"/>
              <w:left w:w="108" w:type="dxa"/>
              <w:bottom w:w="0" w:type="dxa"/>
              <w:right w:w="108" w:type="dxa"/>
            </w:tcMar>
          </w:tcPr>
          <w:p w14:paraId="71698CDD" w14:textId="5BEB2525" w:rsidR="00D163EE" w:rsidRPr="00D163EE" w:rsidRDefault="00D163EE" w:rsidP="00D163EE">
            <w:pPr>
              <w:pStyle w:val="NoSpacing"/>
              <w:rPr>
                <w:color w:val="1F3864"/>
                <w:lang w:val="en-GB"/>
              </w:rPr>
            </w:pPr>
            <w:r w:rsidRPr="00D163EE">
              <w:rPr>
                <w:lang w:val="en-US"/>
              </w:rPr>
              <w:t>Realtime via 3G/4G</w:t>
            </w:r>
          </w:p>
        </w:tc>
      </w:tr>
      <w:tr w:rsidR="00D163EE" w14:paraId="5EAB6DE5" w14:textId="77777777" w:rsidTr="004F5CFE">
        <w:tc>
          <w:tcPr>
            <w:tcW w:w="30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86EB0E" w14:textId="77777777" w:rsidR="00D163EE" w:rsidRPr="00D163EE" w:rsidRDefault="00D163EE" w:rsidP="00D163EE">
            <w:proofErr w:type="spellStart"/>
            <w:r w:rsidRPr="00D163EE">
              <w:t>Congestion</w:t>
            </w:r>
            <w:proofErr w:type="spellEnd"/>
            <w:r w:rsidRPr="00D163EE">
              <w:t xml:space="preserve"> management</w:t>
            </w:r>
          </w:p>
        </w:tc>
        <w:tc>
          <w:tcPr>
            <w:tcW w:w="3007" w:type="dxa"/>
            <w:tcBorders>
              <w:top w:val="nil"/>
              <w:left w:val="nil"/>
              <w:bottom w:val="single" w:sz="8" w:space="0" w:color="auto"/>
              <w:right w:val="single" w:sz="8" w:space="0" w:color="auto"/>
            </w:tcBorders>
            <w:tcMar>
              <w:top w:w="0" w:type="dxa"/>
              <w:left w:w="108" w:type="dxa"/>
              <w:bottom w:w="0" w:type="dxa"/>
              <w:right w:w="108" w:type="dxa"/>
            </w:tcMar>
          </w:tcPr>
          <w:p w14:paraId="58F45406" w14:textId="66FCEF9B" w:rsidR="00D163EE" w:rsidRPr="00D163EE" w:rsidRDefault="00D163EE" w:rsidP="00D163EE">
            <w:pPr>
              <w:pStyle w:val="NoSpacing"/>
              <w:rPr>
                <w:color w:val="1F3864"/>
                <w:lang w:val="en-GB"/>
              </w:rPr>
            </w:pPr>
            <w:r w:rsidRPr="00D163EE">
              <w:rPr>
                <w:lang w:val="en-US"/>
              </w:rPr>
              <w:t>Uses Tracking &amp; Tracing data (no additional data logging)</w:t>
            </w:r>
          </w:p>
        </w:tc>
        <w:tc>
          <w:tcPr>
            <w:tcW w:w="3017" w:type="dxa"/>
            <w:tcBorders>
              <w:top w:val="nil"/>
              <w:left w:val="nil"/>
              <w:bottom w:val="single" w:sz="8" w:space="0" w:color="auto"/>
              <w:right w:val="single" w:sz="8" w:space="0" w:color="auto"/>
            </w:tcBorders>
            <w:tcMar>
              <w:top w:w="0" w:type="dxa"/>
              <w:left w:w="108" w:type="dxa"/>
              <w:bottom w:w="0" w:type="dxa"/>
              <w:right w:w="108" w:type="dxa"/>
            </w:tcMar>
          </w:tcPr>
          <w:p w14:paraId="30483F26" w14:textId="1080EE1F" w:rsidR="00D163EE" w:rsidRPr="00D163EE" w:rsidRDefault="00D163EE" w:rsidP="00D163EE">
            <w:pPr>
              <w:pStyle w:val="NoSpacing"/>
              <w:rPr>
                <w:color w:val="1F3864"/>
                <w:lang w:val="en-GB"/>
              </w:rPr>
            </w:pPr>
            <w:r w:rsidRPr="00D163EE">
              <w:t>3G/4G</w:t>
            </w:r>
          </w:p>
        </w:tc>
      </w:tr>
      <w:tr w:rsidR="00D163EE" w14:paraId="40A87C96" w14:textId="77777777" w:rsidTr="004F5CFE">
        <w:tc>
          <w:tcPr>
            <w:tcW w:w="30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A3C2E7" w14:textId="77777777" w:rsidR="00D163EE" w:rsidRPr="00D163EE" w:rsidRDefault="00D163EE" w:rsidP="00D163EE">
            <w:r w:rsidRPr="00D163EE">
              <w:t>Remote Maintenance</w:t>
            </w:r>
          </w:p>
        </w:tc>
        <w:tc>
          <w:tcPr>
            <w:tcW w:w="3007" w:type="dxa"/>
            <w:tcBorders>
              <w:top w:val="nil"/>
              <w:left w:val="nil"/>
              <w:bottom w:val="single" w:sz="8" w:space="0" w:color="auto"/>
              <w:right w:val="single" w:sz="8" w:space="0" w:color="auto"/>
            </w:tcBorders>
            <w:tcMar>
              <w:top w:w="0" w:type="dxa"/>
              <w:left w:w="108" w:type="dxa"/>
              <w:bottom w:w="0" w:type="dxa"/>
              <w:right w:w="108" w:type="dxa"/>
            </w:tcMar>
          </w:tcPr>
          <w:p w14:paraId="3D3BC273" w14:textId="77777777" w:rsidR="00D163EE" w:rsidRPr="00D163EE" w:rsidRDefault="00D163EE" w:rsidP="00D163EE">
            <w:pPr>
              <w:pStyle w:val="NoSpacing"/>
              <w:rPr>
                <w:lang w:val="en-US"/>
              </w:rPr>
            </w:pPr>
            <w:r w:rsidRPr="00D163EE">
              <w:rPr>
                <w:lang w:val="en-US"/>
              </w:rPr>
              <w:t>750Mb for minor (monthly) releases</w:t>
            </w:r>
          </w:p>
          <w:p w14:paraId="32791A85" w14:textId="389F8F8B" w:rsidR="00D163EE" w:rsidRPr="00D163EE" w:rsidRDefault="00D163EE" w:rsidP="00D163EE">
            <w:pPr>
              <w:pStyle w:val="NoSpacing"/>
              <w:rPr>
                <w:color w:val="1F3864"/>
                <w:lang w:val="en-GB"/>
              </w:rPr>
            </w:pPr>
            <w:r w:rsidRPr="00D163EE">
              <w:rPr>
                <w:lang w:val="en-US"/>
              </w:rPr>
              <w:t>3Gb for major (1/2 year) releases</w:t>
            </w:r>
          </w:p>
        </w:tc>
        <w:tc>
          <w:tcPr>
            <w:tcW w:w="3017" w:type="dxa"/>
            <w:tcBorders>
              <w:top w:val="nil"/>
              <w:left w:val="nil"/>
              <w:bottom w:val="single" w:sz="8" w:space="0" w:color="auto"/>
              <w:right w:val="single" w:sz="8" w:space="0" w:color="auto"/>
            </w:tcBorders>
            <w:tcMar>
              <w:top w:w="0" w:type="dxa"/>
              <w:left w:w="108" w:type="dxa"/>
              <w:bottom w:w="0" w:type="dxa"/>
              <w:right w:w="108" w:type="dxa"/>
            </w:tcMar>
          </w:tcPr>
          <w:p w14:paraId="6AFB2ADE" w14:textId="5C529233" w:rsidR="00D163EE" w:rsidRPr="00D163EE" w:rsidRDefault="00D163EE" w:rsidP="00D163EE">
            <w:pPr>
              <w:pStyle w:val="NoSpacing"/>
              <w:rPr>
                <w:color w:val="1F3864"/>
                <w:lang w:val="en-GB"/>
              </w:rPr>
            </w:pPr>
            <w:r w:rsidRPr="00D163EE">
              <w:t xml:space="preserve">3G/4G </w:t>
            </w:r>
          </w:p>
        </w:tc>
      </w:tr>
      <w:tr w:rsidR="00D163EE" w14:paraId="232280FF" w14:textId="77777777" w:rsidTr="004F5CFE">
        <w:tc>
          <w:tcPr>
            <w:tcW w:w="302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89AF5F" w14:textId="4155D22F" w:rsidR="00D163EE" w:rsidRDefault="00D163EE" w:rsidP="00D163EE">
            <w:pPr>
              <w:pStyle w:val="NoSpacing"/>
              <w:rPr>
                <w:lang w:val="en-GB"/>
              </w:rPr>
            </w:pPr>
            <w:r w:rsidRPr="00D163EE">
              <w:rPr>
                <w:lang w:val="en-GB"/>
              </w:rPr>
              <w:t>Modem Traces (future functionality)</w:t>
            </w:r>
          </w:p>
        </w:tc>
        <w:tc>
          <w:tcPr>
            <w:tcW w:w="3007" w:type="dxa"/>
            <w:tcBorders>
              <w:top w:val="nil"/>
              <w:left w:val="nil"/>
              <w:bottom w:val="single" w:sz="8" w:space="0" w:color="auto"/>
              <w:right w:val="single" w:sz="8" w:space="0" w:color="auto"/>
            </w:tcBorders>
            <w:tcMar>
              <w:top w:w="0" w:type="dxa"/>
              <w:left w:w="108" w:type="dxa"/>
              <w:bottom w:w="0" w:type="dxa"/>
              <w:right w:w="108" w:type="dxa"/>
            </w:tcMar>
          </w:tcPr>
          <w:p w14:paraId="6219AE85" w14:textId="7DBB7858" w:rsidR="00D163EE" w:rsidRPr="00D163EE" w:rsidRDefault="00D163EE" w:rsidP="00D163EE">
            <w:pPr>
              <w:pStyle w:val="NoSpacing"/>
              <w:rPr>
                <w:lang w:val="en-US"/>
              </w:rPr>
            </w:pPr>
            <w:r w:rsidRPr="00D163EE">
              <w:rPr>
                <w:lang w:val="en-US"/>
              </w:rPr>
              <w:t>Activity based: 100Kb-300Kb</w:t>
            </w:r>
          </w:p>
        </w:tc>
        <w:tc>
          <w:tcPr>
            <w:tcW w:w="3017" w:type="dxa"/>
            <w:tcBorders>
              <w:top w:val="nil"/>
              <w:left w:val="nil"/>
              <w:bottom w:val="single" w:sz="8" w:space="0" w:color="auto"/>
              <w:right w:val="single" w:sz="8" w:space="0" w:color="auto"/>
            </w:tcBorders>
            <w:tcMar>
              <w:top w:w="0" w:type="dxa"/>
              <w:left w:w="108" w:type="dxa"/>
              <w:bottom w:w="0" w:type="dxa"/>
              <w:right w:w="108" w:type="dxa"/>
            </w:tcMar>
          </w:tcPr>
          <w:p w14:paraId="0E490A72" w14:textId="1C04D3A3" w:rsidR="00D163EE" w:rsidRPr="00D163EE" w:rsidRDefault="00D163EE" w:rsidP="00D163EE">
            <w:pPr>
              <w:pStyle w:val="NoSpacing"/>
            </w:pPr>
            <w:r w:rsidRPr="00D163EE">
              <w:t>3G/4G</w:t>
            </w:r>
          </w:p>
        </w:tc>
      </w:tr>
    </w:tbl>
    <w:p w14:paraId="0C484CF7" w14:textId="61820EF3" w:rsidR="004F5CFE" w:rsidRDefault="004F5CFE">
      <w:pPr>
        <w:spacing w:after="0" w:line="240" w:lineRule="auto"/>
        <w:rPr>
          <w:rFonts w:eastAsia="Times New Roman" w:cs="Times New Roman"/>
          <w:b/>
          <w:bCs/>
          <w:sz w:val="28"/>
          <w:szCs w:val="26"/>
          <w:lang w:val="en-US"/>
        </w:rPr>
      </w:pPr>
      <w:bookmarkStart w:id="560" w:name="_Toc5004031"/>
      <w:bookmarkStart w:id="561" w:name="_Toc5022931"/>
      <w:bookmarkStart w:id="562" w:name="_Toc5024828"/>
      <w:bookmarkStart w:id="563" w:name="_Toc5027951"/>
      <w:bookmarkStart w:id="564" w:name="_Toc5371988"/>
      <w:bookmarkStart w:id="565" w:name="_Toc5372521"/>
      <w:bookmarkEnd w:id="557"/>
      <w:bookmarkEnd w:id="560"/>
      <w:bookmarkEnd w:id="561"/>
      <w:bookmarkEnd w:id="562"/>
      <w:bookmarkEnd w:id="563"/>
      <w:bookmarkEnd w:id="564"/>
      <w:bookmarkEnd w:id="565"/>
    </w:p>
    <w:p w14:paraId="160F47D8" w14:textId="4B295901" w:rsidR="005E26D9" w:rsidRPr="00E0344C" w:rsidRDefault="00567FFB" w:rsidP="003F4BE7">
      <w:pPr>
        <w:pStyle w:val="Heading3"/>
        <w:rPr>
          <w:lang w:val="en-US"/>
        </w:rPr>
      </w:pPr>
      <w:bookmarkStart w:id="566" w:name="_Toc27127952"/>
      <w:r>
        <w:rPr>
          <w:lang w:val="en-US"/>
        </w:rPr>
        <w:lastRenderedPageBreak/>
        <w:t>Archive rules</w:t>
      </w:r>
      <w:bookmarkEnd w:id="566"/>
    </w:p>
    <w:p w14:paraId="41D43039" w14:textId="68191240"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w:t>
      </w:r>
      <w:r w:rsidR="00D23346">
        <w:rPr>
          <w:rFonts w:asciiTheme="minorHAnsi" w:hAnsiTheme="minorHAnsi" w:cstheme="minorHAnsi"/>
          <w:lang w:val="en-US"/>
        </w:rPr>
        <w:t>UAP</w:t>
      </w:r>
      <w:r w:rsidRPr="001C6EEB">
        <w:rPr>
          <w:rFonts w:asciiTheme="minorHAnsi" w:hAnsiTheme="minorHAnsi" w:cstheme="minorHAnsi"/>
          <w:lang w:val="en-US"/>
        </w:rPr>
        <w:t xml:space="preserve"> archiving rules will be in line with general QATS archiving.</w:t>
      </w:r>
    </w:p>
    <w:tbl>
      <w:tblPr>
        <w:tblStyle w:val="TableGrid"/>
        <w:tblW w:w="7513" w:type="dxa"/>
        <w:tblInd w:w="103" w:type="dxa"/>
        <w:tblCellMar>
          <w:left w:w="103" w:type="dxa"/>
        </w:tblCellMar>
        <w:tblLook w:val="04A0" w:firstRow="1" w:lastRow="0" w:firstColumn="1" w:lastColumn="0" w:noHBand="0" w:noVBand="1"/>
      </w:tblPr>
      <w:tblGrid>
        <w:gridCol w:w="5529"/>
        <w:gridCol w:w="1984"/>
      </w:tblGrid>
      <w:tr w:rsidR="00804DDD" w:rsidRPr="00875BE7" w14:paraId="09327963" w14:textId="77777777" w:rsidTr="006F12F6">
        <w:tc>
          <w:tcPr>
            <w:tcW w:w="5529" w:type="dxa"/>
            <w:shd w:val="clear" w:color="auto" w:fill="auto"/>
            <w:tcMar>
              <w:left w:w="103" w:type="dxa"/>
            </w:tcMar>
            <w:vAlign w:val="center"/>
          </w:tcPr>
          <w:p w14:paraId="044AC7D0" w14:textId="77777777" w:rsidR="00804DDD" w:rsidRPr="001C6EEB" w:rsidRDefault="00804DDD" w:rsidP="006F12F6">
            <w:pPr>
              <w:pStyle w:val="Tableautitres"/>
              <w:rPr>
                <w:rFonts w:asciiTheme="minorHAnsi" w:hAnsiTheme="minorHAnsi" w:cstheme="minorHAnsi"/>
              </w:rPr>
            </w:pPr>
            <w:r w:rsidRPr="001C6EEB">
              <w:rPr>
                <w:rFonts w:asciiTheme="minorHAnsi" w:hAnsiTheme="minorHAnsi" w:cstheme="minorHAnsi"/>
              </w:rPr>
              <w:t>Item</w:t>
            </w:r>
          </w:p>
        </w:tc>
        <w:tc>
          <w:tcPr>
            <w:tcW w:w="1984" w:type="dxa"/>
            <w:shd w:val="clear" w:color="auto" w:fill="auto"/>
            <w:tcMar>
              <w:left w:w="103" w:type="dxa"/>
            </w:tcMar>
            <w:vAlign w:val="center"/>
          </w:tcPr>
          <w:p w14:paraId="43E02684" w14:textId="77777777" w:rsidR="00804DDD" w:rsidRPr="001C6EEB" w:rsidRDefault="00804DDD" w:rsidP="006F12F6">
            <w:pPr>
              <w:pStyle w:val="Tableautitres"/>
              <w:jc w:val="center"/>
              <w:rPr>
                <w:rFonts w:asciiTheme="minorHAnsi" w:hAnsiTheme="minorHAnsi" w:cstheme="minorHAnsi"/>
              </w:rPr>
            </w:pPr>
            <w:r w:rsidRPr="001C6EEB">
              <w:rPr>
                <w:rFonts w:asciiTheme="minorHAnsi" w:hAnsiTheme="minorHAnsi" w:cstheme="minorHAnsi"/>
              </w:rPr>
              <w:t>Duration</w:t>
            </w:r>
          </w:p>
        </w:tc>
      </w:tr>
      <w:tr w:rsidR="00804DDD" w:rsidRPr="00875BE7" w14:paraId="39F91C98" w14:textId="77777777" w:rsidTr="006F12F6">
        <w:tc>
          <w:tcPr>
            <w:tcW w:w="5529" w:type="dxa"/>
            <w:shd w:val="clear" w:color="auto" w:fill="auto"/>
            <w:tcMar>
              <w:left w:w="103" w:type="dxa"/>
            </w:tcMar>
            <w:vAlign w:val="center"/>
          </w:tcPr>
          <w:p w14:paraId="70677FDD" w14:textId="77777777" w:rsidR="00804DDD" w:rsidRPr="001C6EEB" w:rsidRDefault="00804DDD" w:rsidP="006F12F6">
            <w:pPr>
              <w:pStyle w:val="Tableaucontenu"/>
              <w:rPr>
                <w:rFonts w:asciiTheme="minorHAnsi" w:hAnsiTheme="minorHAnsi" w:cstheme="minorHAnsi"/>
              </w:rPr>
            </w:pPr>
            <w:r w:rsidRPr="001C6EEB">
              <w:rPr>
                <w:rFonts w:asciiTheme="minorHAnsi" w:hAnsiTheme="minorHAnsi" w:cstheme="minorHAnsi"/>
              </w:rPr>
              <w:t xml:space="preserve">Raw capture files on Processing &amp; </w:t>
            </w:r>
            <w:proofErr w:type="spellStart"/>
            <w:r w:rsidRPr="001C6EEB">
              <w:rPr>
                <w:rFonts w:asciiTheme="minorHAnsi" w:hAnsiTheme="minorHAnsi" w:cstheme="minorHAnsi"/>
              </w:rPr>
              <w:t>Dataweb</w:t>
            </w:r>
            <w:proofErr w:type="spellEnd"/>
            <w:r w:rsidRPr="001C6EEB">
              <w:rPr>
                <w:rFonts w:asciiTheme="minorHAnsi" w:hAnsiTheme="minorHAnsi" w:cstheme="minorHAnsi"/>
              </w:rPr>
              <w:t xml:space="preserve"> server</w:t>
            </w:r>
          </w:p>
        </w:tc>
        <w:tc>
          <w:tcPr>
            <w:tcW w:w="1984" w:type="dxa"/>
            <w:shd w:val="clear" w:color="auto" w:fill="auto"/>
            <w:tcMar>
              <w:left w:w="103" w:type="dxa"/>
            </w:tcMar>
            <w:vAlign w:val="center"/>
          </w:tcPr>
          <w:p w14:paraId="4DA12444" w14:textId="77777777" w:rsidR="00804DDD" w:rsidRPr="001C6EEB" w:rsidRDefault="00804DDD" w:rsidP="006F12F6">
            <w:pPr>
              <w:pStyle w:val="Tableaucontenu"/>
              <w:jc w:val="center"/>
              <w:rPr>
                <w:rFonts w:asciiTheme="minorHAnsi" w:hAnsiTheme="minorHAnsi" w:cstheme="minorHAnsi"/>
              </w:rPr>
            </w:pPr>
            <w:r w:rsidRPr="001C6EEB">
              <w:rPr>
                <w:rFonts w:asciiTheme="minorHAnsi" w:hAnsiTheme="minorHAnsi" w:cstheme="minorHAnsi"/>
              </w:rPr>
              <w:t>3 months</w:t>
            </w:r>
          </w:p>
        </w:tc>
      </w:tr>
      <w:tr w:rsidR="00804DDD" w:rsidRPr="00875BE7" w14:paraId="72B8470A" w14:textId="77777777" w:rsidTr="006F12F6">
        <w:tblPrEx>
          <w:tblCellMar>
            <w:left w:w="108" w:type="dxa"/>
          </w:tblCellMar>
        </w:tblPrEx>
        <w:tc>
          <w:tcPr>
            <w:tcW w:w="5529" w:type="dxa"/>
          </w:tcPr>
          <w:p w14:paraId="24CACF88" w14:textId="24DE11A5" w:rsidR="00804DDD" w:rsidRPr="001C6EEB" w:rsidRDefault="00804DDD" w:rsidP="006F12F6">
            <w:pPr>
              <w:pStyle w:val="Tableaucontenu"/>
              <w:rPr>
                <w:rFonts w:asciiTheme="minorHAnsi" w:hAnsiTheme="minorHAnsi" w:cstheme="minorHAnsi"/>
              </w:rPr>
            </w:pPr>
            <w:r w:rsidRPr="001C6EEB">
              <w:rPr>
                <w:rFonts w:asciiTheme="minorHAnsi" w:hAnsiTheme="minorHAnsi" w:cstheme="minorHAnsi"/>
              </w:rPr>
              <w:t xml:space="preserve">Raw </w:t>
            </w:r>
            <w:r w:rsidR="00D23346">
              <w:rPr>
                <w:rFonts w:asciiTheme="minorHAnsi" w:hAnsiTheme="minorHAnsi" w:cstheme="minorHAnsi"/>
              </w:rPr>
              <w:t>UAP</w:t>
            </w:r>
            <w:r w:rsidRPr="001C6EEB">
              <w:rPr>
                <w:rFonts w:asciiTheme="minorHAnsi" w:hAnsiTheme="minorHAnsi" w:cstheme="minorHAnsi"/>
              </w:rPr>
              <w:t xml:space="preserve"> capture files on Landside server</w:t>
            </w:r>
          </w:p>
        </w:tc>
        <w:tc>
          <w:tcPr>
            <w:tcW w:w="1984" w:type="dxa"/>
          </w:tcPr>
          <w:p w14:paraId="138865DB" w14:textId="77777777" w:rsidR="00804DDD" w:rsidRPr="001C6EEB" w:rsidRDefault="00804DDD" w:rsidP="006F12F6">
            <w:pPr>
              <w:pStyle w:val="Tableaucontenu"/>
              <w:jc w:val="center"/>
              <w:rPr>
                <w:rFonts w:asciiTheme="minorHAnsi" w:hAnsiTheme="minorHAnsi" w:cstheme="minorHAnsi"/>
              </w:rPr>
            </w:pPr>
            <w:r w:rsidRPr="001C6EEB">
              <w:rPr>
                <w:rFonts w:asciiTheme="minorHAnsi" w:hAnsiTheme="minorHAnsi" w:cstheme="minorHAnsi"/>
              </w:rPr>
              <w:t>3 months</w:t>
            </w:r>
          </w:p>
        </w:tc>
      </w:tr>
      <w:tr w:rsidR="00804DDD" w:rsidRPr="00875BE7" w14:paraId="60164FAC" w14:textId="77777777" w:rsidTr="006F12F6">
        <w:tc>
          <w:tcPr>
            <w:tcW w:w="5529" w:type="dxa"/>
            <w:shd w:val="clear" w:color="auto" w:fill="auto"/>
            <w:tcMar>
              <w:left w:w="103" w:type="dxa"/>
            </w:tcMar>
            <w:vAlign w:val="center"/>
          </w:tcPr>
          <w:p w14:paraId="228A4B96" w14:textId="1C722E06" w:rsidR="00804DDD" w:rsidRPr="001C6EEB" w:rsidRDefault="00804DDD" w:rsidP="006F12F6">
            <w:pPr>
              <w:pStyle w:val="Tableaucontenu"/>
              <w:rPr>
                <w:rFonts w:asciiTheme="minorHAnsi" w:hAnsiTheme="minorHAnsi" w:cstheme="minorHAnsi"/>
              </w:rPr>
            </w:pPr>
            <w:r w:rsidRPr="001C6EEB">
              <w:rPr>
                <w:rFonts w:asciiTheme="minorHAnsi" w:hAnsiTheme="minorHAnsi" w:cstheme="minorHAnsi"/>
              </w:rPr>
              <w:t xml:space="preserve">Details </w:t>
            </w:r>
            <w:r w:rsidR="00FA22D0">
              <w:rPr>
                <w:rFonts w:asciiTheme="minorHAnsi" w:hAnsiTheme="minorHAnsi" w:cstheme="minorHAnsi"/>
              </w:rPr>
              <w:t>on Reporting server</w:t>
            </w:r>
            <w:r w:rsidRPr="001C6EEB">
              <w:rPr>
                <w:rFonts w:asciiTheme="minorHAnsi" w:hAnsiTheme="minorHAnsi" w:cstheme="minorHAnsi"/>
              </w:rPr>
              <w:t xml:space="preserve"> (CDR + access to call trace)</w:t>
            </w:r>
          </w:p>
        </w:tc>
        <w:tc>
          <w:tcPr>
            <w:tcW w:w="1984" w:type="dxa"/>
            <w:shd w:val="clear" w:color="auto" w:fill="auto"/>
            <w:tcMar>
              <w:left w:w="103" w:type="dxa"/>
            </w:tcMar>
            <w:vAlign w:val="center"/>
          </w:tcPr>
          <w:p w14:paraId="2E828432" w14:textId="77777777" w:rsidR="00804DDD" w:rsidRPr="001C6EEB" w:rsidRDefault="00804DDD" w:rsidP="006F12F6">
            <w:pPr>
              <w:pStyle w:val="Tableaucontenu"/>
              <w:jc w:val="center"/>
              <w:rPr>
                <w:rFonts w:asciiTheme="minorHAnsi" w:hAnsiTheme="minorHAnsi" w:cstheme="minorHAnsi"/>
              </w:rPr>
            </w:pPr>
            <w:r w:rsidRPr="001C6EEB">
              <w:rPr>
                <w:rFonts w:asciiTheme="minorHAnsi" w:hAnsiTheme="minorHAnsi" w:cstheme="minorHAnsi"/>
              </w:rPr>
              <w:t>6 months</w:t>
            </w:r>
          </w:p>
        </w:tc>
      </w:tr>
      <w:tr w:rsidR="00804DDD" w:rsidRPr="00875BE7" w14:paraId="746BD98D" w14:textId="77777777" w:rsidTr="006F12F6">
        <w:tc>
          <w:tcPr>
            <w:tcW w:w="5529" w:type="dxa"/>
            <w:shd w:val="clear" w:color="auto" w:fill="auto"/>
            <w:tcMar>
              <w:left w:w="103" w:type="dxa"/>
            </w:tcMar>
            <w:vAlign w:val="center"/>
          </w:tcPr>
          <w:p w14:paraId="52FB6DB3" w14:textId="77777777" w:rsidR="00804DDD" w:rsidRPr="001C6EEB" w:rsidRDefault="00804DDD" w:rsidP="006F12F6">
            <w:pPr>
              <w:pStyle w:val="Tableaucontenu"/>
              <w:rPr>
                <w:rFonts w:asciiTheme="minorHAnsi" w:hAnsiTheme="minorHAnsi" w:cstheme="minorHAnsi"/>
              </w:rPr>
            </w:pPr>
            <w:r w:rsidRPr="001C6EEB">
              <w:rPr>
                <w:rFonts w:asciiTheme="minorHAnsi" w:hAnsiTheme="minorHAnsi" w:cstheme="minorHAnsi"/>
              </w:rPr>
              <w:t>Aggregated data in database (KPI)</w:t>
            </w:r>
          </w:p>
        </w:tc>
        <w:tc>
          <w:tcPr>
            <w:tcW w:w="1984" w:type="dxa"/>
            <w:shd w:val="clear" w:color="auto" w:fill="auto"/>
            <w:tcMar>
              <w:left w:w="103" w:type="dxa"/>
            </w:tcMar>
            <w:vAlign w:val="center"/>
          </w:tcPr>
          <w:p w14:paraId="12AC3B4E" w14:textId="77777777" w:rsidR="00804DDD" w:rsidRPr="001C6EEB" w:rsidRDefault="00804DDD" w:rsidP="006F12F6">
            <w:pPr>
              <w:pStyle w:val="Tableaucontenu"/>
              <w:jc w:val="center"/>
              <w:rPr>
                <w:rFonts w:asciiTheme="minorHAnsi" w:hAnsiTheme="minorHAnsi" w:cstheme="minorHAnsi"/>
              </w:rPr>
            </w:pPr>
            <w:r w:rsidRPr="001C6EEB">
              <w:rPr>
                <w:rFonts w:asciiTheme="minorHAnsi" w:hAnsiTheme="minorHAnsi" w:cstheme="minorHAnsi"/>
              </w:rPr>
              <w:t>1 year</w:t>
            </w:r>
          </w:p>
        </w:tc>
      </w:tr>
    </w:tbl>
    <w:p w14:paraId="6885FB98" w14:textId="56EFA7DF" w:rsidR="00804DDD" w:rsidRPr="001C6EEB" w:rsidRDefault="00567FFB" w:rsidP="003F4BE7">
      <w:pPr>
        <w:pStyle w:val="Caption"/>
        <w:rPr>
          <w:rFonts w:asciiTheme="minorHAnsi" w:hAnsiTheme="minorHAnsi" w:cstheme="minorHAnsi"/>
        </w:rPr>
      </w:pPr>
      <w:proofErr w:type="spellStart"/>
      <w:r>
        <w:t>Table</w:t>
      </w:r>
      <w:proofErr w:type="spellEnd"/>
      <w:r>
        <w:t xml:space="preserve"> </w:t>
      </w:r>
      <w:r w:rsidR="006D3B37">
        <w:fldChar w:fldCharType="begin"/>
      </w:r>
      <w:r w:rsidR="006D3B37">
        <w:instrText xml:space="preserve"> STYLEREF 1 \s </w:instrText>
      </w:r>
      <w:r w:rsidR="006D3B37">
        <w:fldChar w:fldCharType="separate"/>
      </w:r>
      <w:r w:rsidR="006D3B37">
        <w:rPr>
          <w:noProof/>
        </w:rPr>
        <w:t>4</w:t>
      </w:r>
      <w:r w:rsidR="006D3B37">
        <w:fldChar w:fldCharType="end"/>
      </w:r>
      <w:r w:rsidR="006D3B37">
        <w:noBreakHyphen/>
      </w:r>
      <w:r w:rsidR="006D3B37">
        <w:fldChar w:fldCharType="begin"/>
      </w:r>
      <w:r w:rsidR="006D3B37">
        <w:instrText xml:space="preserve"> SEQ Table \* ARABIC \s 1 </w:instrText>
      </w:r>
      <w:r w:rsidR="006D3B37">
        <w:fldChar w:fldCharType="separate"/>
      </w:r>
      <w:r w:rsidR="006D3B37">
        <w:rPr>
          <w:noProof/>
        </w:rPr>
        <w:t>1</w:t>
      </w:r>
      <w:r w:rsidR="006D3B37">
        <w:fldChar w:fldCharType="end"/>
      </w:r>
      <w:r>
        <w:t xml:space="preserve"> </w:t>
      </w:r>
      <w:proofErr w:type="spellStart"/>
      <w:r>
        <w:t>Archive</w:t>
      </w:r>
      <w:proofErr w:type="spellEnd"/>
      <w:r>
        <w:t xml:space="preserve"> </w:t>
      </w:r>
      <w:proofErr w:type="spellStart"/>
      <w:r>
        <w:t>rules</w:t>
      </w:r>
      <w:proofErr w:type="spellEnd"/>
    </w:p>
    <w:p w14:paraId="7711DC58" w14:textId="77777777" w:rsidR="00804DDD" w:rsidRPr="001C6EEB" w:rsidRDefault="00804DDD" w:rsidP="00804DDD">
      <w:pPr>
        <w:rPr>
          <w:rFonts w:asciiTheme="minorHAnsi" w:eastAsia="SimSun" w:hAnsiTheme="minorHAnsi" w:cstheme="minorHAnsi"/>
          <w:b/>
          <w:bCs/>
          <w:kern w:val="32"/>
          <w:sz w:val="32"/>
          <w:szCs w:val="32"/>
        </w:rPr>
      </w:pPr>
      <w:r w:rsidRPr="001C6EEB">
        <w:rPr>
          <w:rFonts w:asciiTheme="minorHAnsi" w:hAnsiTheme="minorHAnsi" w:cstheme="minorHAnsi"/>
        </w:rPr>
        <w:br w:type="page"/>
      </w:r>
    </w:p>
    <w:p w14:paraId="6E1953A0" w14:textId="635C683B" w:rsidR="004639E1" w:rsidRPr="00E0344C" w:rsidRDefault="004639E1" w:rsidP="004639E1">
      <w:pPr>
        <w:pStyle w:val="Heading2"/>
        <w:ind w:left="576"/>
        <w:rPr>
          <w:lang w:val="en-US"/>
        </w:rPr>
      </w:pPr>
      <w:bookmarkStart w:id="567" w:name="_Toc27127953"/>
      <w:r>
        <w:rPr>
          <w:lang w:val="en-US"/>
        </w:rPr>
        <w:lastRenderedPageBreak/>
        <w:t>QATS Drive Test</w:t>
      </w:r>
      <w:bookmarkEnd w:id="567"/>
    </w:p>
    <w:p w14:paraId="24B8D1DF" w14:textId="2674CC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The user interface is based on QATS Drive Test solution offering a range of user needs such as:</w:t>
      </w:r>
    </w:p>
    <w:p w14:paraId="0D8C173F"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Enabling user to remotely access drive test campaign through web-based user interface</w:t>
      </w:r>
    </w:p>
    <w:p w14:paraId="52648C40"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Detecting areas where coverage may not be compliant or find coverage degradation</w:t>
      </w:r>
    </w:p>
    <w:p w14:paraId="76654E36" w14:textId="7C2C9575" w:rsidR="00804DDD"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 xml:space="preserve">Merging downlink on-board data with uplink </w:t>
      </w:r>
      <w:proofErr w:type="spellStart"/>
      <w:r w:rsidRPr="001C6EEB">
        <w:rPr>
          <w:rFonts w:asciiTheme="minorHAnsi" w:hAnsiTheme="minorHAnsi" w:cstheme="minorHAnsi"/>
          <w:lang w:val="en-US"/>
        </w:rPr>
        <w:t>Abis</w:t>
      </w:r>
      <w:proofErr w:type="spellEnd"/>
      <w:r w:rsidRPr="001C6EEB">
        <w:rPr>
          <w:rFonts w:asciiTheme="minorHAnsi" w:hAnsiTheme="minorHAnsi" w:cstheme="minorHAnsi"/>
          <w:lang w:val="en-US"/>
        </w:rPr>
        <w:t xml:space="preserve"> measurement report</w:t>
      </w:r>
      <w:r w:rsidR="00FA22D0">
        <w:rPr>
          <w:rFonts w:asciiTheme="minorHAnsi" w:hAnsiTheme="minorHAnsi" w:cstheme="minorHAnsi"/>
          <w:lang w:val="en-US"/>
        </w:rPr>
        <w:t xml:space="preserve"> (for CSD)</w:t>
      </w:r>
    </w:p>
    <w:p w14:paraId="27765B17" w14:textId="77777777" w:rsidR="00804DDD" w:rsidRPr="001C6EEB" w:rsidRDefault="00804DDD" w:rsidP="00804DDD">
      <w:pPr>
        <w:pStyle w:val="ListParagraph"/>
        <w:numPr>
          <w:ilvl w:val="0"/>
          <w:numId w:val="61"/>
        </w:numPr>
        <w:rPr>
          <w:rFonts w:asciiTheme="minorHAnsi" w:hAnsiTheme="minorHAnsi" w:cstheme="minorHAnsi"/>
        </w:rPr>
      </w:pPr>
      <w:proofErr w:type="spellStart"/>
      <w:r w:rsidRPr="001C6EEB">
        <w:rPr>
          <w:rFonts w:asciiTheme="minorHAnsi" w:hAnsiTheme="minorHAnsi" w:cstheme="minorHAnsi"/>
        </w:rPr>
        <w:t>Measuring</w:t>
      </w:r>
      <w:proofErr w:type="spellEnd"/>
      <w:r w:rsidRPr="001C6EEB">
        <w:rPr>
          <w:rFonts w:asciiTheme="minorHAnsi" w:hAnsiTheme="minorHAnsi" w:cstheme="minorHAnsi"/>
        </w:rPr>
        <w:t xml:space="preserve"> establishment </w:t>
      </w:r>
      <w:proofErr w:type="spellStart"/>
      <w:r w:rsidRPr="001C6EEB">
        <w:rPr>
          <w:rFonts w:asciiTheme="minorHAnsi" w:hAnsiTheme="minorHAnsi" w:cstheme="minorHAnsi"/>
        </w:rPr>
        <w:t>times</w:t>
      </w:r>
      <w:proofErr w:type="spellEnd"/>
    </w:p>
    <w:p w14:paraId="19D247F7" w14:textId="1774311C" w:rsidR="00804DDD"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Comparing data with connected call measurement reports</w:t>
      </w:r>
    </w:p>
    <w:p w14:paraId="78BBE69F" w14:textId="67D01B51" w:rsidR="00FA22D0" w:rsidRPr="003F4BE7" w:rsidRDefault="00FA22D0">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 xml:space="preserve">Saving all trace files </w:t>
      </w:r>
      <w:r>
        <w:rPr>
          <w:rFonts w:asciiTheme="minorHAnsi" w:hAnsiTheme="minorHAnsi" w:cstheme="minorHAnsi"/>
          <w:lang w:val="en-US"/>
        </w:rPr>
        <w:t>o</w:t>
      </w:r>
      <w:r w:rsidRPr="001C6EEB">
        <w:rPr>
          <w:rFonts w:asciiTheme="minorHAnsi" w:hAnsiTheme="minorHAnsi" w:cstheme="minorHAnsi"/>
          <w:lang w:val="en-US"/>
        </w:rPr>
        <w:t xml:space="preserve">n a central </w:t>
      </w:r>
      <w:r>
        <w:rPr>
          <w:rFonts w:asciiTheme="minorHAnsi" w:hAnsiTheme="minorHAnsi" w:cstheme="minorHAnsi"/>
          <w:lang w:val="en-US"/>
        </w:rPr>
        <w:t xml:space="preserve">Reporting </w:t>
      </w:r>
      <w:r w:rsidRPr="001C6EEB">
        <w:rPr>
          <w:rFonts w:asciiTheme="minorHAnsi" w:hAnsiTheme="minorHAnsi" w:cstheme="minorHAnsi"/>
          <w:lang w:val="en-US"/>
        </w:rPr>
        <w:t>server</w:t>
      </w:r>
    </w:p>
    <w:p w14:paraId="5BAD8A19" w14:textId="488BFAB0"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principle </w:t>
      </w:r>
      <w:r w:rsidR="00FA22D0">
        <w:rPr>
          <w:rFonts w:asciiTheme="minorHAnsi" w:hAnsiTheme="minorHAnsi" w:cstheme="minorHAnsi"/>
          <w:lang w:val="en-US"/>
        </w:rPr>
        <w:t>of the QATS Product Suite</w:t>
      </w:r>
      <w:r w:rsidRPr="001C6EEB">
        <w:rPr>
          <w:rFonts w:asciiTheme="minorHAnsi" w:hAnsiTheme="minorHAnsi" w:cstheme="minorHAnsi"/>
          <w:lang w:val="en-US"/>
        </w:rPr>
        <w:t xml:space="preserve"> user interface is to access easily the information using relevant medias and to browse naturally the information in details (by 'drilling-down') as represented in the following drawing.</w:t>
      </w:r>
    </w:p>
    <w:p w14:paraId="2B97D17A" w14:textId="11B7BBF1" w:rsidR="00804DDD" w:rsidRDefault="00804DDD" w:rsidP="00804DDD">
      <w:pPr>
        <w:rPr>
          <w:rFonts w:asciiTheme="minorHAnsi" w:hAnsiTheme="minorHAnsi" w:cstheme="minorHAnsi"/>
        </w:rPr>
      </w:pPr>
      <w:r w:rsidRPr="001C6EEB">
        <w:rPr>
          <w:rFonts w:asciiTheme="minorHAnsi" w:hAnsiTheme="minorHAnsi" w:cstheme="minorHAnsi"/>
          <w:noProof/>
          <w:lang w:eastAsia="nl-NL"/>
        </w:rPr>
        <w:drawing>
          <wp:inline distT="0" distB="0" distL="0" distR="0" wp14:anchorId="224A1359" wp14:editId="0ED5142D">
            <wp:extent cx="4830684" cy="3448050"/>
            <wp:effectExtent l="0" t="0" r="8255" b="0"/>
            <wp:docPr id="19"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34731" cy="3450939"/>
                    </a:xfrm>
                    <a:prstGeom prst="rect">
                      <a:avLst/>
                    </a:prstGeom>
                    <a:noFill/>
                    <a:ln>
                      <a:noFill/>
                    </a:ln>
                  </pic:spPr>
                </pic:pic>
              </a:graphicData>
            </a:graphic>
          </wp:inline>
        </w:drawing>
      </w:r>
    </w:p>
    <w:p w14:paraId="4FD50D42" w14:textId="3C7E8B43" w:rsidR="00804DDD" w:rsidRPr="001C6EEB" w:rsidRDefault="004639E1" w:rsidP="003F4BE7">
      <w:pPr>
        <w:pStyle w:val="Caption"/>
        <w:rPr>
          <w:rFonts w:asciiTheme="minorHAnsi" w:hAnsiTheme="minorHAnsi" w:cstheme="minorHAnsi"/>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5</w:t>
      </w:r>
      <w:r w:rsidR="00FD4B88">
        <w:rPr>
          <w:lang w:val="en-US"/>
        </w:rPr>
        <w:fldChar w:fldCharType="end"/>
      </w:r>
      <w:r w:rsidRPr="003F4BE7">
        <w:rPr>
          <w:lang w:val="en-US"/>
        </w:rPr>
        <w:t xml:space="preserve"> Drill-down principle in QATS Product </w:t>
      </w:r>
      <w:r>
        <w:rPr>
          <w:lang w:val="en-US"/>
        </w:rPr>
        <w:t>Suite</w:t>
      </w:r>
      <w:r w:rsidR="00804DDD" w:rsidRPr="001C6EEB">
        <w:rPr>
          <w:rFonts w:asciiTheme="minorHAnsi" w:hAnsiTheme="minorHAnsi" w:cstheme="minorHAnsi"/>
          <w:lang w:val="en-US"/>
        </w:rPr>
        <w:br w:type="page"/>
      </w:r>
    </w:p>
    <w:p w14:paraId="3B6A8F65" w14:textId="5DB16AAC" w:rsidR="00804DDD" w:rsidRPr="001C6EEB" w:rsidRDefault="00DA6E3B" w:rsidP="00804DDD">
      <w:pPr>
        <w:rPr>
          <w:rFonts w:asciiTheme="minorHAnsi" w:hAnsiTheme="minorHAnsi" w:cstheme="minorHAnsi"/>
          <w:lang w:val="en-US"/>
        </w:rPr>
      </w:pPr>
      <w:r>
        <w:rPr>
          <w:rFonts w:asciiTheme="minorHAnsi" w:hAnsiTheme="minorHAnsi" w:cstheme="minorHAnsi"/>
          <w:lang w:val="en-US"/>
        </w:rPr>
        <w:lastRenderedPageBreak/>
        <w:t xml:space="preserve">QATS Drive Test </w:t>
      </w:r>
      <w:r w:rsidR="00804DDD" w:rsidRPr="001C6EEB">
        <w:rPr>
          <w:rFonts w:asciiTheme="minorHAnsi" w:hAnsiTheme="minorHAnsi" w:cstheme="minorHAnsi"/>
          <w:lang w:val="en-US"/>
        </w:rPr>
        <w:t>Graphical User Interface (GUI) capabilities include:</w:t>
      </w:r>
    </w:p>
    <w:p w14:paraId="1B4AD01D"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Sorting a selected column on field values</w:t>
      </w:r>
    </w:p>
    <w:p w14:paraId="201E9832"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Filtering a field value using the condition editor</w:t>
      </w:r>
    </w:p>
    <w:p w14:paraId="50C16E5C"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Copy and paste field values to the clipboard</w:t>
      </w:r>
    </w:p>
    <w:p w14:paraId="27B3A21B" w14:textId="77777777" w:rsidR="00804DDD" w:rsidRPr="001C6EEB" w:rsidRDefault="00804DDD" w:rsidP="00804DDD">
      <w:pPr>
        <w:pStyle w:val="ListParagraph"/>
        <w:numPr>
          <w:ilvl w:val="0"/>
          <w:numId w:val="61"/>
        </w:numPr>
        <w:rPr>
          <w:rFonts w:asciiTheme="minorHAnsi" w:hAnsiTheme="minorHAnsi" w:cstheme="minorHAnsi"/>
        </w:rPr>
      </w:pPr>
      <w:proofErr w:type="spellStart"/>
      <w:r w:rsidRPr="001C6EEB">
        <w:rPr>
          <w:rFonts w:asciiTheme="minorHAnsi" w:hAnsiTheme="minorHAnsi" w:cstheme="minorHAnsi"/>
        </w:rPr>
        <w:t>Displaying</w:t>
      </w:r>
      <w:proofErr w:type="spellEnd"/>
      <w:r w:rsidRPr="001C6EEB">
        <w:rPr>
          <w:rFonts w:asciiTheme="minorHAnsi" w:hAnsiTheme="minorHAnsi" w:cstheme="minorHAnsi"/>
        </w:rPr>
        <w:t>/</w:t>
      </w:r>
      <w:proofErr w:type="spellStart"/>
      <w:r w:rsidRPr="001C6EEB">
        <w:rPr>
          <w:rFonts w:asciiTheme="minorHAnsi" w:hAnsiTheme="minorHAnsi" w:cstheme="minorHAnsi"/>
        </w:rPr>
        <w:t>hiding</w:t>
      </w:r>
      <w:proofErr w:type="spellEnd"/>
      <w:r w:rsidRPr="001C6EEB">
        <w:rPr>
          <w:rFonts w:asciiTheme="minorHAnsi" w:hAnsiTheme="minorHAnsi" w:cstheme="minorHAnsi"/>
        </w:rPr>
        <w:t xml:space="preserve"> columns</w:t>
      </w:r>
    </w:p>
    <w:p w14:paraId="315EA1C1"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Displaying end-to-end call tracing related to any selected CDR</w:t>
      </w:r>
    </w:p>
    <w:p w14:paraId="16702895" w14:textId="77777777" w:rsidR="00804DDD" w:rsidRPr="001C6EEB" w:rsidRDefault="00804DDD" w:rsidP="00804DDD">
      <w:pPr>
        <w:pStyle w:val="ListParagraph"/>
        <w:numPr>
          <w:ilvl w:val="0"/>
          <w:numId w:val="61"/>
        </w:numPr>
        <w:rPr>
          <w:rFonts w:asciiTheme="minorHAnsi" w:hAnsiTheme="minorHAnsi" w:cstheme="minorHAnsi"/>
        </w:rPr>
      </w:pPr>
      <w:proofErr w:type="spellStart"/>
      <w:r w:rsidRPr="001C6EEB">
        <w:rPr>
          <w:rFonts w:asciiTheme="minorHAnsi" w:hAnsiTheme="minorHAnsi" w:cstheme="minorHAnsi"/>
        </w:rPr>
        <w:t>Displaying</w:t>
      </w:r>
      <w:proofErr w:type="spellEnd"/>
      <w:r w:rsidRPr="001C6EEB">
        <w:rPr>
          <w:rFonts w:asciiTheme="minorHAnsi" w:hAnsiTheme="minorHAnsi" w:cstheme="minorHAnsi"/>
        </w:rPr>
        <w:t xml:space="preserve"> </w:t>
      </w:r>
      <w:proofErr w:type="spellStart"/>
      <w:r w:rsidRPr="001C6EEB">
        <w:rPr>
          <w:rFonts w:asciiTheme="minorHAnsi" w:hAnsiTheme="minorHAnsi" w:cstheme="minorHAnsi"/>
        </w:rPr>
        <w:t>message</w:t>
      </w:r>
      <w:proofErr w:type="spellEnd"/>
      <w:r w:rsidRPr="001C6EEB">
        <w:rPr>
          <w:rFonts w:asciiTheme="minorHAnsi" w:hAnsiTheme="minorHAnsi" w:cstheme="minorHAnsi"/>
        </w:rPr>
        <w:t xml:space="preserve"> </w:t>
      </w:r>
      <w:proofErr w:type="spellStart"/>
      <w:r w:rsidRPr="001C6EEB">
        <w:rPr>
          <w:rFonts w:asciiTheme="minorHAnsi" w:hAnsiTheme="minorHAnsi" w:cstheme="minorHAnsi"/>
        </w:rPr>
        <w:t>decoding</w:t>
      </w:r>
      <w:proofErr w:type="spellEnd"/>
    </w:p>
    <w:p w14:paraId="67D189D5"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Exporting CDRs list to an Excel spreadsheet</w:t>
      </w:r>
    </w:p>
    <w:p w14:paraId="10DAE2FF" w14:textId="77777777" w:rsidR="00804DDD" w:rsidRPr="003F4BE7" w:rsidRDefault="00804DDD" w:rsidP="003F4BE7">
      <w:pPr>
        <w:rPr>
          <w:rFonts w:asciiTheme="minorHAnsi" w:hAnsiTheme="minorHAnsi" w:cstheme="minorHAnsi"/>
          <w:lang w:val="en-US"/>
        </w:rPr>
      </w:pPr>
      <w:r w:rsidRPr="003F4BE7">
        <w:rPr>
          <w:rFonts w:asciiTheme="minorHAnsi" w:hAnsiTheme="minorHAnsi" w:cstheme="minorHAnsi"/>
          <w:lang w:val="en-US"/>
        </w:rPr>
        <w:t>When displaying KPIs mostly, the following capabilities are possible:</w:t>
      </w:r>
    </w:p>
    <w:p w14:paraId="38430204"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Zooming in or out with the mouse</w:t>
      </w:r>
    </w:p>
    <w:p w14:paraId="7DB121D3"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Drilling-down by right-clicking toward other features or focusing on detailed data including breakdowns</w:t>
      </w:r>
    </w:p>
    <w:p w14:paraId="0F6B9BB5"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Rolling-up from detailed data to summary information is also possible on some cases through the right-click options</w:t>
      </w:r>
    </w:p>
    <w:p w14:paraId="2E413291"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Displaying exact values for any graph dots the dynamic legend</w:t>
      </w:r>
    </w:p>
    <w:p w14:paraId="163DA6EA" w14:textId="77777777" w:rsidR="00804DDD" w:rsidRPr="001C6EEB" w:rsidRDefault="00804DDD" w:rsidP="00804DDD">
      <w:pPr>
        <w:pStyle w:val="ListParagraph"/>
        <w:numPr>
          <w:ilvl w:val="0"/>
          <w:numId w:val="61"/>
        </w:numPr>
        <w:rPr>
          <w:rFonts w:asciiTheme="minorHAnsi" w:hAnsiTheme="minorHAnsi" w:cstheme="minorHAnsi"/>
          <w:lang w:val="en-US"/>
        </w:rPr>
      </w:pPr>
      <w:r w:rsidRPr="001C6EEB">
        <w:rPr>
          <w:rFonts w:asciiTheme="minorHAnsi" w:hAnsiTheme="minorHAnsi" w:cstheme="minorHAnsi"/>
          <w:lang w:val="en-US"/>
        </w:rPr>
        <w:t xml:space="preserve">Selecting different graph parameters (e.g. aggregation period, KPI type, </w:t>
      </w:r>
      <w:proofErr w:type="spellStart"/>
      <w:r w:rsidRPr="001C6EEB">
        <w:rPr>
          <w:rFonts w:asciiTheme="minorHAnsi" w:hAnsiTheme="minorHAnsi" w:cstheme="minorHAnsi"/>
          <w:lang w:val="en-US"/>
        </w:rPr>
        <w:t>etc</w:t>
      </w:r>
      <w:proofErr w:type="spellEnd"/>
      <w:r w:rsidRPr="001C6EEB">
        <w:rPr>
          <w:rFonts w:asciiTheme="minorHAnsi" w:hAnsiTheme="minorHAnsi" w:cstheme="minorHAnsi"/>
          <w:lang w:val="en-US"/>
        </w:rPr>
        <w:t>) using combo-boxes</w:t>
      </w:r>
    </w:p>
    <w:p w14:paraId="5639285D" w14:textId="77777777" w:rsidR="00804DDD" w:rsidRPr="001C6EEB" w:rsidRDefault="00804DDD" w:rsidP="00804DDD">
      <w:pPr>
        <w:rPr>
          <w:rFonts w:asciiTheme="minorHAnsi" w:hAnsiTheme="minorHAnsi" w:cstheme="minorHAnsi"/>
        </w:rPr>
      </w:pPr>
      <w:r w:rsidRPr="001C6EEB">
        <w:rPr>
          <w:rFonts w:asciiTheme="minorHAnsi" w:hAnsiTheme="minorHAnsi" w:cstheme="minorHAnsi"/>
          <w:noProof/>
          <w:lang w:eastAsia="nl-NL"/>
        </w:rPr>
        <w:drawing>
          <wp:inline distT="0" distB="0" distL="0" distR="0" wp14:anchorId="1F73C9D5" wp14:editId="3812AECC">
            <wp:extent cx="5510752" cy="3163659"/>
            <wp:effectExtent l="0" t="0" r="0" b="0"/>
            <wp:docPr id="2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32003" cy="3175859"/>
                    </a:xfrm>
                    <a:prstGeom prst="rect">
                      <a:avLst/>
                    </a:prstGeom>
                    <a:noFill/>
                    <a:ln>
                      <a:noFill/>
                    </a:ln>
                  </pic:spPr>
                </pic:pic>
              </a:graphicData>
            </a:graphic>
          </wp:inline>
        </w:drawing>
      </w:r>
    </w:p>
    <w:p w14:paraId="69CE4AF4" w14:textId="14D8E5DD" w:rsidR="00804DDD" w:rsidRPr="001C6EEB" w:rsidRDefault="003D2B9C" w:rsidP="003F4BE7">
      <w:pPr>
        <w:pStyle w:val="Caption"/>
        <w:rPr>
          <w:rFonts w:asciiTheme="minorHAnsi" w:hAnsiTheme="minorHAnsi" w:cstheme="minorHAnsi"/>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6</w:t>
      </w:r>
      <w:r w:rsidR="00FD4B88">
        <w:rPr>
          <w:lang w:val="en-US"/>
        </w:rPr>
        <w:fldChar w:fldCharType="end"/>
      </w:r>
      <w:r>
        <w:rPr>
          <w:rFonts w:asciiTheme="minorHAnsi" w:hAnsiTheme="minorHAnsi" w:cstheme="minorHAnsi"/>
          <w:lang w:val="en-US"/>
        </w:rPr>
        <w:t xml:space="preserve"> </w:t>
      </w:r>
      <w:r w:rsidR="00804DDD" w:rsidRPr="001C6EEB">
        <w:rPr>
          <w:rFonts w:asciiTheme="minorHAnsi" w:hAnsiTheme="minorHAnsi" w:cstheme="minorHAnsi"/>
          <w:lang w:val="en-US"/>
        </w:rPr>
        <w:t>Zooming &amp; Panning</w:t>
      </w:r>
    </w:p>
    <w:p w14:paraId="2A1E644F" w14:textId="2109B1D6"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Further information can be found in </w:t>
      </w:r>
      <w:r w:rsidR="00367C91">
        <w:rPr>
          <w:rFonts w:asciiTheme="minorHAnsi" w:hAnsiTheme="minorHAnsi" w:cstheme="minorHAnsi"/>
          <w:lang w:val="en-US"/>
        </w:rPr>
        <w:t>[QATS Drive Test Product Description]</w:t>
      </w:r>
      <w:r w:rsidRPr="001C6EEB">
        <w:rPr>
          <w:rFonts w:asciiTheme="minorHAnsi" w:hAnsiTheme="minorHAnsi" w:cstheme="minorHAnsi"/>
          <w:lang w:val="en-US"/>
        </w:rPr>
        <w:t>.</w:t>
      </w:r>
    </w:p>
    <w:p w14:paraId="6C911091" w14:textId="0BF8143F" w:rsidR="003D2B9C" w:rsidRPr="003F4BE7" w:rsidRDefault="003D2B9C" w:rsidP="003F4BE7">
      <w:pPr>
        <w:pStyle w:val="Heading3"/>
        <w:rPr>
          <w:lang w:val="en-US"/>
        </w:rPr>
      </w:pPr>
      <w:bookmarkStart w:id="568" w:name="_Toc27127954"/>
      <w:r>
        <w:rPr>
          <w:lang w:val="en-US"/>
        </w:rPr>
        <w:lastRenderedPageBreak/>
        <w:t>Scenario management</w:t>
      </w:r>
      <w:bookmarkEnd w:id="568"/>
    </w:p>
    <w:p w14:paraId="3851F1AE" w14:textId="77777777" w:rsidR="00804DDD" w:rsidRPr="001C6EEB" w:rsidRDefault="00804DDD" w:rsidP="00804DDD">
      <w:pPr>
        <w:rPr>
          <w:rFonts w:asciiTheme="minorHAnsi" w:hAnsiTheme="minorHAnsi" w:cstheme="minorHAnsi"/>
        </w:rPr>
      </w:pPr>
      <w:r w:rsidRPr="001C6EEB">
        <w:rPr>
          <w:rFonts w:asciiTheme="minorHAnsi" w:hAnsiTheme="minorHAnsi" w:cstheme="minorHAnsi"/>
          <w:noProof/>
          <w:lang w:eastAsia="nl-NL"/>
        </w:rPr>
        <w:drawing>
          <wp:inline distT="0" distB="0" distL="0" distR="0" wp14:anchorId="3FC88759" wp14:editId="0AFD46DD">
            <wp:extent cx="4043362" cy="2193283"/>
            <wp:effectExtent l="0" t="0" r="0" b="0"/>
            <wp:docPr id="16" name="Afbeelding 16" descr="A:\Shared documents\Lopende Projecten\MR08234 Capaciteit en performance\MR08234-11333 Vervolg CPM traject\Unattended Probes\Pictures\UP-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hared documents\Lopende Projecten\MR08234 Capaciteit en performance\MR08234-11333 Vervolg CPM traject\Unattended Probes\Pictures\UP-Dashboard.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70123" cy="2207799"/>
                    </a:xfrm>
                    <a:prstGeom prst="rect">
                      <a:avLst/>
                    </a:prstGeom>
                    <a:noFill/>
                    <a:ln>
                      <a:noFill/>
                    </a:ln>
                  </pic:spPr>
                </pic:pic>
              </a:graphicData>
            </a:graphic>
          </wp:inline>
        </w:drawing>
      </w:r>
    </w:p>
    <w:p w14:paraId="3AB1728F" w14:textId="472D5C86" w:rsidR="00804DDD" w:rsidRPr="001C6EEB" w:rsidRDefault="003D2B9C" w:rsidP="003F4BE7">
      <w:pPr>
        <w:pStyle w:val="Caption"/>
        <w:rPr>
          <w:rFonts w:asciiTheme="minorHAnsi" w:hAnsiTheme="minorHAnsi" w:cstheme="minorHAnsi"/>
          <w:lang w:val="en-US"/>
        </w:rPr>
      </w:pPr>
      <w:r w:rsidRPr="003F4BE7">
        <w:rPr>
          <w:lang w:val="en-US"/>
        </w:rPr>
        <w:t xml:space="preserve">Figure </w:t>
      </w:r>
      <w:r w:rsidR="00FD4B88">
        <w:rPr>
          <w:lang w:val="en-US"/>
        </w:rPr>
        <w:fldChar w:fldCharType="begin"/>
      </w:r>
      <w:r w:rsidR="00FD4B88">
        <w:rPr>
          <w:lang w:val="en-US"/>
        </w:rPr>
        <w:instrText xml:space="preserve"> STYLEREF 1 \s </w:instrText>
      </w:r>
      <w:r w:rsidR="00FD4B88">
        <w:rPr>
          <w:lang w:val="en-US"/>
        </w:rPr>
        <w:fldChar w:fldCharType="separate"/>
      </w:r>
      <w:r w:rsidR="00FD4B88">
        <w:rPr>
          <w:noProof/>
          <w:lang w:val="en-US"/>
        </w:rPr>
        <w:t>4</w:t>
      </w:r>
      <w:r w:rsidR="00FD4B88">
        <w:rPr>
          <w:lang w:val="en-US"/>
        </w:rPr>
        <w:fldChar w:fldCharType="end"/>
      </w:r>
      <w:r w:rsidR="00FD4B88">
        <w:rPr>
          <w:lang w:val="en-US"/>
        </w:rPr>
        <w:noBreakHyphen/>
      </w:r>
      <w:r w:rsidR="00FD4B88">
        <w:rPr>
          <w:lang w:val="en-US"/>
        </w:rPr>
        <w:fldChar w:fldCharType="begin"/>
      </w:r>
      <w:r w:rsidR="00FD4B88">
        <w:rPr>
          <w:lang w:val="en-US"/>
        </w:rPr>
        <w:instrText xml:space="preserve"> SEQ Figure \* ARABIC \s 1 </w:instrText>
      </w:r>
      <w:r w:rsidR="00FD4B88">
        <w:rPr>
          <w:lang w:val="en-US"/>
        </w:rPr>
        <w:fldChar w:fldCharType="separate"/>
      </w:r>
      <w:r w:rsidR="00FD4B88">
        <w:rPr>
          <w:noProof/>
          <w:lang w:val="en-US"/>
        </w:rPr>
        <w:t>7</w:t>
      </w:r>
      <w:r w:rsidR="00FD4B88">
        <w:rPr>
          <w:lang w:val="en-US"/>
        </w:rPr>
        <w:fldChar w:fldCharType="end"/>
      </w:r>
      <w:r>
        <w:rPr>
          <w:rFonts w:asciiTheme="minorHAnsi" w:hAnsiTheme="minorHAnsi" w:cstheme="minorHAnsi"/>
          <w:lang w:val="en-US"/>
        </w:rPr>
        <w:t xml:space="preserve"> </w:t>
      </w:r>
      <w:r w:rsidR="00804DDD" w:rsidRPr="001C6EEB">
        <w:rPr>
          <w:rFonts w:asciiTheme="minorHAnsi" w:hAnsiTheme="minorHAnsi" w:cstheme="minorHAnsi"/>
          <w:lang w:val="en-US"/>
        </w:rPr>
        <w:t>Probe scenario management</w:t>
      </w:r>
    </w:p>
    <w:p w14:paraId="4484A354" w14:textId="0B266D62" w:rsidR="00804DDD" w:rsidRPr="00D43AAC" w:rsidRDefault="00804DDD" w:rsidP="003F4BE7">
      <w:pPr>
        <w:rPr>
          <w:lang w:val="en-US"/>
        </w:rPr>
      </w:pPr>
      <w:r w:rsidRPr="00D43AAC">
        <w:rPr>
          <w:lang w:val="en-US"/>
        </w:rPr>
        <w:t xml:space="preserve">The probe scenario management allows different call scenario’s to be send to the </w:t>
      </w:r>
      <w:r w:rsidR="00D23346">
        <w:rPr>
          <w:lang w:val="en-US"/>
        </w:rPr>
        <w:t>UAP</w:t>
      </w:r>
      <w:r w:rsidRPr="00D43AAC">
        <w:rPr>
          <w:lang w:val="en-US"/>
        </w:rPr>
        <w:t xml:space="preserve">’s which will be executed according the time constraints. There is no limitation in terms of scenario duration. As soon as the </w:t>
      </w:r>
      <w:r w:rsidR="00D23346">
        <w:rPr>
          <w:lang w:val="en-US"/>
        </w:rPr>
        <w:t>UAP</w:t>
      </w:r>
      <w:r w:rsidRPr="00D43AAC">
        <w:rPr>
          <w:lang w:val="en-US"/>
        </w:rPr>
        <w:t xml:space="preserve"> </w:t>
      </w:r>
      <w:r w:rsidR="005C6921">
        <w:rPr>
          <w:lang w:val="en-US"/>
        </w:rPr>
        <w:t>is</w:t>
      </w:r>
      <w:r w:rsidRPr="00D43AAC">
        <w:rPr>
          <w:lang w:val="en-US"/>
        </w:rPr>
        <w:t xml:space="preserve"> started, the actual scenario will be running. The scenario </w:t>
      </w:r>
      <w:proofErr w:type="gramStart"/>
      <w:r w:rsidRPr="00D43AAC">
        <w:rPr>
          <w:lang w:val="en-US"/>
        </w:rPr>
        <w:t>are</w:t>
      </w:r>
      <w:proofErr w:type="gramEnd"/>
      <w:r w:rsidRPr="00D43AAC">
        <w:rPr>
          <w:lang w:val="en-US"/>
        </w:rPr>
        <w:t xml:space="preserve"> seen and edited via the dedicated man machine interface. </w:t>
      </w:r>
    </w:p>
    <w:p w14:paraId="0DE67195" w14:textId="77777777" w:rsidR="00804DDD" w:rsidRPr="00D43AAC" w:rsidRDefault="00804DDD" w:rsidP="003F4BE7">
      <w:pPr>
        <w:rPr>
          <w:lang w:val="en-US"/>
        </w:rPr>
      </w:pPr>
      <w:r w:rsidRPr="00D43AAC">
        <w:rPr>
          <w:lang w:val="en-US"/>
        </w:rPr>
        <w:t xml:space="preserve">Scenario management is performed via SMS messaging over the UAP GSM-R radio modems and CSD calls. </w:t>
      </w:r>
    </w:p>
    <w:p w14:paraId="032F5C66" w14:textId="289EB903" w:rsidR="00804DDD" w:rsidRPr="00D43AAC" w:rsidRDefault="00804DDD" w:rsidP="006D3B37">
      <w:pPr>
        <w:rPr>
          <w:lang w:val="en-US"/>
        </w:rPr>
      </w:pPr>
      <w:r w:rsidRPr="00D43AAC">
        <w:rPr>
          <w:lang w:val="en-US"/>
        </w:rPr>
        <w:t xml:space="preserve">Further information can be found in </w:t>
      </w:r>
      <w:r w:rsidR="00367C91">
        <w:rPr>
          <w:lang w:val="en-US"/>
        </w:rPr>
        <w:t>[QATS Unattended Probes Product Description]</w:t>
      </w:r>
      <w:r w:rsidRPr="00D43AAC">
        <w:rPr>
          <w:lang w:val="en-US"/>
        </w:rPr>
        <w:t>.</w:t>
      </w:r>
    </w:p>
    <w:p w14:paraId="71C28D85" w14:textId="3DA07065" w:rsidR="0071770B" w:rsidRPr="00E0344C" w:rsidRDefault="0071770B" w:rsidP="0071770B">
      <w:pPr>
        <w:pStyle w:val="Heading3"/>
        <w:rPr>
          <w:lang w:val="en-US"/>
        </w:rPr>
      </w:pPr>
      <w:bookmarkStart w:id="569" w:name="_Toc27127955"/>
      <w:r>
        <w:rPr>
          <w:lang w:val="en-US"/>
        </w:rPr>
        <w:t>Status and Fault management</w:t>
      </w:r>
      <w:bookmarkEnd w:id="569"/>
    </w:p>
    <w:p w14:paraId="3889A72A" w14:textId="025BFAD1" w:rsidR="00804DDD" w:rsidRPr="00D43AAC" w:rsidRDefault="00804DDD" w:rsidP="003F4BE7">
      <w:pPr>
        <w:rPr>
          <w:lang w:val="en-US"/>
        </w:rPr>
      </w:pPr>
      <w:r w:rsidRPr="00D43AAC">
        <w:rPr>
          <w:lang w:val="en-US"/>
        </w:rPr>
        <w:t xml:space="preserve">Status and Fault management is to support the operational process. </w:t>
      </w:r>
      <w:r w:rsidR="00D23346">
        <w:rPr>
          <w:lang w:val="en-US"/>
        </w:rPr>
        <w:t>UAP</w:t>
      </w:r>
      <w:r w:rsidRPr="00D43AAC">
        <w:rPr>
          <w:lang w:val="en-US"/>
        </w:rPr>
        <w:t xml:space="preserve">’s will be used continuously, only switched off when train power is down. Status SMS’s are implemented to signal </w:t>
      </w:r>
      <w:r w:rsidR="00D23346">
        <w:rPr>
          <w:lang w:val="en-US"/>
        </w:rPr>
        <w:t>UAP</w:t>
      </w:r>
      <w:r w:rsidRPr="00D43AAC">
        <w:rPr>
          <w:lang w:val="en-US"/>
        </w:rPr>
        <w:t xml:space="preserve"> status and to initiate service action in case of a defect.</w:t>
      </w:r>
    </w:p>
    <w:p w14:paraId="66243DC7" w14:textId="77777777" w:rsidR="00804DDD" w:rsidRPr="00D43AAC" w:rsidRDefault="00804DDD" w:rsidP="003F4BE7">
      <w:pPr>
        <w:rPr>
          <w:lang w:val="en-US"/>
        </w:rPr>
      </w:pPr>
      <w:r w:rsidRPr="00D43AAC">
        <w:rPr>
          <w:lang w:val="en-US"/>
        </w:rPr>
        <w:t>A user interface is available to display those information’s. Information’s and status are sent through GSM-R SMS and 3G/4G bearers.</w:t>
      </w:r>
    </w:p>
    <w:p w14:paraId="489108C0" w14:textId="13672A5C" w:rsidR="00804DDD" w:rsidRPr="00D43AAC" w:rsidRDefault="00804DDD" w:rsidP="003F4BE7">
      <w:pPr>
        <w:rPr>
          <w:lang w:val="en-US"/>
        </w:rPr>
      </w:pPr>
      <w:r w:rsidRPr="00D43AAC">
        <w:rPr>
          <w:lang w:val="en-US"/>
        </w:rPr>
        <w:t xml:space="preserve">1) </w:t>
      </w:r>
      <w:r w:rsidR="00D23346">
        <w:rPr>
          <w:lang w:val="en-US"/>
        </w:rPr>
        <w:t>UAP</w:t>
      </w:r>
      <w:r w:rsidRPr="00D43AAC">
        <w:rPr>
          <w:lang w:val="en-US"/>
        </w:rPr>
        <w:t xml:space="preserve"> management, current status sent through GSM-R SMS</w:t>
      </w:r>
    </w:p>
    <w:p w14:paraId="7F099B97" w14:textId="0DB8186F" w:rsidR="00804DDD" w:rsidRPr="00D43AAC" w:rsidRDefault="00804DDD" w:rsidP="003F4BE7">
      <w:pPr>
        <w:rPr>
          <w:lang w:val="en-US"/>
        </w:rPr>
      </w:pPr>
      <w:r w:rsidRPr="00D43AAC">
        <w:rPr>
          <w:lang w:val="en-US"/>
        </w:rPr>
        <w:t>This info</w:t>
      </w:r>
      <w:r w:rsidR="002D53DA">
        <w:rPr>
          <w:lang w:val="en-US"/>
        </w:rPr>
        <w:t>r</w:t>
      </w:r>
      <w:r w:rsidRPr="00D43AAC">
        <w:rPr>
          <w:lang w:val="en-US"/>
        </w:rPr>
        <w:t xml:space="preserve">mation will be displayed: </w:t>
      </w:r>
    </w:p>
    <w:p w14:paraId="2EA2FB00" w14:textId="77777777" w:rsidR="00804DDD" w:rsidRPr="00D43AAC" w:rsidRDefault="00804DDD" w:rsidP="003F4BE7">
      <w:pPr>
        <w:rPr>
          <w:lang w:val="en-US"/>
        </w:rPr>
      </w:pPr>
      <w:r w:rsidRPr="00D43AAC">
        <w:rPr>
          <w:lang w:val="en-US"/>
        </w:rPr>
        <w:tab/>
        <w:t>- power on/off</w:t>
      </w:r>
    </w:p>
    <w:p w14:paraId="3D83EE51" w14:textId="77777777" w:rsidR="00804DDD" w:rsidRPr="00D43AAC" w:rsidRDefault="00804DDD" w:rsidP="003F4BE7">
      <w:pPr>
        <w:rPr>
          <w:lang w:val="en-US"/>
        </w:rPr>
      </w:pPr>
      <w:r w:rsidRPr="00D43AAC">
        <w:rPr>
          <w:lang w:val="en-US"/>
        </w:rPr>
        <w:tab/>
        <w:t>- service call: scenario is to be uploaded, file results are downloaded</w:t>
      </w:r>
    </w:p>
    <w:p w14:paraId="095A5F90" w14:textId="649ABB54" w:rsidR="00804DDD" w:rsidRPr="00D43AAC" w:rsidRDefault="00804DDD" w:rsidP="003F4BE7">
      <w:pPr>
        <w:rPr>
          <w:lang w:val="en-US"/>
        </w:rPr>
      </w:pPr>
      <w:r w:rsidRPr="00D43AAC">
        <w:rPr>
          <w:lang w:val="en-US"/>
        </w:rPr>
        <w:tab/>
        <w:t xml:space="preserve">- modem is running </w:t>
      </w:r>
      <w:r w:rsidR="002D53DA">
        <w:rPr>
          <w:lang w:val="en-US"/>
        </w:rPr>
        <w:t xml:space="preserve">a </w:t>
      </w:r>
      <w:r w:rsidRPr="00D43AAC">
        <w:rPr>
          <w:lang w:val="en-US"/>
        </w:rPr>
        <w:t>scenario (details viewed in the scenario management window)</w:t>
      </w:r>
    </w:p>
    <w:p w14:paraId="6B10CB63" w14:textId="77777777" w:rsidR="00804DDD" w:rsidRPr="00D43AAC" w:rsidRDefault="00804DDD" w:rsidP="003F4BE7">
      <w:pPr>
        <w:rPr>
          <w:lang w:val="en-US"/>
        </w:rPr>
      </w:pPr>
    </w:p>
    <w:p w14:paraId="7E577804" w14:textId="20ED1010" w:rsidR="00804DDD" w:rsidRPr="00D43AAC" w:rsidRDefault="00804DDD" w:rsidP="003F4BE7">
      <w:pPr>
        <w:rPr>
          <w:lang w:val="en-US"/>
        </w:rPr>
      </w:pPr>
      <w:r w:rsidRPr="00D43AAC">
        <w:rPr>
          <w:lang w:val="en-US"/>
        </w:rPr>
        <w:lastRenderedPageBreak/>
        <w:t xml:space="preserve">2) </w:t>
      </w:r>
      <w:r w:rsidR="00D23346">
        <w:rPr>
          <w:lang w:val="en-US"/>
        </w:rPr>
        <w:t>UAP</w:t>
      </w:r>
      <w:r w:rsidRPr="00D43AAC">
        <w:rPr>
          <w:lang w:val="en-US"/>
        </w:rPr>
        <w:t xml:space="preserve"> management, sent through 3G/4G bearers</w:t>
      </w:r>
    </w:p>
    <w:p w14:paraId="7CA436BF" w14:textId="77777777" w:rsidR="00804DDD" w:rsidRPr="00D43AAC" w:rsidRDefault="00804DDD" w:rsidP="003F4BE7">
      <w:pPr>
        <w:rPr>
          <w:lang w:val="en-US"/>
        </w:rPr>
      </w:pPr>
      <w:r w:rsidRPr="00D43AAC">
        <w:rPr>
          <w:lang w:val="en-US"/>
        </w:rPr>
        <w:t xml:space="preserve">This information will be displayed: </w:t>
      </w:r>
    </w:p>
    <w:p w14:paraId="42D542FC" w14:textId="77777777" w:rsidR="00804DDD" w:rsidRPr="00D43AAC" w:rsidRDefault="00804DDD" w:rsidP="003F4BE7">
      <w:pPr>
        <w:rPr>
          <w:lang w:val="en-US"/>
        </w:rPr>
      </w:pPr>
      <w:r w:rsidRPr="00D43AAC">
        <w:rPr>
          <w:lang w:val="en-US"/>
        </w:rPr>
        <w:tab/>
        <w:t>- CPU temperature</w:t>
      </w:r>
    </w:p>
    <w:p w14:paraId="0A77924B" w14:textId="77777777" w:rsidR="00804DDD" w:rsidRPr="00D43AAC" w:rsidRDefault="00804DDD" w:rsidP="003F4BE7">
      <w:pPr>
        <w:rPr>
          <w:lang w:val="en-US"/>
        </w:rPr>
      </w:pPr>
      <w:r w:rsidRPr="00D43AAC">
        <w:rPr>
          <w:lang w:val="en-US"/>
        </w:rPr>
        <w:tab/>
        <w:t>- disk space</w:t>
      </w:r>
    </w:p>
    <w:p w14:paraId="28340B6F" w14:textId="77777777" w:rsidR="00804DDD" w:rsidRPr="00D43AAC" w:rsidRDefault="00804DDD" w:rsidP="003F4BE7">
      <w:pPr>
        <w:rPr>
          <w:lang w:val="en-US"/>
        </w:rPr>
      </w:pPr>
      <w:r w:rsidRPr="00D43AAC">
        <w:rPr>
          <w:lang w:val="en-US"/>
        </w:rPr>
        <w:tab/>
        <w:t>- memory usage</w:t>
      </w:r>
    </w:p>
    <w:p w14:paraId="6FA76009" w14:textId="77777777" w:rsidR="00804DDD" w:rsidRPr="00D43AAC" w:rsidRDefault="00804DDD" w:rsidP="003F4BE7">
      <w:pPr>
        <w:rPr>
          <w:lang w:val="en-US"/>
        </w:rPr>
      </w:pPr>
      <w:r w:rsidRPr="00D43AAC">
        <w:rPr>
          <w:lang w:val="en-US"/>
        </w:rPr>
        <w:tab/>
        <w:t>- GPS fix status</w:t>
      </w:r>
    </w:p>
    <w:p w14:paraId="031C3AC0" w14:textId="77777777" w:rsidR="00804DDD" w:rsidRPr="001C6EEB" w:rsidRDefault="00804DDD" w:rsidP="00804DDD">
      <w:pPr>
        <w:spacing w:after="0" w:line="240" w:lineRule="auto"/>
        <w:rPr>
          <w:rFonts w:asciiTheme="minorHAnsi" w:hAnsiTheme="minorHAnsi" w:cstheme="minorHAnsi"/>
          <w:lang w:val="en-US"/>
        </w:rPr>
      </w:pPr>
      <w:r w:rsidRPr="001C6EEB">
        <w:rPr>
          <w:rFonts w:asciiTheme="minorHAnsi" w:hAnsiTheme="minorHAnsi" w:cstheme="minorHAnsi"/>
          <w:lang w:val="en-US"/>
        </w:rPr>
        <w:tab/>
        <w:t>- battery balancing anomaly</w:t>
      </w:r>
    </w:p>
    <w:p w14:paraId="07D3CA82" w14:textId="70E2D7DC" w:rsidR="0071770B" w:rsidRPr="00E0344C" w:rsidRDefault="0071770B" w:rsidP="0071770B">
      <w:pPr>
        <w:pStyle w:val="Heading3"/>
        <w:rPr>
          <w:lang w:val="en-US"/>
        </w:rPr>
      </w:pPr>
      <w:bookmarkStart w:id="570" w:name="_Toc461103278"/>
      <w:bookmarkStart w:id="571" w:name="_Toc27127956"/>
      <w:bookmarkEnd w:id="570"/>
      <w:r>
        <w:rPr>
          <w:lang w:val="en-US"/>
        </w:rPr>
        <w:t>Tracking and tracing</w:t>
      </w:r>
      <w:bookmarkEnd w:id="571"/>
    </w:p>
    <w:p w14:paraId="356D4D7D" w14:textId="7CD106D4" w:rsidR="00804DDD" w:rsidRPr="0071770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For track specific scenario management, tracking and tracing of </w:t>
      </w:r>
      <w:r w:rsidR="00D23346">
        <w:rPr>
          <w:rFonts w:asciiTheme="minorHAnsi" w:hAnsiTheme="minorHAnsi" w:cstheme="minorHAnsi"/>
          <w:lang w:val="en-US"/>
        </w:rPr>
        <w:t>UAP</w:t>
      </w:r>
      <w:r w:rsidRPr="001C6EEB">
        <w:rPr>
          <w:rFonts w:asciiTheme="minorHAnsi" w:hAnsiTheme="minorHAnsi" w:cstheme="minorHAnsi"/>
          <w:lang w:val="en-US"/>
        </w:rPr>
        <w:t xml:space="preserve"> in (near) real time </w:t>
      </w:r>
      <w:r w:rsidR="002D53DA">
        <w:rPr>
          <w:rFonts w:asciiTheme="minorHAnsi" w:hAnsiTheme="minorHAnsi" w:cstheme="minorHAnsi"/>
          <w:lang w:val="en-US"/>
        </w:rPr>
        <w:t>is available</w:t>
      </w:r>
      <w:r w:rsidRPr="001C6EEB">
        <w:rPr>
          <w:rFonts w:asciiTheme="minorHAnsi" w:hAnsiTheme="minorHAnsi" w:cstheme="minorHAnsi"/>
          <w:lang w:val="en-US"/>
        </w:rPr>
        <w:t xml:space="preserve">. </w:t>
      </w:r>
      <w:r w:rsidRPr="0071770B">
        <w:rPr>
          <w:rFonts w:asciiTheme="minorHAnsi" w:hAnsiTheme="minorHAnsi" w:cstheme="minorHAnsi"/>
          <w:lang w:val="en-US"/>
        </w:rPr>
        <w:t>Different solutions are possible:</w:t>
      </w:r>
    </w:p>
    <w:p w14:paraId="3D428EED" w14:textId="79FFDC49" w:rsidR="00804DDD" w:rsidRPr="001C6EEB" w:rsidRDefault="00804DDD" w:rsidP="003F4BE7">
      <w:pPr>
        <w:pStyle w:val="Heading4"/>
        <w:ind w:left="993" w:hanging="993"/>
        <w:rPr>
          <w:lang w:val="en-US"/>
        </w:rPr>
      </w:pPr>
      <w:bookmarkStart w:id="572" w:name="_Ref456105516"/>
      <w:bookmarkStart w:id="573" w:name="_Toc527373046"/>
      <w:bookmarkStart w:id="574" w:name="_Hlk521502956"/>
      <w:r w:rsidRPr="001C6EEB">
        <w:rPr>
          <w:lang w:val="en-US"/>
        </w:rPr>
        <w:t>Autonomous (automatic) scenario management</w:t>
      </w:r>
      <w:bookmarkEnd w:id="572"/>
      <w:bookmarkEnd w:id="573"/>
    </w:p>
    <w:p w14:paraId="54553624" w14:textId="7D76B298" w:rsidR="00804DDD" w:rsidRPr="00D43AAC" w:rsidRDefault="00804DDD" w:rsidP="003F4BE7">
      <w:pPr>
        <w:rPr>
          <w:lang w:val="en-US"/>
        </w:rPr>
      </w:pPr>
      <w:r w:rsidRPr="00D43AAC">
        <w:rPr>
          <w:lang w:val="en-US"/>
        </w:rPr>
        <w:t xml:space="preserve">A user-interface will describe scenario (call type, timeout, …) and geographical areas association and link (maximum 5 areas). The scenario/geographical areas links are uploaded to the Unattended Probes. As soon as the </w:t>
      </w:r>
      <w:r w:rsidR="00D23346">
        <w:rPr>
          <w:lang w:val="en-US"/>
        </w:rPr>
        <w:t>UAP</w:t>
      </w:r>
      <w:r w:rsidRPr="00D43AAC">
        <w:rPr>
          <w:lang w:val="en-US"/>
        </w:rPr>
        <w:t xml:space="preserve"> crosses a scenario’s border, autonomous recognized via </w:t>
      </w:r>
      <w:r w:rsidR="00D23346">
        <w:rPr>
          <w:lang w:val="en-US"/>
        </w:rPr>
        <w:t>UAP</w:t>
      </w:r>
      <w:r w:rsidRPr="00D43AAC">
        <w:rPr>
          <w:lang w:val="en-US"/>
        </w:rPr>
        <w:t xml:space="preserve"> GPS tracking, the probe automatically switches to the relevant scenario step/action. These features </w:t>
      </w:r>
      <w:r w:rsidR="002D53DA">
        <w:rPr>
          <w:lang w:val="en-US"/>
        </w:rPr>
        <w:t>are</w:t>
      </w:r>
      <w:r w:rsidRPr="00D43AAC">
        <w:rPr>
          <w:lang w:val="en-US"/>
        </w:rPr>
        <w:t xml:space="preserve"> integrated into QATS Drive test.</w:t>
      </w:r>
    </w:p>
    <w:p w14:paraId="640AD4AC" w14:textId="4DAE6E0C" w:rsidR="00804DDD" w:rsidRPr="001C6EEB" w:rsidRDefault="00804DDD" w:rsidP="003F4BE7">
      <w:pPr>
        <w:pStyle w:val="Heading4"/>
        <w:ind w:left="993" w:hanging="993"/>
        <w:rPr>
          <w:lang w:val="en-US"/>
        </w:rPr>
      </w:pPr>
      <w:bookmarkStart w:id="575" w:name="_Ref456105540"/>
      <w:bookmarkStart w:id="576" w:name="_Toc527373047"/>
      <w:r w:rsidRPr="001C6EEB">
        <w:rPr>
          <w:lang w:val="en-US"/>
        </w:rPr>
        <w:t>Controlled (manual) scenario management</w:t>
      </w:r>
      <w:bookmarkEnd w:id="575"/>
      <w:bookmarkEnd w:id="576"/>
    </w:p>
    <w:bookmarkEnd w:id="574"/>
    <w:p w14:paraId="6F890069" w14:textId="77588D5D" w:rsidR="00804DDD" w:rsidRPr="00D43AAC" w:rsidRDefault="00804DDD" w:rsidP="003F4BE7">
      <w:pPr>
        <w:rPr>
          <w:lang w:val="en-US"/>
        </w:rPr>
      </w:pPr>
      <w:r w:rsidRPr="00D43AAC">
        <w:rPr>
          <w:lang w:val="en-US"/>
        </w:rPr>
        <w:t xml:space="preserve">A GIS system displays </w:t>
      </w:r>
      <w:r w:rsidR="00D23346">
        <w:rPr>
          <w:lang w:val="en-US"/>
        </w:rPr>
        <w:t>UAP</w:t>
      </w:r>
      <w:r w:rsidRPr="00D43AAC">
        <w:rPr>
          <w:lang w:val="en-US"/>
        </w:rPr>
        <w:t xml:space="preserve"> location in near real time on a unique map. By clicking on an </w:t>
      </w:r>
      <w:r w:rsidR="00D23346">
        <w:rPr>
          <w:lang w:val="en-US"/>
        </w:rPr>
        <w:t>UAP</w:t>
      </w:r>
      <w:r w:rsidRPr="00D43AAC">
        <w:rPr>
          <w:lang w:val="en-US"/>
        </w:rPr>
        <w:t xml:space="preserve">, user can open the management interface to see / change / edit scenario. This dynamic control for scenario management </w:t>
      </w:r>
      <w:r w:rsidR="002D53DA">
        <w:rPr>
          <w:lang w:val="en-US"/>
        </w:rPr>
        <w:t>is available in combination with</w:t>
      </w:r>
      <w:r w:rsidR="002D53DA" w:rsidRPr="00D43AAC">
        <w:rPr>
          <w:lang w:val="en-US"/>
        </w:rPr>
        <w:t xml:space="preserve"> </w:t>
      </w:r>
      <w:r w:rsidRPr="00D43AAC">
        <w:rPr>
          <w:lang w:val="en-US"/>
        </w:rPr>
        <w:t>tracking and tracing feature</w:t>
      </w:r>
      <w:r w:rsidR="002D53DA">
        <w:rPr>
          <w:lang w:val="en-US"/>
        </w:rPr>
        <w:t>s</w:t>
      </w:r>
      <w:r w:rsidRPr="00D43AAC">
        <w:rPr>
          <w:lang w:val="en-US"/>
        </w:rPr>
        <w:t xml:space="preserve">. </w:t>
      </w:r>
    </w:p>
    <w:p w14:paraId="6DD8AD1C" w14:textId="463AA421" w:rsidR="00804DDD" w:rsidRPr="00D43AAC" w:rsidRDefault="00804DDD" w:rsidP="003F4BE7">
      <w:pPr>
        <w:rPr>
          <w:lang w:val="en-US"/>
        </w:rPr>
      </w:pPr>
      <w:r w:rsidRPr="00D43AAC">
        <w:rPr>
          <w:lang w:val="en-US"/>
        </w:rPr>
        <w:t xml:space="preserve">For tracking and tracing a high data rate IP connection (3G or 4G) between the </w:t>
      </w:r>
      <w:r w:rsidR="00D23346">
        <w:rPr>
          <w:lang w:val="en-US"/>
        </w:rPr>
        <w:t>UAP</w:t>
      </w:r>
      <w:r w:rsidRPr="00D43AAC">
        <w:rPr>
          <w:lang w:val="en-US"/>
        </w:rPr>
        <w:t xml:space="preserve"> and the Landside is </w:t>
      </w:r>
      <w:r w:rsidR="002D53DA">
        <w:rPr>
          <w:lang w:val="en-US"/>
        </w:rPr>
        <w:t>used</w:t>
      </w:r>
      <w:r w:rsidR="002D53DA" w:rsidRPr="00D43AAC">
        <w:rPr>
          <w:lang w:val="en-US"/>
        </w:rPr>
        <w:t xml:space="preserve"> </w:t>
      </w:r>
      <w:r w:rsidRPr="00D43AAC">
        <w:rPr>
          <w:lang w:val="en-US"/>
        </w:rPr>
        <w:t xml:space="preserve">to transmit probe location in real-time. </w:t>
      </w:r>
    </w:p>
    <w:p w14:paraId="481DADEE" w14:textId="6BB60FC5" w:rsidR="00804DDD" w:rsidRPr="00D43AAC" w:rsidRDefault="00804DDD" w:rsidP="006D3B37">
      <w:pPr>
        <w:rPr>
          <w:lang w:val="en-US"/>
        </w:rPr>
      </w:pPr>
      <w:r w:rsidRPr="00D43AAC">
        <w:rPr>
          <w:lang w:val="en-US"/>
        </w:rPr>
        <w:t xml:space="preserve">Tracking and tracing to support controlled scenario management is </w:t>
      </w:r>
      <w:r w:rsidR="002D53DA">
        <w:rPr>
          <w:lang w:val="en-US"/>
        </w:rPr>
        <w:t xml:space="preserve">part of the UAP </w:t>
      </w:r>
      <w:r w:rsidRPr="00D43AAC">
        <w:rPr>
          <w:lang w:val="en-US"/>
        </w:rPr>
        <w:t>license</w:t>
      </w:r>
      <w:r w:rsidR="002D53DA">
        <w:rPr>
          <w:lang w:val="en-US"/>
        </w:rPr>
        <w:t>s</w:t>
      </w:r>
      <w:r w:rsidRPr="00D43AAC">
        <w:rPr>
          <w:lang w:val="en-US"/>
        </w:rPr>
        <w:t xml:space="preserve">. </w:t>
      </w:r>
    </w:p>
    <w:p w14:paraId="35A66E4F" w14:textId="77777777" w:rsidR="00804DDD" w:rsidRPr="001C6EEB" w:rsidRDefault="00804DDD" w:rsidP="0071770B">
      <w:pPr>
        <w:pStyle w:val="Heading3"/>
      </w:pPr>
      <w:bookmarkStart w:id="577" w:name="_Ref456084034"/>
      <w:bookmarkStart w:id="578" w:name="_Ref456084042"/>
      <w:bookmarkStart w:id="579" w:name="_Ref456105802"/>
      <w:bookmarkStart w:id="580" w:name="_Toc527373048"/>
      <w:bookmarkStart w:id="581" w:name="_Toc27127957"/>
      <w:proofErr w:type="spellStart"/>
      <w:r w:rsidRPr="001C6EEB">
        <w:t>Congestion</w:t>
      </w:r>
      <w:proofErr w:type="spellEnd"/>
      <w:r w:rsidRPr="001C6EEB">
        <w:t xml:space="preserve"> management</w:t>
      </w:r>
      <w:bookmarkEnd w:id="577"/>
      <w:bookmarkEnd w:id="578"/>
      <w:bookmarkEnd w:id="579"/>
      <w:bookmarkEnd w:id="580"/>
      <w:bookmarkEnd w:id="581"/>
      <w:r w:rsidRPr="001C6EEB">
        <w:t xml:space="preserve"> </w:t>
      </w:r>
    </w:p>
    <w:p w14:paraId="456F6E53" w14:textId="1EF40719" w:rsidR="00804DDD" w:rsidRPr="00D43AAC" w:rsidRDefault="00804DDD" w:rsidP="003F4BE7">
      <w:pPr>
        <w:rPr>
          <w:lang w:val="en-US"/>
        </w:rPr>
      </w:pPr>
      <w:r w:rsidRPr="00D43AAC">
        <w:rPr>
          <w:lang w:val="en-US"/>
        </w:rPr>
        <w:t xml:space="preserve">To avoid GSM-R network congestion by traffic generated by </w:t>
      </w:r>
      <w:r w:rsidR="00D23346">
        <w:rPr>
          <w:lang w:val="en-US"/>
        </w:rPr>
        <w:t>UAP</w:t>
      </w:r>
      <w:r w:rsidRPr="00D43AAC">
        <w:rPr>
          <w:lang w:val="en-US"/>
        </w:rPr>
        <w:t xml:space="preserve">’s when located in the same area, location/cell information are sent from </w:t>
      </w:r>
      <w:r w:rsidR="00D23346">
        <w:rPr>
          <w:lang w:val="en-US"/>
        </w:rPr>
        <w:t>UAP</w:t>
      </w:r>
      <w:r w:rsidRPr="00D43AAC">
        <w:rPr>
          <w:lang w:val="en-US"/>
        </w:rPr>
        <w:t xml:space="preserve"> to </w:t>
      </w:r>
      <w:r w:rsidR="000D2C98">
        <w:rPr>
          <w:lang w:val="en-US"/>
        </w:rPr>
        <w:t xml:space="preserve">the </w:t>
      </w:r>
      <w:r w:rsidRPr="00D43AAC">
        <w:rPr>
          <w:lang w:val="en-US"/>
        </w:rPr>
        <w:t xml:space="preserve">central landside server. This is done by using the 3G/4G bearer. If number of modems that are using same combination (LAC/CI/Frequency) is more than a threshold (typically: 1 </w:t>
      </w:r>
      <w:r w:rsidR="00D23346">
        <w:rPr>
          <w:lang w:val="en-US"/>
        </w:rPr>
        <w:t>UAP</w:t>
      </w:r>
      <w:r w:rsidRPr="00D43AAC">
        <w:rPr>
          <w:lang w:val="en-US"/>
        </w:rPr>
        <w:t xml:space="preserve"> (2 modems)) latest </w:t>
      </w:r>
      <w:r w:rsidR="00D23346">
        <w:rPr>
          <w:lang w:val="en-US"/>
        </w:rPr>
        <w:t>UAP</w:t>
      </w:r>
      <w:r w:rsidRPr="00D43AAC">
        <w:rPr>
          <w:lang w:val="en-US"/>
        </w:rPr>
        <w:t xml:space="preserve"> is set on “Pause” mode. </w:t>
      </w:r>
    </w:p>
    <w:p w14:paraId="5EE8350D" w14:textId="77777777" w:rsidR="00804DDD" w:rsidRPr="001C6EEB" w:rsidRDefault="00804DDD" w:rsidP="00804DDD">
      <w:pPr>
        <w:spacing w:after="0" w:line="240" w:lineRule="auto"/>
        <w:rPr>
          <w:rFonts w:asciiTheme="minorHAnsi" w:hAnsiTheme="minorHAnsi" w:cstheme="minorHAnsi"/>
          <w:lang w:val="en-US"/>
        </w:rPr>
      </w:pPr>
    </w:p>
    <w:p w14:paraId="5FA53ACB" w14:textId="67DFB955" w:rsidR="00A30416" w:rsidRDefault="00804DDD" w:rsidP="003F4BE7">
      <w:pPr>
        <w:rPr>
          <w:lang w:val="en-US"/>
        </w:rPr>
      </w:pPr>
      <w:r w:rsidRPr="00D43AAC">
        <w:rPr>
          <w:lang w:val="en-US"/>
        </w:rPr>
        <w:lastRenderedPageBreak/>
        <w:t>With this method only a short period of time 1 or 2 additional modems will be active in defined LAC/CI/Frequency. The pausing time period will be few seconds, to send LAC/CI/Frequency to central server and to receive pause message by the Unattended Probe.</w:t>
      </w:r>
      <w:bookmarkStart w:id="582" w:name="_Toc527373049"/>
    </w:p>
    <w:p w14:paraId="67892DF5" w14:textId="3EBC7A1B" w:rsidR="00804DDD" w:rsidRPr="003F4BE7" w:rsidRDefault="00804DDD" w:rsidP="003F4BE7">
      <w:pPr>
        <w:pStyle w:val="Heading3"/>
        <w:rPr>
          <w:lang w:val="en-US"/>
        </w:rPr>
      </w:pPr>
      <w:bookmarkStart w:id="583" w:name="_Toc27127958"/>
      <w:r w:rsidRPr="003F4BE7">
        <w:rPr>
          <w:lang w:val="en-US"/>
        </w:rPr>
        <w:t>Remote Maintenance</w:t>
      </w:r>
      <w:bookmarkEnd w:id="582"/>
      <w:bookmarkEnd w:id="583"/>
    </w:p>
    <w:p w14:paraId="5764B84B" w14:textId="4B77281E" w:rsidR="0038090D" w:rsidRDefault="0038090D" w:rsidP="0038090D">
      <w:pPr>
        <w:rPr>
          <w:lang w:val="en-US"/>
        </w:rPr>
      </w:pPr>
      <w:r w:rsidRPr="00EA4FD6">
        <w:rPr>
          <w:lang w:val="en-US"/>
        </w:rPr>
        <w:t xml:space="preserve">To </w:t>
      </w:r>
      <w:r>
        <w:rPr>
          <w:lang w:val="en-US"/>
        </w:rPr>
        <w:t>reduce need of</w:t>
      </w:r>
      <w:r w:rsidRPr="00EA4FD6">
        <w:rPr>
          <w:lang w:val="en-US"/>
        </w:rPr>
        <w:t xml:space="preserve"> maintenance visits to probe trains the </w:t>
      </w:r>
      <w:r w:rsidR="00042846">
        <w:rPr>
          <w:lang w:val="en-US"/>
        </w:rPr>
        <w:t>UAP’s</w:t>
      </w:r>
      <w:r w:rsidRPr="00EA4FD6">
        <w:rPr>
          <w:lang w:val="en-US"/>
        </w:rPr>
        <w:t xml:space="preserve"> </w:t>
      </w:r>
      <w:r>
        <w:rPr>
          <w:lang w:val="en-US"/>
        </w:rPr>
        <w:t>support</w:t>
      </w:r>
      <w:r w:rsidRPr="00EA4FD6">
        <w:rPr>
          <w:lang w:val="en-US"/>
        </w:rPr>
        <w:t xml:space="preserve"> remote maintenance and software updates via </w:t>
      </w:r>
      <w:r>
        <w:rPr>
          <w:lang w:val="en-US"/>
        </w:rPr>
        <w:t>3G/4G connectivity</w:t>
      </w:r>
      <w:r w:rsidRPr="00EA4FD6">
        <w:rPr>
          <w:lang w:val="en-US"/>
        </w:rPr>
        <w:t xml:space="preserve">. Remote maintenance </w:t>
      </w:r>
      <w:r>
        <w:rPr>
          <w:lang w:val="en-US"/>
        </w:rPr>
        <w:t xml:space="preserve">may be performed by </w:t>
      </w:r>
      <w:proofErr w:type="spellStart"/>
      <w:r>
        <w:rPr>
          <w:lang w:val="en-US"/>
        </w:rPr>
        <w:t>Expandium</w:t>
      </w:r>
      <w:proofErr w:type="spellEnd"/>
      <w:r>
        <w:rPr>
          <w:lang w:val="en-US"/>
        </w:rPr>
        <w:t xml:space="preserve"> support under strict </w:t>
      </w:r>
      <w:proofErr w:type="spellStart"/>
      <w:r>
        <w:rPr>
          <w:lang w:val="en-US"/>
        </w:rPr>
        <w:t>Mobirail</w:t>
      </w:r>
      <w:proofErr w:type="spellEnd"/>
      <w:r>
        <w:rPr>
          <w:lang w:val="en-US"/>
        </w:rPr>
        <w:t xml:space="preserve"> S&amp;B supervision and planned work procedures</w:t>
      </w:r>
      <w:r w:rsidRPr="00EA4FD6">
        <w:rPr>
          <w:lang w:val="en-US"/>
        </w:rPr>
        <w:t>.</w:t>
      </w:r>
    </w:p>
    <w:p w14:paraId="4DFF002B" w14:textId="77777777" w:rsidR="0038090D" w:rsidRPr="007B1C8F" w:rsidRDefault="0038090D" w:rsidP="0038090D">
      <w:pPr>
        <w:rPr>
          <w:lang w:val="en-US"/>
        </w:rPr>
      </w:pPr>
      <w:r w:rsidRPr="00EA4FD6">
        <w:rPr>
          <w:lang w:val="en-US"/>
        </w:rPr>
        <w:t>Regarding software upgrades</w:t>
      </w:r>
      <w:r>
        <w:rPr>
          <w:lang w:val="en-US"/>
        </w:rPr>
        <w:t xml:space="preserve"> a </w:t>
      </w:r>
      <w:r w:rsidRPr="007B1C8F">
        <w:rPr>
          <w:lang w:val="en-US"/>
        </w:rPr>
        <w:t>security procedure prevents for unwanted access:</w:t>
      </w:r>
    </w:p>
    <w:p w14:paraId="4AB6532D" w14:textId="77777777" w:rsidR="0038090D" w:rsidRPr="007B1C8F" w:rsidRDefault="0038090D" w:rsidP="0038090D">
      <w:pPr>
        <w:pStyle w:val="ListParagraph"/>
        <w:numPr>
          <w:ilvl w:val="0"/>
          <w:numId w:val="98"/>
        </w:numPr>
        <w:rPr>
          <w:lang w:val="en-US"/>
        </w:rPr>
      </w:pPr>
      <w:r w:rsidRPr="007B1C8F">
        <w:rPr>
          <w:lang w:val="en-US"/>
        </w:rPr>
        <w:t>A SMS is sent to the probe with a command to be executed. The SMS requests to open a Reverse SSH with encapsulation. The SMS has an encrypted signature.</w:t>
      </w:r>
    </w:p>
    <w:p w14:paraId="4FA1D238" w14:textId="1FE0DDF8" w:rsidR="0038090D" w:rsidRPr="007B1C8F" w:rsidRDefault="0038090D" w:rsidP="0038090D">
      <w:pPr>
        <w:pStyle w:val="ListParagraph"/>
        <w:numPr>
          <w:ilvl w:val="0"/>
          <w:numId w:val="98"/>
        </w:numPr>
        <w:rPr>
          <w:lang w:val="en-US"/>
        </w:rPr>
      </w:pPr>
      <w:r w:rsidRPr="007B1C8F">
        <w:rPr>
          <w:lang w:val="en-US"/>
        </w:rPr>
        <w:t xml:space="preserve">The Unattended probes analyses the SMS, checks the signature and if OK, executes the Reverse SSH to the </w:t>
      </w:r>
      <w:proofErr w:type="spellStart"/>
      <w:r w:rsidR="003F5963">
        <w:rPr>
          <w:lang w:val="en-US"/>
        </w:rPr>
        <w:t>Expandium</w:t>
      </w:r>
      <w:proofErr w:type="spellEnd"/>
      <w:r w:rsidR="003F5963">
        <w:rPr>
          <w:lang w:val="en-US"/>
        </w:rPr>
        <w:t xml:space="preserve"> </w:t>
      </w:r>
      <w:r w:rsidRPr="007B1C8F">
        <w:rPr>
          <w:lang w:val="en-US"/>
        </w:rPr>
        <w:t xml:space="preserve">dedicated </w:t>
      </w:r>
      <w:r w:rsidR="003F5963">
        <w:rPr>
          <w:lang w:val="en-US"/>
        </w:rPr>
        <w:t xml:space="preserve">support </w:t>
      </w:r>
      <w:r w:rsidRPr="007B1C8F">
        <w:rPr>
          <w:lang w:val="en-US"/>
        </w:rPr>
        <w:t>server.</w:t>
      </w:r>
    </w:p>
    <w:p w14:paraId="0E0A8544" w14:textId="354AE529" w:rsidR="0038090D" w:rsidRDefault="003F5963" w:rsidP="0038090D">
      <w:pPr>
        <w:pStyle w:val="ListParagraph"/>
        <w:numPr>
          <w:ilvl w:val="0"/>
          <w:numId w:val="98"/>
        </w:numPr>
        <w:rPr>
          <w:lang w:val="en-US"/>
        </w:rPr>
      </w:pPr>
      <w:proofErr w:type="spellStart"/>
      <w:r>
        <w:rPr>
          <w:lang w:val="en-US"/>
        </w:rPr>
        <w:t>Expandium</w:t>
      </w:r>
      <w:proofErr w:type="spellEnd"/>
      <w:r>
        <w:rPr>
          <w:lang w:val="en-US"/>
        </w:rPr>
        <w:t xml:space="preserve"> d</w:t>
      </w:r>
      <w:r w:rsidRPr="007B1C8F">
        <w:rPr>
          <w:lang w:val="en-US"/>
        </w:rPr>
        <w:t xml:space="preserve">edicated </w:t>
      </w:r>
      <w:r>
        <w:rPr>
          <w:lang w:val="en-US"/>
        </w:rPr>
        <w:t xml:space="preserve">support </w:t>
      </w:r>
      <w:r w:rsidR="0038090D" w:rsidRPr="007B1C8F">
        <w:rPr>
          <w:lang w:val="en-US"/>
        </w:rPr>
        <w:t>server connects to the probe with its login and password.</w:t>
      </w:r>
    </w:p>
    <w:p w14:paraId="44A729CA" w14:textId="388D549B" w:rsidR="0038090D" w:rsidRPr="007B1C8F" w:rsidRDefault="0038090D" w:rsidP="0038090D">
      <w:pPr>
        <w:pStyle w:val="ListParagraph"/>
        <w:numPr>
          <w:ilvl w:val="0"/>
          <w:numId w:val="98"/>
        </w:numPr>
        <w:rPr>
          <w:lang w:val="en-US"/>
        </w:rPr>
      </w:pPr>
      <w:r w:rsidRPr="00EA4FD6">
        <w:rPr>
          <w:lang w:val="en-US"/>
        </w:rPr>
        <w:t xml:space="preserve">New software packages are sent to the </w:t>
      </w:r>
      <w:r>
        <w:rPr>
          <w:lang w:val="en-US"/>
        </w:rPr>
        <w:t>UAP</w:t>
      </w:r>
      <w:r w:rsidRPr="00EA4FD6">
        <w:rPr>
          <w:lang w:val="en-US"/>
        </w:rPr>
        <w:t xml:space="preserve"> via safe transfer protocol (</w:t>
      </w:r>
      <w:proofErr w:type="spellStart"/>
      <w:r w:rsidRPr="00EA4FD6">
        <w:rPr>
          <w:lang w:val="en-US"/>
        </w:rPr>
        <w:t>scp</w:t>
      </w:r>
      <w:proofErr w:type="spellEnd"/>
      <w:r w:rsidRPr="00EA4FD6">
        <w:rPr>
          <w:lang w:val="en-US"/>
        </w:rPr>
        <w:t xml:space="preserve">, </w:t>
      </w:r>
      <w:ins w:id="584" w:author="Trip, Richard (Nokia - NL/Hoofddorp)" w:date="2019-09-18T13:38:00Z">
        <w:r w:rsidR="002C2042">
          <w:rPr>
            <w:lang w:val="en-US"/>
          </w:rPr>
          <w:t>s</w:t>
        </w:r>
      </w:ins>
      <w:r w:rsidRPr="00EA4FD6">
        <w:rPr>
          <w:lang w:val="en-US"/>
        </w:rPr>
        <w:t>ftp, etc</w:t>
      </w:r>
      <w:r>
        <w:rPr>
          <w:lang w:val="en-US"/>
        </w:rPr>
        <w:t>.).</w:t>
      </w:r>
      <w:r w:rsidRPr="00EA4FD6">
        <w:rPr>
          <w:lang w:val="en-US"/>
        </w:rPr>
        <w:t xml:space="preserve"> Once packages are available on the probe memory disk, the maintainer will connect to the probe via SSH using the 4G connection.</w:t>
      </w:r>
    </w:p>
    <w:p w14:paraId="5BFB0B0A" w14:textId="7A2D0A46" w:rsidR="0038090D" w:rsidRPr="00551A48" w:rsidRDefault="0038090D" w:rsidP="0038090D">
      <w:pPr>
        <w:pStyle w:val="ListParagraph"/>
        <w:numPr>
          <w:ilvl w:val="0"/>
          <w:numId w:val="98"/>
        </w:numPr>
        <w:rPr>
          <w:lang w:val="en-US"/>
        </w:rPr>
      </w:pPr>
      <w:r w:rsidRPr="007A3FF8">
        <w:rPr>
          <w:lang w:val="en-US"/>
        </w:rPr>
        <w:t xml:space="preserve">Once logged within the system, </w:t>
      </w:r>
      <w:r w:rsidR="003F5FC0">
        <w:rPr>
          <w:lang w:val="en-US"/>
        </w:rPr>
        <w:t>remote support</w:t>
      </w:r>
      <w:r w:rsidRPr="007A3FF8">
        <w:rPr>
          <w:lang w:val="en-US"/>
        </w:rPr>
        <w:t xml:space="preserve"> starts the upgrade “manually” by upgrading packages that need to be updated within a virtual terminal to avoid disconnection problems.</w:t>
      </w:r>
    </w:p>
    <w:p w14:paraId="66F0694C" w14:textId="3C66AF6B" w:rsidR="006D3B37" w:rsidRPr="00E0344C" w:rsidRDefault="006D3B37" w:rsidP="006D3B37">
      <w:pPr>
        <w:pStyle w:val="Heading2"/>
        <w:ind w:left="576"/>
        <w:rPr>
          <w:lang w:val="en-US"/>
        </w:rPr>
      </w:pPr>
      <w:bookmarkStart w:id="585" w:name="_Toc9337851"/>
      <w:bookmarkStart w:id="586" w:name="_Toc9337852"/>
      <w:bookmarkStart w:id="587" w:name="_Toc9337853"/>
      <w:bookmarkStart w:id="588" w:name="_Toc9337854"/>
      <w:bookmarkStart w:id="589" w:name="_Toc9337855"/>
      <w:bookmarkStart w:id="590" w:name="_Toc27127959"/>
      <w:bookmarkEnd w:id="540"/>
      <w:bookmarkEnd w:id="585"/>
      <w:bookmarkEnd w:id="586"/>
      <w:bookmarkEnd w:id="587"/>
      <w:bookmarkEnd w:id="588"/>
      <w:bookmarkEnd w:id="589"/>
      <w:r>
        <w:rPr>
          <w:lang w:val="en-US"/>
        </w:rPr>
        <w:t>Proposed scenario’s</w:t>
      </w:r>
      <w:bookmarkEnd w:id="590"/>
    </w:p>
    <w:p w14:paraId="5001955B" w14:textId="33378441"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Unattended Probe system will consist of </w:t>
      </w:r>
      <w:proofErr w:type="gramStart"/>
      <w:r w:rsidRPr="001C6EEB">
        <w:rPr>
          <w:rFonts w:asciiTheme="minorHAnsi" w:hAnsiTheme="minorHAnsi" w:cstheme="minorHAnsi"/>
          <w:lang w:val="en-US"/>
        </w:rPr>
        <w:t>a number of</w:t>
      </w:r>
      <w:proofErr w:type="gramEnd"/>
      <w:r w:rsidRPr="001C6EEB">
        <w:rPr>
          <w:rFonts w:asciiTheme="minorHAnsi" w:hAnsiTheme="minorHAnsi" w:cstheme="minorHAnsi"/>
          <w:lang w:val="en-US"/>
        </w:rPr>
        <w:t xml:space="preserve"> on-board probes integrated on trains that periodically will drive on all main tracks and allow periodic reporting on KPI’s of generated traffic.</w:t>
      </w:r>
    </w:p>
    <w:p w14:paraId="67CB9547" w14:textId="29C7E547" w:rsidR="00804DDD" w:rsidRPr="001C6EEB" w:rsidRDefault="00B80DEB" w:rsidP="00804DDD">
      <w:pPr>
        <w:rPr>
          <w:rFonts w:asciiTheme="minorHAnsi" w:hAnsiTheme="minorHAnsi" w:cstheme="minorHAnsi"/>
          <w:lang w:val="en-US"/>
        </w:rPr>
      </w:pPr>
      <w:r>
        <w:rPr>
          <w:rFonts w:asciiTheme="minorHAnsi" w:hAnsiTheme="minorHAnsi" w:cstheme="minorHAnsi"/>
          <w:lang w:val="en-US"/>
        </w:rPr>
        <w:t xml:space="preserve">Up to five </w:t>
      </w:r>
      <w:r w:rsidR="0038090D">
        <w:rPr>
          <w:rFonts w:asciiTheme="minorHAnsi" w:hAnsiTheme="minorHAnsi" w:cstheme="minorHAnsi"/>
          <w:lang w:val="en-US"/>
        </w:rPr>
        <w:t>(</w:t>
      </w:r>
      <w:r w:rsidR="00804DDD" w:rsidRPr="001C6EEB">
        <w:rPr>
          <w:rFonts w:asciiTheme="minorHAnsi" w:hAnsiTheme="minorHAnsi" w:cstheme="minorHAnsi"/>
          <w:lang w:val="en-US"/>
        </w:rPr>
        <w:t>5</w:t>
      </w:r>
      <w:r w:rsidR="0038090D">
        <w:rPr>
          <w:rFonts w:asciiTheme="minorHAnsi" w:hAnsiTheme="minorHAnsi" w:cstheme="minorHAnsi"/>
          <w:lang w:val="en-US"/>
        </w:rPr>
        <w:t>)</w:t>
      </w:r>
      <w:r w:rsidR="00804DDD" w:rsidRPr="001C6EEB">
        <w:rPr>
          <w:rFonts w:asciiTheme="minorHAnsi" w:hAnsiTheme="minorHAnsi" w:cstheme="minorHAnsi"/>
          <w:lang w:val="en-US"/>
        </w:rPr>
        <w:t xml:space="preserve"> measurement trains </w:t>
      </w:r>
      <w:r w:rsidR="00062480">
        <w:rPr>
          <w:rFonts w:asciiTheme="minorHAnsi" w:hAnsiTheme="minorHAnsi" w:cstheme="minorHAnsi"/>
          <w:lang w:val="en-US"/>
        </w:rPr>
        <w:t xml:space="preserve">are </w:t>
      </w:r>
      <w:r w:rsidR="00804DDD" w:rsidRPr="001C6EEB">
        <w:rPr>
          <w:rFonts w:asciiTheme="minorHAnsi" w:hAnsiTheme="minorHAnsi" w:cstheme="minorHAnsi"/>
          <w:lang w:val="en-US"/>
        </w:rPr>
        <w:t xml:space="preserve">equipped with Unattended Probes. The operation of these trains should offer </w:t>
      </w:r>
      <w:proofErr w:type="gramStart"/>
      <w:r w:rsidR="00804DDD" w:rsidRPr="001C6EEB">
        <w:rPr>
          <w:rFonts w:asciiTheme="minorHAnsi" w:hAnsiTheme="minorHAnsi" w:cstheme="minorHAnsi"/>
          <w:lang w:val="en-US"/>
        </w:rPr>
        <w:t>sufficient</w:t>
      </w:r>
      <w:proofErr w:type="gramEnd"/>
      <w:r w:rsidR="00804DDD" w:rsidRPr="001C6EEB">
        <w:rPr>
          <w:rFonts w:asciiTheme="minorHAnsi" w:hAnsiTheme="minorHAnsi" w:cstheme="minorHAnsi"/>
          <w:lang w:val="en-US"/>
        </w:rPr>
        <w:t xml:space="preserve"> track coverage to support periodic reporting.</w:t>
      </w:r>
    </w:p>
    <w:p w14:paraId="082AC11A" w14:textId="2ECCEFD9"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In next chapters scenarios are proposed for usage of the probes in line with the </w:t>
      </w:r>
      <w:r w:rsidR="00062480">
        <w:rPr>
          <w:rFonts w:asciiTheme="minorHAnsi" w:hAnsiTheme="minorHAnsi" w:cstheme="minorHAnsi"/>
          <w:lang w:val="en-US"/>
        </w:rPr>
        <w:t>Capacity &amp; Performance</w:t>
      </w:r>
      <w:r w:rsidR="00C92213">
        <w:rPr>
          <w:rFonts w:asciiTheme="minorHAnsi" w:hAnsiTheme="minorHAnsi" w:cstheme="minorHAnsi"/>
          <w:lang w:val="en-US"/>
        </w:rPr>
        <w:t xml:space="preserve"> needs.</w:t>
      </w:r>
    </w:p>
    <w:p w14:paraId="6B3EC308" w14:textId="071A1953" w:rsidR="00804DDD" w:rsidRPr="003F4BE7" w:rsidRDefault="00804DDD" w:rsidP="003F4BE7">
      <w:pPr>
        <w:pStyle w:val="Heading3"/>
        <w:rPr>
          <w:lang w:val="en-US"/>
        </w:rPr>
      </w:pPr>
      <w:bookmarkStart w:id="591" w:name="_Toc527373051"/>
      <w:bookmarkStart w:id="592" w:name="_Toc27127960"/>
      <w:r w:rsidRPr="003F4BE7">
        <w:rPr>
          <w:lang w:val="en-US"/>
        </w:rPr>
        <w:t>Radio coverage measurements</w:t>
      </w:r>
      <w:bookmarkEnd w:id="591"/>
      <w:bookmarkEnd w:id="592"/>
    </w:p>
    <w:p w14:paraId="61CCF9C6" w14:textId="7B176659" w:rsidR="00804DDD" w:rsidRPr="001C6EEB" w:rsidRDefault="00C92213" w:rsidP="00804DDD">
      <w:pPr>
        <w:rPr>
          <w:rFonts w:asciiTheme="minorHAnsi" w:hAnsiTheme="minorHAnsi" w:cstheme="minorHAnsi"/>
          <w:lang w:val="en-US"/>
        </w:rPr>
      </w:pPr>
      <w:r>
        <w:rPr>
          <w:rFonts w:asciiTheme="minorHAnsi" w:hAnsiTheme="minorHAnsi" w:cstheme="minorHAnsi"/>
          <w:lang w:val="en-US"/>
        </w:rPr>
        <w:t>One</w:t>
      </w:r>
      <w:r w:rsidR="00804DDD" w:rsidRPr="001C6EEB">
        <w:rPr>
          <w:rFonts w:asciiTheme="minorHAnsi" w:hAnsiTheme="minorHAnsi" w:cstheme="minorHAnsi"/>
          <w:lang w:val="en-US"/>
        </w:rPr>
        <w:t xml:space="preserve"> purpose of the probe system is to perform continuous radio coverage and quality measurements enabling production of a periodic radio coverage report.</w:t>
      </w:r>
    </w:p>
    <w:p w14:paraId="0F97021D"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This will be reached by using on-board probes equipped with a GSM-R modem meant for this dedicated use. </w:t>
      </w:r>
    </w:p>
    <w:p w14:paraId="2F38DC91"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A recurring scenario will be used to set-up a Circuit Switched Data call as soon the on-board probe is powered on.</w:t>
      </w:r>
    </w:p>
    <w:p w14:paraId="33726BD6"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CSD call will be set-up and continued </w:t>
      </w:r>
      <w:proofErr w:type="gramStart"/>
      <w:r w:rsidRPr="001C6EEB">
        <w:rPr>
          <w:rFonts w:asciiTheme="minorHAnsi" w:hAnsiTheme="minorHAnsi" w:cstheme="minorHAnsi"/>
          <w:lang w:val="en-US"/>
        </w:rPr>
        <w:t>as long as</w:t>
      </w:r>
      <w:proofErr w:type="gramEnd"/>
      <w:r w:rsidRPr="001C6EEB">
        <w:rPr>
          <w:rFonts w:asciiTheme="minorHAnsi" w:hAnsiTheme="minorHAnsi" w:cstheme="minorHAnsi"/>
          <w:lang w:val="en-US"/>
        </w:rPr>
        <w:t xml:space="preserve"> possible but with a number of restrictions:</w:t>
      </w:r>
    </w:p>
    <w:p w14:paraId="479FBD52" w14:textId="77777777" w:rsidR="00804DDD" w:rsidRPr="001C6EEB" w:rsidRDefault="00804DDD" w:rsidP="00804DDD">
      <w:pPr>
        <w:pStyle w:val="ListParagraph"/>
        <w:numPr>
          <w:ilvl w:val="0"/>
          <w:numId w:val="63"/>
        </w:numPr>
        <w:rPr>
          <w:rFonts w:asciiTheme="minorHAnsi" w:hAnsiTheme="minorHAnsi" w:cstheme="minorHAnsi"/>
          <w:lang w:val="en-US"/>
        </w:rPr>
      </w:pPr>
      <w:r w:rsidRPr="001C6EEB">
        <w:rPr>
          <w:rFonts w:asciiTheme="minorHAnsi" w:hAnsiTheme="minorHAnsi" w:cstheme="minorHAnsi"/>
          <w:lang w:val="en-US"/>
        </w:rPr>
        <w:lastRenderedPageBreak/>
        <w:t>The CSD call will be stopped when the train is stopped and is not moving for 15 minutes</w:t>
      </w:r>
    </w:p>
    <w:p w14:paraId="562EBEB1" w14:textId="77777777" w:rsidR="00804DDD" w:rsidRPr="001C6EEB" w:rsidRDefault="00804DDD" w:rsidP="00804DDD">
      <w:pPr>
        <w:pStyle w:val="ListParagraph"/>
        <w:numPr>
          <w:ilvl w:val="0"/>
          <w:numId w:val="63"/>
        </w:numPr>
        <w:rPr>
          <w:rFonts w:asciiTheme="minorHAnsi" w:hAnsiTheme="minorHAnsi" w:cstheme="minorHAnsi"/>
          <w:lang w:val="en-US"/>
        </w:rPr>
      </w:pPr>
      <w:r w:rsidRPr="001C6EEB">
        <w:rPr>
          <w:rFonts w:asciiTheme="minorHAnsi" w:hAnsiTheme="minorHAnsi" w:cstheme="minorHAnsi"/>
          <w:lang w:val="en-US"/>
        </w:rPr>
        <w:t>The CSD call is stopped according to congestion management rules when a probe train enters an area/cell with active probe the CSD call of one of the probes will be stopped</w:t>
      </w:r>
    </w:p>
    <w:p w14:paraId="5A566637"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probe system will measure radio coverage on a continuous base. </w:t>
      </w:r>
      <w:proofErr w:type="spellStart"/>
      <w:r w:rsidRPr="001C6EEB">
        <w:rPr>
          <w:rFonts w:asciiTheme="minorHAnsi" w:hAnsiTheme="minorHAnsi" w:cstheme="minorHAnsi"/>
          <w:lang w:val="en-US"/>
        </w:rPr>
        <w:t>Rxlev</w:t>
      </w:r>
      <w:proofErr w:type="spellEnd"/>
      <w:r w:rsidRPr="001C6EEB">
        <w:rPr>
          <w:rFonts w:asciiTheme="minorHAnsi" w:hAnsiTheme="minorHAnsi" w:cstheme="minorHAnsi"/>
          <w:lang w:val="en-US"/>
        </w:rPr>
        <w:t xml:space="preserve"> and </w:t>
      </w:r>
      <w:proofErr w:type="spellStart"/>
      <w:r w:rsidRPr="001C6EEB">
        <w:rPr>
          <w:rFonts w:asciiTheme="minorHAnsi" w:hAnsiTheme="minorHAnsi" w:cstheme="minorHAnsi"/>
          <w:lang w:val="en-US"/>
        </w:rPr>
        <w:t>Rxqual</w:t>
      </w:r>
      <w:proofErr w:type="spellEnd"/>
      <w:r w:rsidRPr="001C6EEB">
        <w:rPr>
          <w:rFonts w:asciiTheme="minorHAnsi" w:hAnsiTheme="minorHAnsi" w:cstheme="minorHAnsi"/>
          <w:lang w:val="en-US"/>
        </w:rPr>
        <w:t xml:space="preserve"> uplink signals are captured by QATS Railway. The </w:t>
      </w:r>
      <w:proofErr w:type="spellStart"/>
      <w:r w:rsidRPr="001C6EEB">
        <w:rPr>
          <w:rFonts w:asciiTheme="minorHAnsi" w:hAnsiTheme="minorHAnsi" w:cstheme="minorHAnsi"/>
          <w:lang w:val="en-US"/>
        </w:rPr>
        <w:t>Rxlev</w:t>
      </w:r>
      <w:proofErr w:type="spellEnd"/>
      <w:r w:rsidRPr="001C6EEB">
        <w:rPr>
          <w:rFonts w:asciiTheme="minorHAnsi" w:hAnsiTheme="minorHAnsi" w:cstheme="minorHAnsi"/>
          <w:lang w:val="en-US"/>
        </w:rPr>
        <w:t xml:space="preserve"> and </w:t>
      </w:r>
      <w:proofErr w:type="spellStart"/>
      <w:r w:rsidRPr="001C6EEB">
        <w:rPr>
          <w:rFonts w:asciiTheme="minorHAnsi" w:hAnsiTheme="minorHAnsi" w:cstheme="minorHAnsi"/>
          <w:lang w:val="en-US"/>
        </w:rPr>
        <w:t>Rxqual</w:t>
      </w:r>
      <w:proofErr w:type="spellEnd"/>
      <w:r w:rsidRPr="001C6EEB">
        <w:rPr>
          <w:rFonts w:asciiTheme="minorHAnsi" w:hAnsiTheme="minorHAnsi" w:cstheme="minorHAnsi"/>
          <w:lang w:val="en-US"/>
        </w:rPr>
        <w:t xml:space="preserve"> downlink signals are logged at the on-board probes together with the GPS positioning information. The on-board probe will transmit these metrics in a CSD call to the central server. Transmission of logged data and processing are done on demand, at scenario management or at every system power-on. The logged information of one day will be transmitted in about 15 minutes with CSD calls.</w:t>
      </w:r>
    </w:p>
    <w:p w14:paraId="5002A9BE" w14:textId="420FCD56" w:rsidR="006D3B37" w:rsidRPr="006D3B37" w:rsidRDefault="006D3B37" w:rsidP="003F4BE7">
      <w:pPr>
        <w:pStyle w:val="Heading3"/>
        <w:rPr>
          <w:lang w:val="en-US"/>
        </w:rPr>
      </w:pPr>
      <w:bookmarkStart w:id="593" w:name="_Toc27127961"/>
      <w:r>
        <w:rPr>
          <w:lang w:val="en-US"/>
        </w:rPr>
        <w:t>Derived KPI</w:t>
      </w:r>
      <w:r w:rsidR="00C0520E">
        <w:rPr>
          <w:lang w:val="en-US"/>
        </w:rPr>
        <w:t xml:space="preserve"> fields</w:t>
      </w:r>
      <w:bookmarkEnd w:id="593"/>
    </w:p>
    <w:p w14:paraId="6435BD07" w14:textId="13C9078A"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The table shows KPI fields generated by the Unattended Probe system which contribut</w:t>
      </w:r>
      <w:r w:rsidR="00C0520E">
        <w:rPr>
          <w:rFonts w:asciiTheme="minorHAnsi" w:hAnsiTheme="minorHAnsi" w:cstheme="minorHAnsi"/>
          <w:lang w:val="en-US"/>
        </w:rPr>
        <w:t>e</w:t>
      </w:r>
      <w:r w:rsidRPr="001C6EEB">
        <w:rPr>
          <w:rFonts w:asciiTheme="minorHAnsi" w:hAnsiTheme="minorHAnsi" w:cstheme="minorHAnsi"/>
          <w:lang w:val="en-US"/>
        </w:rPr>
        <w:t xml:space="preserve"> to regular monitoring because they either:</w:t>
      </w:r>
    </w:p>
    <w:p w14:paraId="7CA1AA81" w14:textId="77777777" w:rsidR="00804DDD" w:rsidRPr="001C6EEB" w:rsidRDefault="00804DDD" w:rsidP="00804DDD">
      <w:pPr>
        <w:pStyle w:val="ListParagraph"/>
        <w:numPr>
          <w:ilvl w:val="0"/>
          <w:numId w:val="65"/>
        </w:numPr>
        <w:rPr>
          <w:rFonts w:asciiTheme="minorHAnsi" w:hAnsiTheme="minorHAnsi" w:cstheme="minorHAnsi"/>
          <w:lang w:val="en-US"/>
        </w:rPr>
      </w:pPr>
      <w:r w:rsidRPr="001C6EEB">
        <w:rPr>
          <w:rFonts w:asciiTheme="minorHAnsi" w:hAnsiTheme="minorHAnsi" w:cstheme="minorHAnsi"/>
          <w:lang w:val="en-US"/>
        </w:rPr>
        <w:t>Correlate DL and UL by means of QATS Drive test</w:t>
      </w:r>
    </w:p>
    <w:p w14:paraId="61170575" w14:textId="77777777" w:rsidR="00804DDD" w:rsidRPr="001C6EEB" w:rsidRDefault="00804DDD" w:rsidP="00804DDD">
      <w:pPr>
        <w:pStyle w:val="ListParagraph"/>
        <w:numPr>
          <w:ilvl w:val="0"/>
          <w:numId w:val="65"/>
        </w:numPr>
        <w:rPr>
          <w:rFonts w:asciiTheme="minorHAnsi" w:hAnsiTheme="minorHAnsi" w:cstheme="minorHAnsi"/>
          <w:lang w:val="en-US"/>
        </w:rPr>
      </w:pPr>
      <w:r w:rsidRPr="001C6EEB">
        <w:rPr>
          <w:rFonts w:asciiTheme="minorHAnsi" w:hAnsiTheme="minorHAnsi" w:cstheme="minorHAnsi"/>
          <w:lang w:val="en-US"/>
        </w:rPr>
        <w:t xml:space="preserve">Detect any abnormal radio </w:t>
      </w:r>
      <w:proofErr w:type="spellStart"/>
      <w:r w:rsidRPr="001C6EEB">
        <w:rPr>
          <w:rFonts w:asciiTheme="minorHAnsi" w:hAnsiTheme="minorHAnsi" w:cstheme="minorHAnsi"/>
          <w:lang w:val="en-US"/>
        </w:rPr>
        <w:t>behaviour</w:t>
      </w:r>
      <w:proofErr w:type="spellEnd"/>
      <w:r w:rsidRPr="001C6EEB">
        <w:rPr>
          <w:rFonts w:asciiTheme="minorHAnsi" w:hAnsiTheme="minorHAnsi" w:cstheme="minorHAnsi"/>
          <w:lang w:val="en-US"/>
        </w:rPr>
        <w:t xml:space="preserve"> of cell or train with QATS Reference analytics</w:t>
      </w:r>
    </w:p>
    <w:p w14:paraId="4B39373D" w14:textId="77777777" w:rsidR="00804DDD" w:rsidRPr="001C6EEB" w:rsidRDefault="00804DDD" w:rsidP="00804DDD">
      <w:pPr>
        <w:pStyle w:val="ListParagraph"/>
        <w:numPr>
          <w:ilvl w:val="0"/>
          <w:numId w:val="65"/>
        </w:numPr>
        <w:rPr>
          <w:rFonts w:asciiTheme="minorHAnsi" w:hAnsiTheme="minorHAnsi" w:cstheme="minorHAnsi"/>
          <w:lang w:val="en-US"/>
        </w:rPr>
      </w:pPr>
      <w:r w:rsidRPr="001C6EEB">
        <w:rPr>
          <w:rFonts w:asciiTheme="minorHAnsi" w:hAnsiTheme="minorHAnsi" w:cstheme="minorHAnsi"/>
          <w:lang w:val="en-US"/>
        </w:rPr>
        <w:t>Extend the coverage of this KPI in time/space compared to Measurement train</w:t>
      </w:r>
    </w:p>
    <w:p w14:paraId="6D0901EA" w14:textId="77777777" w:rsidR="00804DDD" w:rsidRPr="001C6EEB" w:rsidRDefault="00804DDD" w:rsidP="00804DDD">
      <w:pPr>
        <w:pStyle w:val="ListParagraph"/>
        <w:numPr>
          <w:ilvl w:val="0"/>
          <w:numId w:val="65"/>
        </w:numPr>
        <w:rPr>
          <w:rFonts w:asciiTheme="minorHAnsi" w:hAnsiTheme="minorHAnsi" w:cstheme="minorHAnsi"/>
          <w:lang w:val="en-US"/>
        </w:rPr>
      </w:pPr>
      <w:r w:rsidRPr="001C6EEB">
        <w:rPr>
          <w:rFonts w:asciiTheme="minorHAnsi" w:hAnsiTheme="minorHAnsi" w:cstheme="minorHAnsi"/>
          <w:lang w:val="en-US"/>
        </w:rPr>
        <w:t>Complementary to coverage measurement made by measurement train and autonomous scanner do increase the "coverage" data in terms of space and time covered</w:t>
      </w:r>
    </w:p>
    <w:p w14:paraId="0D9B5749" w14:textId="77777777" w:rsidR="00804DDD" w:rsidRPr="001C6EEB" w:rsidRDefault="00804DDD" w:rsidP="00804DDD">
      <w:pPr>
        <w:pStyle w:val="ListParagraph"/>
        <w:numPr>
          <w:ilvl w:val="0"/>
          <w:numId w:val="65"/>
        </w:numPr>
        <w:rPr>
          <w:rFonts w:asciiTheme="minorHAnsi" w:hAnsiTheme="minorHAnsi" w:cstheme="minorHAnsi"/>
          <w:lang w:val="en-US"/>
        </w:rPr>
      </w:pPr>
      <w:r w:rsidRPr="001C6EEB">
        <w:rPr>
          <w:rFonts w:asciiTheme="minorHAnsi" w:hAnsiTheme="minorHAnsi" w:cstheme="minorHAnsi"/>
          <w:lang w:val="en-US"/>
        </w:rPr>
        <w:t>Offer the possibility to investigate with full details the cause(s) behind any radio coverage issue</w:t>
      </w:r>
    </w:p>
    <w:tbl>
      <w:tblPr>
        <w:tblW w:w="2814" w:type="pct"/>
        <w:tblLayout w:type="fixed"/>
        <w:tblCellMar>
          <w:left w:w="70" w:type="dxa"/>
          <w:right w:w="70" w:type="dxa"/>
        </w:tblCellMar>
        <w:tblLook w:val="04A0" w:firstRow="1" w:lastRow="0" w:firstColumn="1" w:lastColumn="0" w:noHBand="0" w:noVBand="1"/>
      </w:tblPr>
      <w:tblGrid>
        <w:gridCol w:w="2257"/>
        <w:gridCol w:w="2837"/>
      </w:tblGrid>
      <w:tr w:rsidR="00C0520E" w:rsidRPr="00875BE7" w14:paraId="4E5BE413" w14:textId="77777777" w:rsidTr="003F4BE7">
        <w:trPr>
          <w:trHeight w:val="315"/>
        </w:trPr>
        <w:tc>
          <w:tcPr>
            <w:tcW w:w="221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B7046F1" w14:textId="77777777" w:rsidR="00C0520E" w:rsidRPr="001C6EEB" w:rsidRDefault="00C0520E"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Scenario</w:t>
            </w:r>
          </w:p>
        </w:tc>
        <w:tc>
          <w:tcPr>
            <w:tcW w:w="2785" w:type="pct"/>
            <w:tcBorders>
              <w:top w:val="single" w:sz="8" w:space="0" w:color="auto"/>
              <w:left w:val="nil"/>
              <w:bottom w:val="single" w:sz="8" w:space="0" w:color="auto"/>
              <w:right w:val="single" w:sz="8" w:space="0" w:color="auto"/>
            </w:tcBorders>
            <w:shd w:val="clear" w:color="auto" w:fill="auto"/>
            <w:vAlign w:val="center"/>
            <w:hideMark/>
          </w:tcPr>
          <w:p w14:paraId="3D5E409A" w14:textId="77777777" w:rsidR="00C0520E" w:rsidRPr="001C6EEB" w:rsidRDefault="00C0520E"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KPI field</w:t>
            </w:r>
          </w:p>
        </w:tc>
      </w:tr>
      <w:tr w:rsidR="00C0520E" w:rsidRPr="00875BE7" w14:paraId="2893A32D" w14:textId="77777777" w:rsidTr="003F4BE7">
        <w:trPr>
          <w:trHeight w:val="315"/>
        </w:trPr>
        <w:tc>
          <w:tcPr>
            <w:tcW w:w="2215" w:type="pct"/>
            <w:tcBorders>
              <w:top w:val="nil"/>
              <w:left w:val="single" w:sz="8" w:space="0" w:color="auto"/>
              <w:bottom w:val="single" w:sz="8" w:space="0" w:color="auto"/>
              <w:right w:val="single" w:sz="8" w:space="0" w:color="auto"/>
            </w:tcBorders>
            <w:shd w:val="clear" w:color="auto" w:fill="auto"/>
            <w:noWrap/>
            <w:vAlign w:val="center"/>
            <w:hideMark/>
          </w:tcPr>
          <w:p w14:paraId="364982FF"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proofErr w:type="spellStart"/>
            <w:r w:rsidRPr="001C6EEB">
              <w:rPr>
                <w:rFonts w:asciiTheme="minorHAnsi" w:eastAsia="Times New Roman" w:hAnsiTheme="minorHAnsi" w:cstheme="minorHAnsi"/>
                <w:color w:val="000000"/>
                <w:sz w:val="18"/>
                <w:szCs w:val="18"/>
                <w:lang w:eastAsia="nl-NL"/>
              </w:rPr>
              <w:t>Main</w:t>
            </w:r>
            <w:proofErr w:type="spellEnd"/>
            <w:r w:rsidRPr="001C6EEB">
              <w:rPr>
                <w:rFonts w:asciiTheme="minorHAnsi" w:eastAsia="Times New Roman" w:hAnsiTheme="minorHAnsi" w:cstheme="minorHAnsi"/>
                <w:color w:val="000000"/>
                <w:sz w:val="18"/>
                <w:szCs w:val="18"/>
                <w:lang w:eastAsia="nl-NL"/>
              </w:rPr>
              <w:t xml:space="preserve"> scenario Radio </w:t>
            </w:r>
            <w:proofErr w:type="spellStart"/>
            <w:r w:rsidRPr="001C6EEB">
              <w:rPr>
                <w:rFonts w:asciiTheme="minorHAnsi" w:eastAsia="Times New Roman" w:hAnsiTheme="minorHAnsi" w:cstheme="minorHAnsi"/>
                <w:color w:val="000000"/>
                <w:sz w:val="18"/>
                <w:szCs w:val="18"/>
                <w:lang w:eastAsia="nl-NL"/>
              </w:rPr>
              <w:t>Coverage</w:t>
            </w:r>
            <w:proofErr w:type="spellEnd"/>
          </w:p>
        </w:tc>
        <w:tc>
          <w:tcPr>
            <w:tcW w:w="2785" w:type="pct"/>
            <w:tcBorders>
              <w:top w:val="nil"/>
              <w:left w:val="nil"/>
              <w:bottom w:val="single" w:sz="8" w:space="0" w:color="auto"/>
              <w:right w:val="single" w:sz="8" w:space="0" w:color="auto"/>
            </w:tcBorders>
            <w:shd w:val="clear" w:color="auto" w:fill="auto"/>
            <w:noWrap/>
            <w:vAlign w:val="center"/>
            <w:hideMark/>
          </w:tcPr>
          <w:p w14:paraId="3D333F29"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proofErr w:type="spellStart"/>
            <w:r w:rsidRPr="001C6EEB">
              <w:rPr>
                <w:rFonts w:asciiTheme="minorHAnsi" w:eastAsia="Times New Roman" w:hAnsiTheme="minorHAnsi" w:cstheme="minorHAnsi"/>
                <w:color w:val="000000"/>
                <w:sz w:val="18"/>
                <w:szCs w:val="18"/>
                <w:lang w:eastAsia="nl-NL"/>
              </w:rPr>
              <w:t>Coverage</w:t>
            </w:r>
            <w:proofErr w:type="spellEnd"/>
            <w:r w:rsidRPr="001C6EEB">
              <w:rPr>
                <w:rFonts w:asciiTheme="minorHAnsi" w:eastAsia="Times New Roman" w:hAnsiTheme="minorHAnsi" w:cstheme="minorHAnsi"/>
                <w:color w:val="000000"/>
                <w:sz w:val="18"/>
                <w:szCs w:val="18"/>
                <w:lang w:eastAsia="nl-NL"/>
              </w:rPr>
              <w:t xml:space="preserve"> &amp; </w:t>
            </w:r>
            <w:proofErr w:type="spellStart"/>
            <w:r w:rsidRPr="001C6EEB">
              <w:rPr>
                <w:rFonts w:asciiTheme="minorHAnsi" w:eastAsia="Times New Roman" w:hAnsiTheme="minorHAnsi" w:cstheme="minorHAnsi"/>
                <w:color w:val="000000"/>
                <w:sz w:val="18"/>
                <w:szCs w:val="18"/>
                <w:lang w:eastAsia="nl-NL"/>
              </w:rPr>
              <w:t>Quality</w:t>
            </w:r>
            <w:proofErr w:type="spellEnd"/>
          </w:p>
        </w:tc>
      </w:tr>
      <w:tr w:rsidR="00C0520E" w:rsidRPr="00875BE7" w14:paraId="2915B73E" w14:textId="77777777" w:rsidTr="003F4BE7">
        <w:trPr>
          <w:trHeight w:val="315"/>
        </w:trPr>
        <w:tc>
          <w:tcPr>
            <w:tcW w:w="2215" w:type="pct"/>
            <w:tcBorders>
              <w:top w:val="nil"/>
              <w:left w:val="single" w:sz="8" w:space="0" w:color="auto"/>
              <w:bottom w:val="single" w:sz="8" w:space="0" w:color="auto"/>
              <w:right w:val="single" w:sz="8" w:space="0" w:color="auto"/>
            </w:tcBorders>
            <w:shd w:val="clear" w:color="auto" w:fill="auto"/>
            <w:noWrap/>
            <w:vAlign w:val="center"/>
          </w:tcPr>
          <w:p w14:paraId="42E7B184"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ETCS o CSD</w:t>
            </w:r>
          </w:p>
        </w:tc>
        <w:tc>
          <w:tcPr>
            <w:tcW w:w="2785" w:type="pct"/>
            <w:tcBorders>
              <w:top w:val="nil"/>
              <w:left w:val="nil"/>
              <w:bottom w:val="single" w:sz="8" w:space="0" w:color="auto"/>
              <w:right w:val="single" w:sz="8" w:space="0" w:color="auto"/>
            </w:tcBorders>
            <w:shd w:val="clear" w:color="auto" w:fill="auto"/>
            <w:noWrap/>
            <w:vAlign w:val="center"/>
          </w:tcPr>
          <w:p w14:paraId="4D91E952"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ETCS o CSD</w:t>
            </w:r>
          </w:p>
        </w:tc>
      </w:tr>
      <w:tr w:rsidR="00C0520E" w:rsidRPr="00875BE7" w14:paraId="0BA47ECC" w14:textId="77777777" w:rsidTr="003F4BE7">
        <w:trPr>
          <w:trHeight w:val="315"/>
        </w:trPr>
        <w:tc>
          <w:tcPr>
            <w:tcW w:w="2215" w:type="pct"/>
            <w:tcBorders>
              <w:top w:val="nil"/>
              <w:left w:val="single" w:sz="8" w:space="0" w:color="auto"/>
              <w:bottom w:val="single" w:sz="8" w:space="0" w:color="auto"/>
              <w:right w:val="single" w:sz="8" w:space="0" w:color="auto"/>
            </w:tcBorders>
            <w:shd w:val="clear" w:color="auto" w:fill="auto"/>
            <w:noWrap/>
            <w:vAlign w:val="center"/>
            <w:hideMark/>
          </w:tcPr>
          <w:p w14:paraId="41239EC3"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proofErr w:type="spellStart"/>
            <w:r w:rsidRPr="001C6EEB">
              <w:rPr>
                <w:rFonts w:asciiTheme="minorHAnsi" w:eastAsia="Times New Roman" w:hAnsiTheme="minorHAnsi" w:cstheme="minorHAnsi"/>
                <w:color w:val="000000"/>
                <w:sz w:val="18"/>
                <w:szCs w:val="18"/>
                <w:lang w:eastAsia="nl-NL"/>
              </w:rPr>
              <w:t>Main</w:t>
            </w:r>
            <w:proofErr w:type="spellEnd"/>
            <w:r w:rsidRPr="001C6EEB">
              <w:rPr>
                <w:rFonts w:asciiTheme="minorHAnsi" w:eastAsia="Times New Roman" w:hAnsiTheme="minorHAnsi" w:cstheme="minorHAnsi"/>
                <w:color w:val="000000"/>
                <w:sz w:val="18"/>
                <w:szCs w:val="18"/>
                <w:lang w:eastAsia="nl-NL"/>
              </w:rPr>
              <w:t xml:space="preserve"> scenario Radio </w:t>
            </w:r>
            <w:proofErr w:type="spellStart"/>
            <w:r w:rsidRPr="001C6EEB">
              <w:rPr>
                <w:rFonts w:asciiTheme="minorHAnsi" w:eastAsia="Times New Roman" w:hAnsiTheme="minorHAnsi" w:cstheme="minorHAnsi"/>
                <w:color w:val="000000"/>
                <w:sz w:val="18"/>
                <w:szCs w:val="18"/>
                <w:lang w:eastAsia="nl-NL"/>
              </w:rPr>
              <w:t>Coverage</w:t>
            </w:r>
            <w:proofErr w:type="spellEnd"/>
          </w:p>
        </w:tc>
        <w:tc>
          <w:tcPr>
            <w:tcW w:w="2785" w:type="pct"/>
            <w:tcBorders>
              <w:top w:val="nil"/>
              <w:left w:val="nil"/>
              <w:bottom w:val="single" w:sz="8" w:space="0" w:color="auto"/>
              <w:right w:val="single" w:sz="8" w:space="0" w:color="auto"/>
            </w:tcBorders>
            <w:shd w:val="clear" w:color="auto" w:fill="auto"/>
            <w:noWrap/>
            <w:vAlign w:val="center"/>
            <w:hideMark/>
          </w:tcPr>
          <w:p w14:paraId="0E8E857F" w14:textId="77777777" w:rsidR="00C0520E" w:rsidRPr="001C6EEB" w:rsidRDefault="00C0520E" w:rsidP="006F12F6">
            <w:pPr>
              <w:spacing w:after="0" w:line="240" w:lineRule="auto"/>
              <w:rPr>
                <w:rFonts w:asciiTheme="minorHAnsi" w:eastAsia="Times New Roman" w:hAnsiTheme="minorHAnsi" w:cstheme="minorHAnsi"/>
                <w:color w:val="000000"/>
                <w:sz w:val="18"/>
                <w:szCs w:val="18"/>
                <w:lang w:eastAsia="nl-NL"/>
              </w:rPr>
            </w:pPr>
            <w:proofErr w:type="spellStart"/>
            <w:r w:rsidRPr="001C6EEB">
              <w:rPr>
                <w:rFonts w:asciiTheme="minorHAnsi" w:eastAsia="Times New Roman" w:hAnsiTheme="minorHAnsi" w:cstheme="minorHAnsi"/>
                <w:color w:val="000000"/>
                <w:sz w:val="18"/>
                <w:szCs w:val="18"/>
                <w:lang w:eastAsia="nl-NL"/>
              </w:rPr>
              <w:t>Handover</w:t>
            </w:r>
            <w:proofErr w:type="spellEnd"/>
          </w:p>
        </w:tc>
      </w:tr>
    </w:tbl>
    <w:p w14:paraId="7F62B2D9" w14:textId="7E3ED086" w:rsidR="00804DDD" w:rsidRPr="003F4BE7" w:rsidRDefault="00804DDD" w:rsidP="003F4BE7">
      <w:pPr>
        <w:pStyle w:val="Heading4"/>
        <w:ind w:left="993" w:hanging="993"/>
        <w:rPr>
          <w:lang w:val="en-US"/>
        </w:rPr>
      </w:pPr>
      <w:bookmarkStart w:id="594" w:name="_Toc527373052"/>
      <w:proofErr w:type="spellStart"/>
      <w:r w:rsidRPr="003F4BE7">
        <w:rPr>
          <w:lang w:val="en-US"/>
        </w:rPr>
        <w:t>RXLev</w:t>
      </w:r>
      <w:proofErr w:type="spellEnd"/>
      <w:r w:rsidRPr="003F4BE7">
        <w:rPr>
          <w:lang w:val="en-US"/>
        </w:rPr>
        <w:t xml:space="preserve"> &amp; </w:t>
      </w:r>
      <w:proofErr w:type="spellStart"/>
      <w:r w:rsidRPr="003F4BE7">
        <w:rPr>
          <w:lang w:val="en-US"/>
        </w:rPr>
        <w:t>RXQual</w:t>
      </w:r>
      <w:bookmarkEnd w:id="594"/>
      <w:proofErr w:type="spellEnd"/>
    </w:p>
    <w:p w14:paraId="08742718" w14:textId="59F415E3"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For calls performed by on-board probes, DL </w:t>
      </w:r>
      <w:proofErr w:type="spellStart"/>
      <w:r w:rsidRPr="001C6EEB">
        <w:rPr>
          <w:rFonts w:asciiTheme="minorHAnsi" w:hAnsiTheme="minorHAnsi" w:cstheme="minorHAnsi"/>
          <w:lang w:val="en-US"/>
        </w:rPr>
        <w:t>RxLev</w:t>
      </w:r>
      <w:proofErr w:type="spellEnd"/>
      <w:r w:rsidRPr="001C6EEB">
        <w:rPr>
          <w:rFonts w:asciiTheme="minorHAnsi" w:hAnsiTheme="minorHAnsi" w:cstheme="minorHAnsi"/>
          <w:lang w:val="en-US"/>
        </w:rPr>
        <w:t xml:space="preserve">, UL </w:t>
      </w:r>
      <w:proofErr w:type="spellStart"/>
      <w:r w:rsidRPr="001C6EEB">
        <w:rPr>
          <w:rFonts w:asciiTheme="minorHAnsi" w:hAnsiTheme="minorHAnsi" w:cstheme="minorHAnsi"/>
          <w:lang w:val="en-US"/>
        </w:rPr>
        <w:t>RxLev</w:t>
      </w:r>
      <w:proofErr w:type="spellEnd"/>
      <w:r w:rsidRPr="001C6EEB">
        <w:rPr>
          <w:rFonts w:asciiTheme="minorHAnsi" w:hAnsiTheme="minorHAnsi" w:cstheme="minorHAnsi"/>
          <w:lang w:val="en-US"/>
        </w:rPr>
        <w:t>, MS</w:t>
      </w:r>
      <w:r w:rsidR="00C0520E">
        <w:rPr>
          <w:rFonts w:asciiTheme="minorHAnsi" w:hAnsiTheme="minorHAnsi" w:cstheme="minorHAnsi"/>
          <w:lang w:val="en-US"/>
        </w:rPr>
        <w:t xml:space="preserve"> </w:t>
      </w:r>
      <w:r w:rsidRPr="001C6EEB">
        <w:rPr>
          <w:rFonts w:asciiTheme="minorHAnsi" w:hAnsiTheme="minorHAnsi" w:cstheme="minorHAnsi"/>
          <w:lang w:val="en-US"/>
        </w:rPr>
        <w:t xml:space="preserve">PWR, BS PWR, cell info and associated time will be picked up from data captured by existing QATS probes and sent to the central system. </w:t>
      </w:r>
      <w:proofErr w:type="spellStart"/>
      <w:r w:rsidRPr="001C6EEB">
        <w:rPr>
          <w:rFonts w:asciiTheme="minorHAnsi" w:hAnsiTheme="minorHAnsi" w:cstheme="minorHAnsi"/>
          <w:lang w:val="en-US"/>
        </w:rPr>
        <w:t>Abis</w:t>
      </w:r>
      <w:proofErr w:type="spellEnd"/>
      <w:r w:rsidRPr="001C6EEB">
        <w:rPr>
          <w:rFonts w:asciiTheme="minorHAnsi" w:hAnsiTheme="minorHAnsi" w:cstheme="minorHAnsi"/>
          <w:lang w:val="en-US"/>
        </w:rPr>
        <w:t xml:space="preserve"> measurement reports </w:t>
      </w:r>
      <w:r w:rsidR="00C0520E">
        <w:rPr>
          <w:rFonts w:asciiTheme="minorHAnsi" w:hAnsiTheme="minorHAnsi" w:cstheme="minorHAnsi"/>
          <w:lang w:val="en-US"/>
        </w:rPr>
        <w:t xml:space="preserve">(CSD only) </w:t>
      </w:r>
      <w:r w:rsidRPr="001C6EEB">
        <w:rPr>
          <w:rFonts w:asciiTheme="minorHAnsi" w:hAnsiTheme="minorHAnsi" w:cstheme="minorHAnsi"/>
          <w:lang w:val="en-US"/>
        </w:rPr>
        <w:t xml:space="preserve">are preferred to on-board measurements as they enable to </w:t>
      </w:r>
      <w:proofErr w:type="gramStart"/>
      <w:r w:rsidRPr="001C6EEB">
        <w:rPr>
          <w:rFonts w:asciiTheme="minorHAnsi" w:hAnsiTheme="minorHAnsi" w:cstheme="minorHAnsi"/>
          <w:lang w:val="en-US"/>
        </w:rPr>
        <w:t>take into account</w:t>
      </w:r>
      <w:proofErr w:type="gramEnd"/>
      <w:r w:rsidRPr="001C6EEB">
        <w:rPr>
          <w:rFonts w:asciiTheme="minorHAnsi" w:hAnsiTheme="minorHAnsi" w:cstheme="minorHAnsi"/>
          <w:lang w:val="en-US"/>
        </w:rPr>
        <w:t xml:space="preserve"> Power control.</w:t>
      </w:r>
    </w:p>
    <w:p w14:paraId="6B0C8BB9"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Coordinates (X, Y) and associated time will be captured by the on-board probes and sent to the central system. Coordinates will be associated to radio measurement samples using interpolation.</w:t>
      </w:r>
    </w:p>
    <w:p w14:paraId="72F8B9CF" w14:textId="77777777" w:rsidR="00C0520E" w:rsidRDefault="00C0520E">
      <w:pPr>
        <w:spacing w:after="0" w:line="240" w:lineRule="auto"/>
        <w:rPr>
          <w:rFonts w:asciiTheme="minorHAnsi" w:hAnsiTheme="minorHAnsi" w:cstheme="minorHAnsi"/>
          <w:lang w:val="en-US"/>
        </w:rPr>
      </w:pPr>
      <w:r>
        <w:rPr>
          <w:rFonts w:asciiTheme="minorHAnsi" w:hAnsiTheme="minorHAnsi" w:cstheme="minorHAnsi"/>
          <w:lang w:val="en-US"/>
        </w:rPr>
        <w:br w:type="page"/>
      </w:r>
    </w:p>
    <w:p w14:paraId="5B592766" w14:textId="1F1816F2" w:rsidR="00804DDD" w:rsidRPr="003F4BE7" w:rsidRDefault="00804DDD" w:rsidP="00804DDD">
      <w:pPr>
        <w:rPr>
          <w:rFonts w:asciiTheme="minorHAnsi" w:hAnsiTheme="minorHAnsi" w:cstheme="minorHAnsi"/>
          <w:lang w:val="en-GB"/>
        </w:rPr>
      </w:pPr>
      <w:r w:rsidRPr="003F4BE7">
        <w:rPr>
          <w:rFonts w:asciiTheme="minorHAnsi" w:hAnsiTheme="minorHAnsi" w:cstheme="minorHAnsi"/>
          <w:lang w:val="en-GB"/>
        </w:rPr>
        <w:lastRenderedPageBreak/>
        <w:t>Radio problem count is the aggregation of behaviour</w:t>
      </w:r>
      <w:r w:rsidR="00C0520E" w:rsidRPr="003F4BE7">
        <w:rPr>
          <w:rFonts w:asciiTheme="minorHAnsi" w:hAnsiTheme="minorHAnsi" w:cstheme="minorHAnsi"/>
          <w:lang w:val="en-GB"/>
        </w:rPr>
        <w:t>s</w:t>
      </w:r>
      <w:r w:rsidRPr="003F4BE7">
        <w:rPr>
          <w:rFonts w:asciiTheme="minorHAnsi" w:hAnsiTheme="minorHAnsi" w:cstheme="minorHAnsi"/>
          <w:lang w:val="en-GB"/>
        </w:rPr>
        <w:t xml:space="preserve"> that are classified in 3 classes:</w:t>
      </w:r>
    </w:p>
    <w:p w14:paraId="0649632D" w14:textId="77777777" w:rsidR="00804DDD" w:rsidRPr="003F4BE7" w:rsidRDefault="00804DDD" w:rsidP="00804DDD">
      <w:pPr>
        <w:rPr>
          <w:rFonts w:asciiTheme="minorHAnsi" w:hAnsiTheme="minorHAnsi" w:cstheme="minorHAnsi"/>
          <w:u w:val="single"/>
          <w:lang w:val="en-GB"/>
        </w:rPr>
      </w:pPr>
      <w:r w:rsidRPr="003F4BE7">
        <w:rPr>
          <w:rFonts w:asciiTheme="minorHAnsi" w:hAnsiTheme="minorHAnsi" w:cstheme="minorHAnsi"/>
          <w:u w:val="single"/>
          <w:lang w:val="en-GB"/>
        </w:rPr>
        <w:t>Interference:</w:t>
      </w:r>
    </w:p>
    <w:p w14:paraId="486E7722"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&gt; -85 dBm</w:t>
      </w:r>
    </w:p>
    <w:p w14:paraId="50DD3F9F"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&gt; 4</w:t>
      </w:r>
    </w:p>
    <w:p w14:paraId="52DEA2A8"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&gt; -80 dBm</w:t>
      </w:r>
    </w:p>
    <w:p w14:paraId="6C85776F" w14:textId="4836A9D6" w:rsidR="00804DDD" w:rsidRPr="003F4BE7" w:rsidRDefault="00804DDD" w:rsidP="003F4BE7">
      <w:pPr>
        <w:pStyle w:val="ListParagraph"/>
        <w:numPr>
          <w:ilvl w:val="0"/>
          <w:numId w:val="63"/>
        </w:numPr>
        <w:ind w:left="284" w:hanging="284"/>
        <w:rPr>
          <w:rFonts w:asciiTheme="minorHAnsi" w:hAnsiTheme="minorHAnsi" w:cstheme="minorHAnsi"/>
          <w:u w:val="single"/>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&gt; 4</w:t>
      </w:r>
    </w:p>
    <w:p w14:paraId="5743DF79" w14:textId="77777777" w:rsidR="00804DDD" w:rsidRPr="003F4BE7" w:rsidRDefault="00804DDD" w:rsidP="00804DDD">
      <w:pPr>
        <w:rPr>
          <w:rFonts w:asciiTheme="minorHAnsi" w:hAnsiTheme="minorHAnsi" w:cstheme="minorHAnsi"/>
          <w:u w:val="single"/>
          <w:lang w:val="en-GB"/>
        </w:rPr>
      </w:pPr>
      <w:r w:rsidRPr="003F4BE7">
        <w:rPr>
          <w:rFonts w:asciiTheme="minorHAnsi" w:hAnsiTheme="minorHAnsi" w:cstheme="minorHAnsi"/>
          <w:u w:val="single"/>
          <w:lang w:val="en-GB"/>
        </w:rPr>
        <w:t>Weak coverage:</w:t>
      </w:r>
    </w:p>
    <w:p w14:paraId="61E1126D"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&lt; -100 dBm</w:t>
      </w:r>
    </w:p>
    <w:p w14:paraId="128CC7E7"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&lt; 5</w:t>
      </w:r>
    </w:p>
    <w:p w14:paraId="3DDD9666"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&lt; -95 dBm</w:t>
      </w:r>
    </w:p>
    <w:p w14:paraId="78DFAAB5"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&lt; 5</w:t>
      </w:r>
    </w:p>
    <w:p w14:paraId="37A4D1EC" w14:textId="77777777" w:rsidR="00804DDD" w:rsidRPr="003F4BE7" w:rsidRDefault="00804DDD" w:rsidP="00804DDD">
      <w:pPr>
        <w:rPr>
          <w:rFonts w:asciiTheme="minorHAnsi" w:hAnsiTheme="minorHAnsi" w:cstheme="minorHAnsi"/>
          <w:u w:val="single"/>
          <w:lang w:val="en-GB"/>
        </w:rPr>
      </w:pPr>
      <w:r w:rsidRPr="003F4BE7">
        <w:rPr>
          <w:rFonts w:asciiTheme="minorHAnsi" w:hAnsiTheme="minorHAnsi" w:cstheme="minorHAnsi"/>
          <w:u w:val="single"/>
          <w:lang w:val="en-GB"/>
        </w:rPr>
        <w:t>Lack of coverage:</w:t>
      </w:r>
    </w:p>
    <w:p w14:paraId="4916216D"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&lt; -100 dBm</w:t>
      </w:r>
    </w:p>
    <w:p w14:paraId="710D3281"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UL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&gt; 4</w:t>
      </w:r>
    </w:p>
    <w:p w14:paraId="22576BE3"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RxLev</w:t>
      </w:r>
      <w:proofErr w:type="spellEnd"/>
      <w:r w:rsidRPr="003F4BE7">
        <w:rPr>
          <w:rFonts w:asciiTheme="minorHAnsi" w:hAnsiTheme="minorHAnsi" w:cstheme="minorHAnsi"/>
          <w:lang w:val="en-GB"/>
        </w:rPr>
        <w:t xml:space="preserve"> &lt; -95 dBm</w:t>
      </w:r>
    </w:p>
    <w:p w14:paraId="0ED2A209" w14:textId="77777777" w:rsidR="00804DDD" w:rsidRPr="003F4BE7" w:rsidRDefault="00804DDD" w:rsidP="00804DDD">
      <w:pPr>
        <w:pStyle w:val="ListParagraph"/>
        <w:numPr>
          <w:ilvl w:val="0"/>
          <w:numId w:val="63"/>
        </w:numPr>
        <w:ind w:left="284" w:hanging="284"/>
        <w:rPr>
          <w:rFonts w:asciiTheme="minorHAnsi" w:hAnsiTheme="minorHAnsi" w:cstheme="minorHAnsi"/>
          <w:lang w:val="en-GB"/>
        </w:rPr>
      </w:pPr>
      <w:r w:rsidRPr="003F4BE7">
        <w:rPr>
          <w:rFonts w:asciiTheme="minorHAnsi" w:hAnsiTheme="minorHAnsi" w:cstheme="minorHAnsi"/>
          <w:lang w:val="en-GB"/>
        </w:rPr>
        <w:t xml:space="preserve">DL </w:t>
      </w:r>
      <w:proofErr w:type="spellStart"/>
      <w:r w:rsidRPr="003F4BE7">
        <w:rPr>
          <w:rFonts w:asciiTheme="minorHAnsi" w:hAnsiTheme="minorHAnsi" w:cstheme="minorHAnsi"/>
          <w:lang w:val="en-GB"/>
        </w:rPr>
        <w:t>RxQual</w:t>
      </w:r>
      <w:proofErr w:type="spellEnd"/>
      <w:r w:rsidRPr="003F4BE7">
        <w:rPr>
          <w:rFonts w:asciiTheme="minorHAnsi" w:hAnsiTheme="minorHAnsi" w:cstheme="minorHAnsi"/>
          <w:lang w:val="en-GB"/>
        </w:rPr>
        <w:t xml:space="preserve"> &gt; 4</w:t>
      </w:r>
    </w:p>
    <w:p w14:paraId="419EDA15" w14:textId="77777777" w:rsidR="00804DDD" w:rsidRPr="003F4BE7" w:rsidRDefault="00804DDD" w:rsidP="00804DDD">
      <w:pPr>
        <w:rPr>
          <w:rFonts w:asciiTheme="minorHAnsi" w:hAnsiTheme="minorHAnsi" w:cstheme="minorHAnsi"/>
          <w:lang w:val="en-GB"/>
        </w:rPr>
      </w:pPr>
      <w:r w:rsidRPr="003F4BE7">
        <w:rPr>
          <w:rFonts w:asciiTheme="minorHAnsi" w:hAnsiTheme="minorHAnsi" w:cstheme="minorHAnsi"/>
          <w:noProof/>
          <w:lang w:val="en-GB" w:eastAsia="nl-NL"/>
        </w:rPr>
        <w:drawing>
          <wp:inline distT="0" distB="0" distL="0" distR="0" wp14:anchorId="3194447C" wp14:editId="62187079">
            <wp:extent cx="4752975" cy="1998382"/>
            <wp:effectExtent l="0" t="0" r="0" b="1905"/>
            <wp:docPr id="21"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5084" cy="2003473"/>
                    </a:xfrm>
                    <a:prstGeom prst="rect">
                      <a:avLst/>
                    </a:prstGeom>
                    <a:noFill/>
                  </pic:spPr>
                </pic:pic>
              </a:graphicData>
            </a:graphic>
          </wp:inline>
        </w:drawing>
      </w:r>
    </w:p>
    <w:p w14:paraId="062134EB" w14:textId="63CFEF65" w:rsidR="00804DDD" w:rsidRPr="003F4BE7" w:rsidRDefault="00804DDD" w:rsidP="00804DDD">
      <w:pPr>
        <w:rPr>
          <w:rFonts w:asciiTheme="minorHAnsi" w:hAnsiTheme="minorHAnsi" w:cstheme="minorHAnsi"/>
          <w:lang w:val="en-GB"/>
        </w:rPr>
      </w:pPr>
      <w:r w:rsidRPr="003F4BE7">
        <w:rPr>
          <w:rFonts w:asciiTheme="minorHAnsi" w:hAnsiTheme="minorHAnsi" w:cstheme="minorHAnsi"/>
          <w:lang w:val="en-GB"/>
        </w:rPr>
        <w:t>Default threshold values can be modified on demand and may need fine-tuning based on learnings</w:t>
      </w:r>
      <w:r w:rsidR="007503CB">
        <w:rPr>
          <w:rFonts w:asciiTheme="minorHAnsi" w:hAnsiTheme="minorHAnsi" w:cstheme="minorHAnsi"/>
          <w:lang w:val="en-GB"/>
        </w:rPr>
        <w:t>.</w:t>
      </w:r>
    </w:p>
    <w:p w14:paraId="42F7D451" w14:textId="77777777" w:rsidR="00804DDD" w:rsidRPr="003F4BE7" w:rsidRDefault="00804DDD" w:rsidP="00804DDD">
      <w:pPr>
        <w:rPr>
          <w:rFonts w:asciiTheme="minorHAnsi" w:hAnsiTheme="minorHAnsi" w:cstheme="minorHAnsi"/>
          <w:lang w:val="en-GB"/>
        </w:rPr>
      </w:pPr>
      <w:r w:rsidRPr="003F4BE7">
        <w:rPr>
          <w:rFonts w:asciiTheme="minorHAnsi" w:hAnsiTheme="minorHAnsi" w:cstheme="minorHAnsi"/>
          <w:lang w:val="en-GB"/>
        </w:rPr>
        <w:t>As a second set of features, a coverage map is built with all measurements reports samples collected by the QATS Probes The map / reporting with coverage measurement is made with aggregated measurements per position e.g. geohash or customer network definition resolution – for example 100 meters thanks to the GPS of QATS probes.</w:t>
      </w:r>
    </w:p>
    <w:p w14:paraId="61175C45" w14:textId="7AB0A8DF" w:rsidR="00804DDD" w:rsidRPr="001C6EEB" w:rsidRDefault="00804DDD" w:rsidP="00804DDD">
      <w:pPr>
        <w:rPr>
          <w:rFonts w:asciiTheme="minorHAnsi" w:eastAsia="SimSun" w:hAnsiTheme="minorHAnsi" w:cstheme="minorHAnsi"/>
          <w:b/>
          <w:bCs/>
          <w:kern w:val="32"/>
          <w:sz w:val="24"/>
          <w:szCs w:val="24"/>
          <w:lang w:val="en-US"/>
        </w:rPr>
      </w:pPr>
      <w:r w:rsidRPr="003F4BE7">
        <w:rPr>
          <w:rFonts w:asciiTheme="minorHAnsi" w:hAnsiTheme="minorHAnsi" w:cstheme="minorHAnsi"/>
          <w:lang w:val="en-GB"/>
        </w:rPr>
        <w:t>Furthermore, as a third set of features, QATS Reference analytics or comparison to reference measurement is used to provide results like abnormal variation of cell or train behaviour which cannot be easily detected by other means.</w:t>
      </w:r>
      <w:bookmarkStart w:id="595" w:name="_Ref456081430"/>
      <w:bookmarkStart w:id="596" w:name="_Ref456081449"/>
      <w:bookmarkStart w:id="597" w:name="_Ref456081476"/>
      <w:bookmarkStart w:id="598" w:name="_Ref456081579"/>
      <w:bookmarkStart w:id="599" w:name="_Ref456081591"/>
      <w:bookmarkStart w:id="600" w:name="_Ref456081692"/>
      <w:bookmarkStart w:id="601" w:name="_Ref456081718"/>
      <w:r w:rsidRPr="001C6EEB">
        <w:rPr>
          <w:rFonts w:asciiTheme="minorHAnsi" w:hAnsiTheme="minorHAnsi" w:cstheme="minorHAnsi"/>
          <w:sz w:val="24"/>
          <w:szCs w:val="24"/>
          <w:lang w:val="en-US"/>
        </w:rPr>
        <w:br w:type="page"/>
      </w:r>
    </w:p>
    <w:p w14:paraId="583BACA4" w14:textId="77777777" w:rsidR="00804DDD" w:rsidRPr="003F4BE7" w:rsidRDefault="00804DDD" w:rsidP="003F4BE7">
      <w:pPr>
        <w:pStyle w:val="Heading4"/>
        <w:ind w:left="993" w:hanging="993"/>
        <w:rPr>
          <w:lang w:val="en-US"/>
        </w:rPr>
      </w:pPr>
      <w:bookmarkStart w:id="602" w:name="_Toc527373053"/>
      <w:r w:rsidRPr="003F4BE7">
        <w:rPr>
          <w:lang w:val="en-US"/>
        </w:rPr>
        <w:lastRenderedPageBreak/>
        <w:t>Secondary scenario’s</w:t>
      </w:r>
      <w:bookmarkEnd w:id="595"/>
      <w:bookmarkEnd w:id="596"/>
      <w:bookmarkEnd w:id="597"/>
      <w:bookmarkEnd w:id="598"/>
      <w:bookmarkEnd w:id="599"/>
      <w:bookmarkEnd w:id="600"/>
      <w:bookmarkEnd w:id="601"/>
      <w:bookmarkEnd w:id="602"/>
    </w:p>
    <w:p w14:paraId="045AE6CC" w14:textId="5AFEBBEB" w:rsidR="00804DDD" w:rsidRPr="003F4BE7" w:rsidRDefault="00804DDD" w:rsidP="000901DF">
      <w:pPr>
        <w:rPr>
          <w:lang w:val="en-US"/>
        </w:rPr>
      </w:pPr>
      <w:r w:rsidRPr="003F4BE7">
        <w:rPr>
          <w:lang w:val="en-US"/>
        </w:rPr>
        <w:t xml:space="preserve">Besides the Unattended Probes main scenario for radio coverage measurements a set of secondary </w:t>
      </w:r>
      <w:proofErr w:type="gramStart"/>
      <w:r w:rsidRPr="003F4BE7">
        <w:rPr>
          <w:lang w:val="en-US"/>
        </w:rPr>
        <w:t>scenario’s</w:t>
      </w:r>
      <w:proofErr w:type="gramEnd"/>
      <w:r w:rsidRPr="003F4BE7">
        <w:rPr>
          <w:lang w:val="en-US"/>
        </w:rPr>
        <w:t xml:space="preserve"> will have important contributions for deriving CPM KPI’s.</w:t>
      </w:r>
    </w:p>
    <w:p w14:paraId="2E54E412" w14:textId="4659EFCB" w:rsidR="00804DDD" w:rsidRPr="003F4BE7" w:rsidRDefault="00804DDD" w:rsidP="000901DF">
      <w:pPr>
        <w:rPr>
          <w:lang w:val="en-US"/>
        </w:rPr>
      </w:pPr>
      <w:r w:rsidRPr="003F4BE7">
        <w:rPr>
          <w:lang w:val="en-US"/>
        </w:rPr>
        <w:t>The secondary scenarios can be performed by an on-board probe with a single GSM-R modem when a concession is done to perform continuous coverage measurements. By using on-board probes equipped with two GSM-R modems</w:t>
      </w:r>
      <w:r w:rsidR="00C26367">
        <w:rPr>
          <w:lang w:val="en-US"/>
        </w:rPr>
        <w:t xml:space="preserve">, </w:t>
      </w:r>
      <w:r w:rsidRPr="003F4BE7">
        <w:rPr>
          <w:lang w:val="en-US"/>
        </w:rPr>
        <w:t>the main scenario and secondary scenarios can be executed at the same time.</w:t>
      </w:r>
    </w:p>
    <w:p w14:paraId="09BE56B7" w14:textId="77777777" w:rsidR="00804DDD" w:rsidRPr="003F4BE7" w:rsidRDefault="00804DDD" w:rsidP="000901DF">
      <w:pPr>
        <w:rPr>
          <w:b/>
          <w:lang w:val="en-US"/>
        </w:rPr>
      </w:pPr>
      <w:r w:rsidRPr="003F4BE7">
        <w:rPr>
          <w:b/>
          <w:lang w:val="en-US"/>
        </w:rPr>
        <w:t>Call setup scenario</w:t>
      </w:r>
    </w:p>
    <w:p w14:paraId="66116B97" w14:textId="77777777" w:rsidR="00804DDD" w:rsidRPr="003F4BE7" w:rsidRDefault="00804DDD" w:rsidP="000901DF">
      <w:pPr>
        <w:rPr>
          <w:lang w:val="en-US"/>
        </w:rPr>
      </w:pPr>
      <w:r w:rsidRPr="003F4BE7">
        <w:rPr>
          <w:lang w:val="en-US"/>
        </w:rPr>
        <w:t>This call setup scenario enables call setup generation while duration of calls can be configured. By performing this call scenario along the tracks call success rate and connection loss rate figures will be gathered.</w:t>
      </w:r>
    </w:p>
    <w:tbl>
      <w:tblPr>
        <w:tblW w:w="297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76"/>
        <w:gridCol w:w="3401"/>
      </w:tblGrid>
      <w:tr w:rsidR="00316FE4" w:rsidRPr="00875BE7" w14:paraId="58C8B3E0" w14:textId="77777777" w:rsidTr="003F4BE7">
        <w:trPr>
          <w:trHeight w:val="315"/>
        </w:trPr>
        <w:tc>
          <w:tcPr>
            <w:tcW w:w="1837" w:type="pct"/>
            <w:shd w:val="clear" w:color="auto" w:fill="auto"/>
            <w:vAlign w:val="center"/>
            <w:hideMark/>
          </w:tcPr>
          <w:p w14:paraId="45597A23"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Scenario</w:t>
            </w:r>
          </w:p>
        </w:tc>
        <w:tc>
          <w:tcPr>
            <w:tcW w:w="3163" w:type="pct"/>
            <w:shd w:val="clear" w:color="auto" w:fill="auto"/>
            <w:vAlign w:val="center"/>
            <w:hideMark/>
          </w:tcPr>
          <w:p w14:paraId="14AF7B57"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KPI field</w:t>
            </w:r>
          </w:p>
        </w:tc>
      </w:tr>
      <w:tr w:rsidR="00316FE4" w:rsidRPr="00875BE7" w14:paraId="6D75F2B5" w14:textId="77777777" w:rsidTr="003F4BE7">
        <w:trPr>
          <w:trHeight w:val="315"/>
        </w:trPr>
        <w:tc>
          <w:tcPr>
            <w:tcW w:w="1837" w:type="pct"/>
            <w:shd w:val="clear" w:color="auto" w:fill="auto"/>
            <w:noWrap/>
            <w:vAlign w:val="center"/>
            <w:hideMark/>
          </w:tcPr>
          <w:p w14:paraId="26A96DCC" w14:textId="77777777"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Call setup scenario</w:t>
            </w:r>
          </w:p>
        </w:tc>
        <w:tc>
          <w:tcPr>
            <w:tcW w:w="3163" w:type="pct"/>
            <w:shd w:val="clear" w:color="auto" w:fill="auto"/>
            <w:noWrap/>
            <w:vAlign w:val="center"/>
            <w:hideMark/>
          </w:tcPr>
          <w:p w14:paraId="4CE5E148" w14:textId="77777777"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 xml:space="preserve">Call setup / Connection </w:t>
            </w:r>
            <w:proofErr w:type="spellStart"/>
            <w:r w:rsidRPr="001C6EEB">
              <w:rPr>
                <w:rFonts w:asciiTheme="minorHAnsi" w:eastAsia="Times New Roman" w:hAnsiTheme="minorHAnsi" w:cstheme="minorHAnsi"/>
                <w:color w:val="000000"/>
                <w:sz w:val="18"/>
                <w:szCs w:val="18"/>
                <w:lang w:eastAsia="nl-NL"/>
              </w:rPr>
              <w:t>loss</w:t>
            </w:r>
            <w:proofErr w:type="spellEnd"/>
          </w:p>
        </w:tc>
      </w:tr>
    </w:tbl>
    <w:p w14:paraId="60ED0BD4" w14:textId="77777777" w:rsidR="00804DDD" w:rsidRPr="001C6EEB" w:rsidRDefault="00804DDD" w:rsidP="00804DDD">
      <w:pPr>
        <w:rPr>
          <w:rFonts w:asciiTheme="minorHAnsi" w:hAnsiTheme="minorHAnsi" w:cstheme="minorHAnsi"/>
          <w:sz w:val="24"/>
          <w:szCs w:val="24"/>
        </w:rPr>
      </w:pPr>
    </w:p>
    <w:p w14:paraId="00EBAA72" w14:textId="77777777" w:rsidR="00804DDD" w:rsidRPr="003F4BE7" w:rsidRDefault="00804DDD" w:rsidP="000901DF">
      <w:pPr>
        <w:rPr>
          <w:b/>
          <w:lang w:val="en-US"/>
        </w:rPr>
      </w:pPr>
      <w:r w:rsidRPr="003F4BE7">
        <w:rPr>
          <w:b/>
          <w:lang w:val="en-US"/>
        </w:rPr>
        <w:t>GPRS scenario</w:t>
      </w:r>
    </w:p>
    <w:p w14:paraId="6BF69680" w14:textId="64D5A258" w:rsidR="00804DDD" w:rsidRPr="003F4BE7" w:rsidRDefault="00804DDD" w:rsidP="000901DF">
      <w:pPr>
        <w:rPr>
          <w:lang w:val="en-US"/>
        </w:rPr>
      </w:pPr>
      <w:r w:rsidRPr="003F4BE7">
        <w:rPr>
          <w:lang w:val="en-US"/>
        </w:rPr>
        <w:t>The GPRS scenario enables GPRS features and collection of ETCS over GPRS KPI’s. The table below shows the KPI</w:t>
      </w:r>
      <w:r w:rsidR="00316FE4">
        <w:rPr>
          <w:lang w:val="en-US"/>
        </w:rPr>
        <w:t xml:space="preserve"> fields </w:t>
      </w:r>
      <w:r w:rsidRPr="003F4BE7">
        <w:rPr>
          <w:lang w:val="en-US"/>
        </w:rPr>
        <w:t xml:space="preserve">which can be derived. </w:t>
      </w:r>
      <w:proofErr w:type="gramStart"/>
      <w:r w:rsidR="00316FE4">
        <w:rPr>
          <w:lang w:val="en-US"/>
        </w:rPr>
        <w:t>A</w:t>
      </w:r>
      <w:r w:rsidRPr="003F4BE7">
        <w:rPr>
          <w:lang w:val="en-US"/>
        </w:rPr>
        <w:t xml:space="preserve"> number of</w:t>
      </w:r>
      <w:proofErr w:type="gramEnd"/>
      <w:r w:rsidRPr="003F4BE7">
        <w:rPr>
          <w:lang w:val="en-US"/>
        </w:rPr>
        <w:t xml:space="preserve"> additional (EXP) KPI’s </w:t>
      </w:r>
      <w:r w:rsidR="00316FE4">
        <w:rPr>
          <w:lang w:val="en-US"/>
        </w:rPr>
        <w:t>will</w:t>
      </w:r>
      <w:r w:rsidR="00316FE4" w:rsidRPr="003F4BE7">
        <w:rPr>
          <w:lang w:val="en-US"/>
        </w:rPr>
        <w:t xml:space="preserve"> </w:t>
      </w:r>
      <w:r w:rsidRPr="003F4BE7">
        <w:rPr>
          <w:lang w:val="en-US"/>
        </w:rPr>
        <w:t xml:space="preserve">have a meaningful contribution to the CPM Chain. </w:t>
      </w:r>
    </w:p>
    <w:tbl>
      <w:tblPr>
        <w:tblW w:w="2962" w:type="pct"/>
        <w:tblLayout w:type="fixed"/>
        <w:tblCellMar>
          <w:left w:w="70" w:type="dxa"/>
          <w:right w:w="70" w:type="dxa"/>
        </w:tblCellMar>
        <w:tblLook w:val="04A0" w:firstRow="1" w:lastRow="0" w:firstColumn="1" w:lastColumn="0" w:noHBand="0" w:noVBand="1"/>
      </w:tblPr>
      <w:tblGrid>
        <w:gridCol w:w="1975"/>
        <w:gridCol w:w="3387"/>
      </w:tblGrid>
      <w:tr w:rsidR="00316FE4" w:rsidRPr="00875BE7" w14:paraId="6D04D207" w14:textId="77777777" w:rsidTr="003F4BE7">
        <w:trPr>
          <w:trHeight w:val="315"/>
        </w:trPr>
        <w:tc>
          <w:tcPr>
            <w:tcW w:w="18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DF8AA74"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Scenario</w:t>
            </w:r>
          </w:p>
        </w:tc>
        <w:tc>
          <w:tcPr>
            <w:tcW w:w="3158" w:type="pct"/>
            <w:tcBorders>
              <w:top w:val="single" w:sz="8" w:space="0" w:color="auto"/>
              <w:left w:val="nil"/>
              <w:bottom w:val="single" w:sz="8" w:space="0" w:color="auto"/>
              <w:right w:val="single" w:sz="8" w:space="0" w:color="auto"/>
            </w:tcBorders>
            <w:shd w:val="clear" w:color="auto" w:fill="auto"/>
            <w:vAlign w:val="center"/>
            <w:hideMark/>
          </w:tcPr>
          <w:p w14:paraId="77B0168E"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KPI field</w:t>
            </w:r>
          </w:p>
        </w:tc>
      </w:tr>
      <w:tr w:rsidR="00316FE4" w:rsidRPr="009C0CEF" w14:paraId="2FF2C659" w14:textId="77777777" w:rsidTr="003F4BE7">
        <w:trPr>
          <w:trHeight w:val="315"/>
        </w:trPr>
        <w:tc>
          <w:tcPr>
            <w:tcW w:w="1842" w:type="pct"/>
            <w:tcBorders>
              <w:top w:val="single" w:sz="8" w:space="0" w:color="auto"/>
              <w:left w:val="single" w:sz="8" w:space="0" w:color="auto"/>
              <w:bottom w:val="single" w:sz="8" w:space="0" w:color="auto"/>
              <w:right w:val="single" w:sz="8" w:space="0" w:color="auto"/>
            </w:tcBorders>
            <w:shd w:val="clear" w:color="auto" w:fill="auto"/>
            <w:vAlign w:val="center"/>
          </w:tcPr>
          <w:p w14:paraId="6CFA55C5" w14:textId="53A46EB4"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 xml:space="preserve">GPRS </w:t>
            </w:r>
            <w:r>
              <w:rPr>
                <w:rFonts w:asciiTheme="minorHAnsi" w:eastAsia="Times New Roman" w:hAnsiTheme="minorHAnsi" w:cstheme="minorHAnsi"/>
                <w:color w:val="000000"/>
                <w:sz w:val="18"/>
                <w:szCs w:val="18"/>
                <w:lang w:eastAsia="nl-NL"/>
              </w:rPr>
              <w:t xml:space="preserve">CSD </w:t>
            </w:r>
            <w:r w:rsidRPr="001C6EEB">
              <w:rPr>
                <w:rFonts w:asciiTheme="minorHAnsi" w:eastAsia="Times New Roman" w:hAnsiTheme="minorHAnsi" w:cstheme="minorHAnsi"/>
                <w:color w:val="000000"/>
                <w:sz w:val="18"/>
                <w:szCs w:val="18"/>
                <w:lang w:eastAsia="nl-NL"/>
              </w:rPr>
              <w:t>scenario</w:t>
            </w:r>
          </w:p>
        </w:tc>
        <w:tc>
          <w:tcPr>
            <w:tcW w:w="3158" w:type="pct"/>
            <w:tcBorders>
              <w:top w:val="single" w:sz="8" w:space="0" w:color="auto"/>
              <w:left w:val="nil"/>
              <w:bottom w:val="single" w:sz="8" w:space="0" w:color="auto"/>
              <w:right w:val="single" w:sz="8" w:space="0" w:color="auto"/>
            </w:tcBorders>
            <w:shd w:val="clear" w:color="auto" w:fill="auto"/>
            <w:vAlign w:val="center"/>
          </w:tcPr>
          <w:p w14:paraId="5AB950E3" w14:textId="56208373" w:rsidR="00316FE4" w:rsidRPr="003F4BE7" w:rsidRDefault="00316FE4" w:rsidP="006F12F6">
            <w:pPr>
              <w:spacing w:after="0" w:line="240" w:lineRule="auto"/>
              <w:rPr>
                <w:rFonts w:asciiTheme="minorHAnsi" w:eastAsia="Times New Roman" w:hAnsiTheme="minorHAnsi" w:cstheme="minorHAnsi"/>
                <w:color w:val="000000"/>
                <w:sz w:val="18"/>
                <w:szCs w:val="18"/>
                <w:lang w:val="en-US" w:eastAsia="nl-NL"/>
              </w:rPr>
            </w:pPr>
            <w:r w:rsidRPr="003F4BE7">
              <w:rPr>
                <w:rFonts w:asciiTheme="minorHAnsi" w:eastAsia="Times New Roman" w:hAnsiTheme="minorHAnsi" w:cstheme="minorHAnsi"/>
                <w:color w:val="000000"/>
                <w:sz w:val="18"/>
                <w:szCs w:val="18"/>
                <w:lang w:val="en-US" w:eastAsia="nl-NL"/>
              </w:rPr>
              <w:t>GPRS features, ETCS over C</w:t>
            </w:r>
            <w:r>
              <w:rPr>
                <w:rFonts w:asciiTheme="minorHAnsi" w:eastAsia="Times New Roman" w:hAnsiTheme="minorHAnsi" w:cstheme="minorHAnsi"/>
                <w:color w:val="000000"/>
                <w:sz w:val="18"/>
                <w:szCs w:val="18"/>
                <w:lang w:val="en-US" w:eastAsia="nl-NL"/>
              </w:rPr>
              <w:t>SD</w:t>
            </w:r>
          </w:p>
        </w:tc>
      </w:tr>
      <w:tr w:rsidR="00316FE4" w:rsidRPr="009C0CEF" w14:paraId="7082375C" w14:textId="77777777" w:rsidTr="003F4BE7">
        <w:trPr>
          <w:trHeight w:val="315"/>
        </w:trPr>
        <w:tc>
          <w:tcPr>
            <w:tcW w:w="1842" w:type="pct"/>
            <w:tcBorders>
              <w:top w:val="nil"/>
              <w:left w:val="single" w:sz="8" w:space="0" w:color="auto"/>
              <w:bottom w:val="single" w:sz="8" w:space="0" w:color="auto"/>
              <w:right w:val="single" w:sz="8" w:space="0" w:color="auto"/>
            </w:tcBorders>
            <w:shd w:val="clear" w:color="auto" w:fill="auto"/>
            <w:noWrap/>
            <w:vAlign w:val="center"/>
            <w:hideMark/>
          </w:tcPr>
          <w:p w14:paraId="0FB01422" w14:textId="63A5E920"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 xml:space="preserve">GPRS </w:t>
            </w:r>
            <w:r>
              <w:rPr>
                <w:rFonts w:asciiTheme="minorHAnsi" w:eastAsia="Times New Roman" w:hAnsiTheme="minorHAnsi" w:cstheme="minorHAnsi"/>
                <w:color w:val="000000"/>
                <w:sz w:val="18"/>
                <w:szCs w:val="18"/>
                <w:lang w:eastAsia="nl-NL"/>
              </w:rPr>
              <w:t xml:space="preserve">PS </w:t>
            </w:r>
            <w:r w:rsidRPr="001C6EEB">
              <w:rPr>
                <w:rFonts w:asciiTheme="minorHAnsi" w:eastAsia="Times New Roman" w:hAnsiTheme="minorHAnsi" w:cstheme="minorHAnsi"/>
                <w:color w:val="000000"/>
                <w:sz w:val="18"/>
                <w:szCs w:val="18"/>
                <w:lang w:eastAsia="nl-NL"/>
              </w:rPr>
              <w:t>scenario</w:t>
            </w:r>
          </w:p>
        </w:tc>
        <w:tc>
          <w:tcPr>
            <w:tcW w:w="3158" w:type="pct"/>
            <w:tcBorders>
              <w:top w:val="nil"/>
              <w:left w:val="nil"/>
              <w:bottom w:val="single" w:sz="8" w:space="0" w:color="auto"/>
              <w:right w:val="single" w:sz="8" w:space="0" w:color="auto"/>
            </w:tcBorders>
            <w:shd w:val="clear" w:color="auto" w:fill="auto"/>
            <w:noWrap/>
            <w:vAlign w:val="center"/>
            <w:hideMark/>
          </w:tcPr>
          <w:p w14:paraId="710120FC" w14:textId="77777777" w:rsidR="00316FE4" w:rsidRPr="001C6EEB" w:rsidRDefault="00316FE4" w:rsidP="006F12F6">
            <w:pPr>
              <w:spacing w:after="0" w:line="240" w:lineRule="auto"/>
              <w:rPr>
                <w:rFonts w:asciiTheme="minorHAnsi" w:eastAsia="Times New Roman" w:hAnsiTheme="minorHAnsi" w:cstheme="minorHAnsi"/>
                <w:color w:val="000000"/>
                <w:sz w:val="18"/>
                <w:szCs w:val="18"/>
                <w:lang w:val="en-US" w:eastAsia="nl-NL"/>
              </w:rPr>
            </w:pPr>
            <w:r w:rsidRPr="001C6EEB">
              <w:rPr>
                <w:rFonts w:asciiTheme="minorHAnsi" w:eastAsia="Times New Roman" w:hAnsiTheme="minorHAnsi" w:cstheme="minorHAnsi"/>
                <w:color w:val="000000"/>
                <w:sz w:val="18"/>
                <w:szCs w:val="18"/>
                <w:lang w:val="en-US" w:eastAsia="nl-NL"/>
              </w:rPr>
              <w:t>GPRS features, ETCS over GPRS</w:t>
            </w:r>
          </w:p>
        </w:tc>
      </w:tr>
    </w:tbl>
    <w:p w14:paraId="4E92C90B" w14:textId="77777777" w:rsidR="00804DDD" w:rsidRPr="001C6EEB" w:rsidRDefault="00804DDD" w:rsidP="00804DDD">
      <w:pPr>
        <w:rPr>
          <w:rFonts w:asciiTheme="minorHAnsi" w:hAnsiTheme="minorHAnsi" w:cstheme="minorHAnsi"/>
          <w:sz w:val="18"/>
          <w:szCs w:val="18"/>
          <w:lang w:val="en-US"/>
        </w:rPr>
      </w:pPr>
    </w:p>
    <w:p w14:paraId="70379850" w14:textId="77777777" w:rsidR="00804DDD" w:rsidRPr="003F4BE7" w:rsidRDefault="00804DDD" w:rsidP="000901DF">
      <w:pPr>
        <w:rPr>
          <w:b/>
          <w:lang w:val="en-US"/>
        </w:rPr>
      </w:pPr>
      <w:r w:rsidRPr="003F4BE7">
        <w:rPr>
          <w:b/>
          <w:lang w:val="en-US"/>
        </w:rPr>
        <w:t>Voice quality scenario</w:t>
      </w:r>
    </w:p>
    <w:p w14:paraId="1FDB35CB" w14:textId="72C1F796" w:rsidR="00804DDD" w:rsidRPr="003F4BE7" w:rsidRDefault="00804DDD" w:rsidP="000901DF">
      <w:pPr>
        <w:rPr>
          <w:lang w:val="en-US"/>
        </w:rPr>
      </w:pPr>
      <w:r w:rsidRPr="003F4BE7">
        <w:rPr>
          <w:lang w:val="en-US"/>
        </w:rPr>
        <w:t xml:space="preserve">This voice quality scenario enables call generation according to PESQ standard. </w:t>
      </w:r>
    </w:p>
    <w:tbl>
      <w:tblPr>
        <w:tblW w:w="2962" w:type="pct"/>
        <w:tblCellMar>
          <w:left w:w="70" w:type="dxa"/>
          <w:right w:w="70" w:type="dxa"/>
        </w:tblCellMar>
        <w:tblLook w:val="04A0" w:firstRow="1" w:lastRow="0" w:firstColumn="1" w:lastColumn="0" w:noHBand="0" w:noVBand="1"/>
      </w:tblPr>
      <w:tblGrid>
        <w:gridCol w:w="2147"/>
        <w:gridCol w:w="3215"/>
      </w:tblGrid>
      <w:tr w:rsidR="00316FE4" w:rsidRPr="00875BE7" w14:paraId="3437AB34" w14:textId="77777777" w:rsidTr="003F4BE7">
        <w:trPr>
          <w:trHeight w:val="315"/>
        </w:trPr>
        <w:tc>
          <w:tcPr>
            <w:tcW w:w="200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7AB629F"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Scenario</w:t>
            </w:r>
          </w:p>
        </w:tc>
        <w:tc>
          <w:tcPr>
            <w:tcW w:w="2998" w:type="pct"/>
            <w:tcBorders>
              <w:top w:val="single" w:sz="8" w:space="0" w:color="auto"/>
              <w:left w:val="nil"/>
              <w:bottom w:val="single" w:sz="8" w:space="0" w:color="auto"/>
              <w:right w:val="single" w:sz="8" w:space="0" w:color="auto"/>
            </w:tcBorders>
            <w:shd w:val="clear" w:color="auto" w:fill="auto"/>
            <w:vAlign w:val="center"/>
            <w:hideMark/>
          </w:tcPr>
          <w:p w14:paraId="44F3383E" w14:textId="77777777" w:rsidR="00316FE4" w:rsidRPr="001C6EEB" w:rsidRDefault="00316FE4" w:rsidP="006F12F6">
            <w:pPr>
              <w:spacing w:after="0" w:line="240" w:lineRule="auto"/>
              <w:rPr>
                <w:rFonts w:asciiTheme="minorHAnsi" w:eastAsia="Times New Roman" w:hAnsiTheme="minorHAnsi" w:cstheme="minorHAnsi"/>
                <w:b/>
                <w:bCs/>
                <w:color w:val="000000"/>
                <w:sz w:val="20"/>
                <w:szCs w:val="20"/>
                <w:lang w:eastAsia="nl-NL"/>
              </w:rPr>
            </w:pPr>
            <w:r w:rsidRPr="001C6EEB">
              <w:rPr>
                <w:rFonts w:asciiTheme="minorHAnsi" w:eastAsia="Times New Roman" w:hAnsiTheme="minorHAnsi" w:cstheme="minorHAnsi"/>
                <w:b/>
                <w:bCs/>
                <w:color w:val="000000"/>
                <w:sz w:val="20"/>
                <w:szCs w:val="20"/>
                <w:lang w:eastAsia="nl-NL"/>
              </w:rPr>
              <w:t>KPI field</w:t>
            </w:r>
          </w:p>
        </w:tc>
      </w:tr>
      <w:tr w:rsidR="00316FE4" w:rsidRPr="00875BE7" w14:paraId="6D26469E" w14:textId="77777777" w:rsidTr="003F4BE7">
        <w:trPr>
          <w:trHeight w:val="315"/>
        </w:trPr>
        <w:tc>
          <w:tcPr>
            <w:tcW w:w="2002" w:type="pct"/>
            <w:tcBorders>
              <w:top w:val="nil"/>
              <w:left w:val="single" w:sz="8" w:space="0" w:color="auto"/>
              <w:bottom w:val="single" w:sz="8" w:space="0" w:color="auto"/>
              <w:right w:val="single" w:sz="8" w:space="0" w:color="auto"/>
            </w:tcBorders>
            <w:shd w:val="clear" w:color="auto" w:fill="auto"/>
            <w:noWrap/>
            <w:vAlign w:val="center"/>
            <w:hideMark/>
          </w:tcPr>
          <w:p w14:paraId="56AFB80A" w14:textId="77777777"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Voice scenario</w:t>
            </w:r>
          </w:p>
        </w:tc>
        <w:tc>
          <w:tcPr>
            <w:tcW w:w="2998" w:type="pct"/>
            <w:tcBorders>
              <w:top w:val="nil"/>
              <w:left w:val="nil"/>
              <w:bottom w:val="single" w:sz="8" w:space="0" w:color="auto"/>
              <w:right w:val="single" w:sz="8" w:space="0" w:color="auto"/>
            </w:tcBorders>
            <w:shd w:val="clear" w:color="auto" w:fill="auto"/>
            <w:noWrap/>
            <w:vAlign w:val="center"/>
            <w:hideMark/>
          </w:tcPr>
          <w:p w14:paraId="2E3442C8" w14:textId="77777777" w:rsidR="00316FE4" w:rsidRPr="001C6EEB" w:rsidRDefault="00316FE4" w:rsidP="006F12F6">
            <w:pPr>
              <w:spacing w:after="0" w:line="240" w:lineRule="auto"/>
              <w:rPr>
                <w:rFonts w:asciiTheme="minorHAnsi" w:eastAsia="Times New Roman" w:hAnsiTheme="minorHAnsi" w:cstheme="minorHAnsi"/>
                <w:color w:val="000000"/>
                <w:sz w:val="18"/>
                <w:szCs w:val="18"/>
                <w:lang w:eastAsia="nl-NL"/>
              </w:rPr>
            </w:pPr>
            <w:r w:rsidRPr="001C6EEB">
              <w:rPr>
                <w:rFonts w:asciiTheme="minorHAnsi" w:eastAsia="Times New Roman" w:hAnsiTheme="minorHAnsi" w:cstheme="minorHAnsi"/>
                <w:color w:val="000000"/>
                <w:sz w:val="18"/>
                <w:szCs w:val="18"/>
                <w:lang w:eastAsia="nl-NL"/>
              </w:rPr>
              <w:t xml:space="preserve">Voice </w:t>
            </w:r>
            <w:proofErr w:type="spellStart"/>
            <w:r w:rsidRPr="001C6EEB">
              <w:rPr>
                <w:rFonts w:asciiTheme="minorHAnsi" w:eastAsia="Times New Roman" w:hAnsiTheme="minorHAnsi" w:cstheme="minorHAnsi"/>
                <w:color w:val="000000"/>
                <w:sz w:val="18"/>
                <w:szCs w:val="18"/>
                <w:lang w:eastAsia="nl-NL"/>
              </w:rPr>
              <w:t>quality</w:t>
            </w:r>
            <w:proofErr w:type="spellEnd"/>
            <w:r w:rsidRPr="001C6EEB">
              <w:rPr>
                <w:rFonts w:asciiTheme="minorHAnsi" w:eastAsia="Times New Roman" w:hAnsiTheme="minorHAnsi" w:cstheme="minorHAnsi"/>
                <w:color w:val="000000"/>
                <w:sz w:val="18"/>
                <w:szCs w:val="18"/>
                <w:lang w:eastAsia="nl-NL"/>
              </w:rPr>
              <w:t xml:space="preserve"> PESQ</w:t>
            </w:r>
          </w:p>
        </w:tc>
      </w:tr>
    </w:tbl>
    <w:p w14:paraId="707019CD" w14:textId="77777777" w:rsidR="00804DDD" w:rsidRPr="001C6EEB" w:rsidRDefault="00804DDD" w:rsidP="00804DDD">
      <w:pPr>
        <w:rPr>
          <w:rFonts w:asciiTheme="minorHAnsi" w:eastAsia="SimSun" w:hAnsiTheme="minorHAnsi" w:cstheme="minorHAnsi"/>
          <w:b/>
          <w:bCs/>
          <w:kern w:val="32"/>
          <w:sz w:val="32"/>
          <w:szCs w:val="32"/>
        </w:rPr>
      </w:pPr>
      <w:r w:rsidRPr="001C6EEB">
        <w:rPr>
          <w:rFonts w:asciiTheme="minorHAnsi" w:hAnsiTheme="minorHAnsi" w:cstheme="minorHAnsi"/>
        </w:rPr>
        <w:br w:type="page"/>
      </w:r>
    </w:p>
    <w:p w14:paraId="483569A4" w14:textId="16442BBB" w:rsidR="00D43AAC" w:rsidRPr="003F4BE7" w:rsidRDefault="00D43AAC" w:rsidP="003F4BE7">
      <w:pPr>
        <w:pStyle w:val="Heading2"/>
        <w:ind w:left="576"/>
        <w:rPr>
          <w:lang w:val="en-US"/>
        </w:rPr>
      </w:pPr>
      <w:bookmarkStart w:id="603" w:name="_Toc27127962"/>
      <w:r>
        <w:rPr>
          <w:lang w:val="en-US"/>
        </w:rPr>
        <w:lastRenderedPageBreak/>
        <w:t>Hardware dimensioning</w:t>
      </w:r>
      <w:bookmarkEnd w:id="603"/>
    </w:p>
    <w:p w14:paraId="52AD7425" w14:textId="4CC7E7C4" w:rsidR="008B082D" w:rsidRPr="003F4BE7" w:rsidRDefault="008B082D" w:rsidP="003F4BE7">
      <w:pPr>
        <w:pStyle w:val="Heading3"/>
      </w:pPr>
      <w:bookmarkStart w:id="604" w:name="_Toc27127963"/>
      <w:r w:rsidRPr="003F4BE7">
        <w:t xml:space="preserve">On-board </w:t>
      </w:r>
      <w:proofErr w:type="spellStart"/>
      <w:r w:rsidRPr="003F4BE7">
        <w:t>Unattended</w:t>
      </w:r>
      <w:proofErr w:type="spellEnd"/>
      <w:r w:rsidRPr="003F4BE7">
        <w:t xml:space="preserve"> </w:t>
      </w:r>
      <w:proofErr w:type="spellStart"/>
      <w:r w:rsidRPr="003F4BE7">
        <w:t>Probe</w:t>
      </w:r>
      <w:bookmarkEnd w:id="604"/>
      <w:proofErr w:type="spellEnd"/>
    </w:p>
    <w:p w14:paraId="494D6B75" w14:textId="77777777" w:rsidR="008B082D" w:rsidRPr="003F4BE7" w:rsidRDefault="008B082D" w:rsidP="003F4BE7"/>
    <w:p w14:paraId="34FDDA81" w14:textId="77777777" w:rsidR="00804DDD" w:rsidRPr="001C6EEB" w:rsidRDefault="00804DDD" w:rsidP="00804DDD">
      <w:pPr>
        <w:rPr>
          <w:rFonts w:asciiTheme="minorHAnsi" w:hAnsiTheme="minorHAnsi" w:cstheme="minorHAnsi"/>
        </w:rPr>
      </w:pPr>
      <w:r w:rsidRPr="001C6EEB">
        <w:rPr>
          <w:rFonts w:asciiTheme="minorHAnsi" w:hAnsiTheme="minorHAnsi" w:cstheme="minorHAnsi"/>
          <w:noProof/>
        </w:rPr>
        <w:drawing>
          <wp:inline distT="0" distB="0" distL="0" distR="0" wp14:anchorId="3B1EA317" wp14:editId="21638F2F">
            <wp:extent cx="6218616" cy="2433820"/>
            <wp:effectExtent l="0" t="0" r="0" b="5080"/>
            <wp:docPr id="2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26163" cy="2436774"/>
                    </a:xfrm>
                    <a:prstGeom prst="rect">
                      <a:avLst/>
                    </a:prstGeom>
                    <a:noFill/>
                  </pic:spPr>
                </pic:pic>
              </a:graphicData>
            </a:graphic>
          </wp:inline>
        </w:drawing>
      </w:r>
    </w:p>
    <w:p w14:paraId="09B456AA" w14:textId="58476375" w:rsidR="00804DDD" w:rsidRPr="003F4BE7" w:rsidRDefault="00D17FBC" w:rsidP="003F4BE7">
      <w:pPr>
        <w:pStyle w:val="Heading3"/>
      </w:pPr>
      <w:bookmarkStart w:id="605" w:name="_Toc27127964"/>
      <w:r w:rsidRPr="003F4BE7">
        <w:t xml:space="preserve">UAP </w:t>
      </w:r>
      <w:r w:rsidR="00804DDD" w:rsidRPr="003F4BE7">
        <w:t>Hardware</w:t>
      </w:r>
      <w:bookmarkEnd w:id="605"/>
    </w:p>
    <w:p w14:paraId="666D7C64" w14:textId="77777777" w:rsidR="00804DDD" w:rsidRPr="008B082D" w:rsidRDefault="00804DDD" w:rsidP="00804DDD">
      <w:pPr>
        <w:rPr>
          <w:rFonts w:asciiTheme="minorHAnsi" w:hAnsiTheme="minorHAnsi" w:cstheme="minorHAnsi"/>
          <w:lang w:val="en-US"/>
        </w:rPr>
      </w:pPr>
      <w:r w:rsidRPr="008B082D">
        <w:rPr>
          <w:rFonts w:asciiTheme="minorHAnsi" w:hAnsiTheme="minorHAnsi" w:cstheme="minorHAnsi"/>
          <w:lang w:val="en-US"/>
        </w:rPr>
        <w:t>The main hardware components of the on-board Unattended Probe unit are:</w:t>
      </w:r>
    </w:p>
    <w:p w14:paraId="1149F0DB" w14:textId="77777777"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19" probe module, 3U height</w:t>
      </w:r>
    </w:p>
    <w:p w14:paraId="5CA9C3F2" w14:textId="1C449676"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 xml:space="preserve">Up to 2 x </w:t>
      </w:r>
      <w:r w:rsidR="00051C59">
        <w:rPr>
          <w:rFonts w:asciiTheme="minorHAnsi" w:hAnsiTheme="minorHAnsi" w:cstheme="minorHAnsi"/>
          <w:lang w:val="en-US"/>
        </w:rPr>
        <w:t>GSM-R modem (</w:t>
      </w:r>
      <w:proofErr w:type="spellStart"/>
      <w:r w:rsidRPr="003F4BE7">
        <w:rPr>
          <w:rFonts w:asciiTheme="minorHAnsi" w:hAnsiTheme="minorHAnsi" w:cstheme="minorHAnsi"/>
          <w:lang w:val="en-US"/>
        </w:rPr>
        <w:t>Triorail</w:t>
      </w:r>
      <w:proofErr w:type="spellEnd"/>
      <w:r w:rsidRPr="003F4BE7">
        <w:rPr>
          <w:rFonts w:asciiTheme="minorHAnsi" w:hAnsiTheme="minorHAnsi" w:cstheme="minorHAnsi"/>
          <w:lang w:val="en-US"/>
        </w:rPr>
        <w:t xml:space="preserve"> TRC-5RM-Ext</w:t>
      </w:r>
      <w:r w:rsidR="00051C59">
        <w:rPr>
          <w:rFonts w:asciiTheme="minorHAnsi" w:hAnsiTheme="minorHAnsi" w:cstheme="minorHAnsi"/>
          <w:lang w:val="en-US"/>
        </w:rPr>
        <w:t>)</w:t>
      </w:r>
    </w:p>
    <w:p w14:paraId="77CEF234" w14:textId="77777777"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1 maintenance modem 4G/3G/2G</w:t>
      </w:r>
    </w:p>
    <w:p w14:paraId="592EA62E" w14:textId="77777777"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1 CPU card</w:t>
      </w:r>
    </w:p>
    <w:p w14:paraId="6DAA2520" w14:textId="77777777"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1 Dead Reckoning GPS</w:t>
      </w:r>
    </w:p>
    <w:p w14:paraId="335F247A" w14:textId="77777777" w:rsidR="00804DDD" w:rsidRPr="003F4BE7" w:rsidRDefault="00804DDD" w:rsidP="00804DDD">
      <w:pPr>
        <w:pStyle w:val="Listen1"/>
        <w:rPr>
          <w:rFonts w:asciiTheme="minorHAnsi" w:hAnsiTheme="minorHAnsi" w:cstheme="minorHAnsi"/>
          <w:lang w:val="en-US"/>
        </w:rPr>
      </w:pPr>
      <w:r w:rsidRPr="003F4BE7">
        <w:rPr>
          <w:rFonts w:asciiTheme="minorHAnsi" w:hAnsiTheme="minorHAnsi" w:cstheme="minorHAnsi"/>
          <w:lang w:val="en-US"/>
        </w:rPr>
        <w:t>1 AC/DC power supply</w:t>
      </w:r>
    </w:p>
    <w:p w14:paraId="4FB41B75" w14:textId="613F0A07" w:rsidR="00D17FBC" w:rsidRDefault="00804DDD" w:rsidP="003F4BE7">
      <w:pPr>
        <w:pStyle w:val="Listen1"/>
      </w:pPr>
      <w:r w:rsidRPr="003F4BE7">
        <w:rPr>
          <w:rFonts w:asciiTheme="minorHAnsi" w:hAnsiTheme="minorHAnsi" w:cstheme="minorHAnsi"/>
          <w:lang w:val="en-US"/>
        </w:rPr>
        <w:t>1 UPS (uninterruptible power supply) based on capacitor batteries</w:t>
      </w:r>
    </w:p>
    <w:p w14:paraId="7DF60D9F" w14:textId="6D7229A2" w:rsidR="00804DDD" w:rsidRPr="008B082D" w:rsidRDefault="00804DDD" w:rsidP="00804DDD">
      <w:pPr>
        <w:rPr>
          <w:rFonts w:asciiTheme="minorHAnsi" w:hAnsiTheme="minorHAnsi" w:cstheme="minorHAnsi"/>
          <w:lang w:val="en-US"/>
        </w:rPr>
      </w:pPr>
      <w:r w:rsidRPr="008B082D">
        <w:rPr>
          <w:rFonts w:asciiTheme="minorHAnsi" w:hAnsiTheme="minorHAnsi" w:cstheme="minorHAnsi"/>
          <w:lang w:val="en-US"/>
        </w:rPr>
        <w:t>All HW listed above is certified:</w:t>
      </w:r>
    </w:p>
    <w:p w14:paraId="63757942" w14:textId="77777777" w:rsidR="00804DDD" w:rsidRPr="003F4BE7" w:rsidRDefault="00804DDD" w:rsidP="00804DDD">
      <w:pPr>
        <w:pStyle w:val="Listen1"/>
        <w:numPr>
          <w:ilvl w:val="0"/>
          <w:numId w:val="70"/>
        </w:numPr>
        <w:rPr>
          <w:rFonts w:asciiTheme="minorHAnsi" w:hAnsiTheme="minorHAnsi" w:cstheme="minorHAnsi"/>
          <w:lang w:val="en-US"/>
        </w:rPr>
      </w:pPr>
      <w:r w:rsidRPr="003F4BE7">
        <w:rPr>
          <w:rFonts w:asciiTheme="minorHAnsi" w:hAnsiTheme="minorHAnsi" w:cstheme="minorHAnsi"/>
          <w:lang w:val="en-US"/>
        </w:rPr>
        <w:t>Low Voltage Directive, 2006/95/EC</w:t>
      </w:r>
    </w:p>
    <w:p w14:paraId="2CB9CA7F" w14:textId="77777777" w:rsidR="00804DDD" w:rsidRPr="003F4BE7" w:rsidRDefault="00804DDD" w:rsidP="00804DDD">
      <w:pPr>
        <w:pStyle w:val="Listen1"/>
        <w:numPr>
          <w:ilvl w:val="0"/>
          <w:numId w:val="70"/>
        </w:numPr>
        <w:rPr>
          <w:rFonts w:asciiTheme="minorHAnsi" w:hAnsiTheme="minorHAnsi" w:cstheme="minorHAnsi"/>
          <w:lang w:val="en-US"/>
        </w:rPr>
      </w:pPr>
      <w:r w:rsidRPr="003F4BE7">
        <w:rPr>
          <w:rFonts w:asciiTheme="minorHAnsi" w:hAnsiTheme="minorHAnsi" w:cstheme="minorHAnsi"/>
          <w:lang w:val="en-US"/>
        </w:rPr>
        <w:t xml:space="preserve">EMC Directive, 2004/108/EC: </w:t>
      </w:r>
    </w:p>
    <w:p w14:paraId="6E9A24BA" w14:textId="093B94DB" w:rsidR="00804DDD" w:rsidRDefault="00804DDD" w:rsidP="00804DDD">
      <w:pPr>
        <w:pStyle w:val="Listen1"/>
        <w:numPr>
          <w:ilvl w:val="0"/>
          <w:numId w:val="70"/>
        </w:numPr>
        <w:rPr>
          <w:rFonts w:asciiTheme="minorHAnsi" w:hAnsiTheme="minorHAnsi" w:cstheme="minorHAnsi"/>
          <w:lang w:val="en-US"/>
        </w:rPr>
      </w:pPr>
      <w:r w:rsidRPr="003F4BE7">
        <w:rPr>
          <w:rFonts w:asciiTheme="minorHAnsi" w:hAnsiTheme="minorHAnsi" w:cstheme="minorHAnsi"/>
          <w:lang w:val="en-US"/>
        </w:rPr>
        <w:t>R&amp;TTE Directive, 1999/5/EC:</w:t>
      </w:r>
    </w:p>
    <w:p w14:paraId="4DCA5E2A" w14:textId="678B4B78" w:rsidR="00D17FBC" w:rsidRDefault="00D17FBC" w:rsidP="00D17FBC">
      <w:pPr>
        <w:pStyle w:val="Listen1"/>
        <w:numPr>
          <w:ilvl w:val="0"/>
          <w:numId w:val="0"/>
        </w:numPr>
        <w:ind w:left="360" w:hanging="360"/>
        <w:rPr>
          <w:rFonts w:asciiTheme="minorHAnsi" w:hAnsiTheme="minorHAnsi" w:cstheme="minorHAnsi"/>
          <w:lang w:val="en-US"/>
        </w:rPr>
      </w:pPr>
    </w:p>
    <w:p w14:paraId="65DB2F1B" w14:textId="6077F6D3" w:rsidR="00D17FBC" w:rsidRPr="003F4BE7" w:rsidRDefault="00D17FBC" w:rsidP="003F4BE7">
      <w:pPr>
        <w:pStyle w:val="Listen1"/>
        <w:numPr>
          <w:ilvl w:val="0"/>
          <w:numId w:val="0"/>
        </w:numPr>
        <w:ind w:left="360" w:hanging="360"/>
        <w:rPr>
          <w:rFonts w:asciiTheme="minorHAnsi" w:hAnsiTheme="minorHAnsi" w:cstheme="minorHAnsi"/>
          <w:lang w:val="en-US"/>
        </w:rPr>
      </w:pPr>
      <w:r>
        <w:rPr>
          <w:rFonts w:asciiTheme="minorHAnsi" w:hAnsiTheme="minorHAnsi" w:cstheme="minorHAnsi"/>
          <w:lang w:val="en-US"/>
        </w:rPr>
        <w:t>Further information can be found in [</w:t>
      </w:r>
      <w:r w:rsidR="001A5FB0" w:rsidRPr="00367C91">
        <w:rPr>
          <w:lang w:val="en-US"/>
        </w:rPr>
        <w:t>QATS</w:t>
      </w:r>
      <w:r w:rsidR="001A5FB0">
        <w:rPr>
          <w:lang w:val="en-US"/>
        </w:rPr>
        <w:t xml:space="preserve"> </w:t>
      </w:r>
      <w:r w:rsidR="001A5FB0" w:rsidRPr="00367C91">
        <w:rPr>
          <w:lang w:val="en-US"/>
        </w:rPr>
        <w:t>Unattended Probes Hardware User Manual</w:t>
      </w:r>
      <w:r w:rsidR="001A5FB0">
        <w:rPr>
          <w:lang w:val="en-US"/>
        </w:rPr>
        <w:t>].</w:t>
      </w:r>
    </w:p>
    <w:p w14:paraId="2A7FF56C" w14:textId="77777777" w:rsidR="00804DDD" w:rsidRPr="001C6EEB" w:rsidRDefault="00804DDD" w:rsidP="00804DDD">
      <w:pPr>
        <w:pStyle w:val="Listen1"/>
        <w:numPr>
          <w:ilvl w:val="0"/>
          <w:numId w:val="0"/>
        </w:numPr>
        <w:ind w:left="360"/>
        <w:rPr>
          <w:rFonts w:asciiTheme="minorHAnsi" w:hAnsiTheme="minorHAnsi" w:cstheme="minorHAnsi"/>
        </w:rPr>
      </w:pPr>
    </w:p>
    <w:p w14:paraId="09F701D6" w14:textId="77777777" w:rsidR="00804DDD" w:rsidRPr="001C6EEB" w:rsidRDefault="00804DDD" w:rsidP="00804DDD">
      <w:pPr>
        <w:rPr>
          <w:rFonts w:asciiTheme="minorHAnsi" w:eastAsia="Times New Roman" w:hAnsiTheme="minorHAnsi" w:cstheme="minorHAnsi"/>
          <w:b/>
          <w:lang w:val="en-GB" w:eastAsia="fr-FR"/>
        </w:rPr>
      </w:pPr>
      <w:r w:rsidRPr="003F4BE7">
        <w:rPr>
          <w:rFonts w:asciiTheme="minorHAnsi" w:hAnsiTheme="minorHAnsi" w:cstheme="minorHAnsi"/>
          <w:lang w:val="en-US"/>
        </w:rPr>
        <w:br w:type="page"/>
      </w:r>
    </w:p>
    <w:p w14:paraId="640E1ACC" w14:textId="412FD096" w:rsidR="00804DDD" w:rsidRPr="003F4BE7" w:rsidRDefault="00D17FBC" w:rsidP="003F4BE7">
      <w:pPr>
        <w:pStyle w:val="Heading3"/>
      </w:pPr>
      <w:bookmarkStart w:id="606" w:name="_Toc27127965"/>
      <w:r w:rsidRPr="003F4BE7">
        <w:lastRenderedPageBreak/>
        <w:t xml:space="preserve">UAP </w:t>
      </w:r>
      <w:r w:rsidR="00804DDD" w:rsidRPr="003F4BE7">
        <w:t>Software</w:t>
      </w:r>
      <w:bookmarkEnd w:id="606"/>
    </w:p>
    <w:p w14:paraId="4EBDCFAB" w14:textId="77777777" w:rsidR="00804DDD" w:rsidRPr="008B082D" w:rsidRDefault="00804DDD" w:rsidP="008B082D">
      <w:pPr>
        <w:rPr>
          <w:lang w:val="en-US"/>
        </w:rPr>
      </w:pPr>
      <w:r w:rsidRPr="008B082D">
        <w:rPr>
          <w:lang w:val="en-US"/>
        </w:rPr>
        <w:t>The main software components of the on-board probe enable it to:</w:t>
      </w:r>
    </w:p>
    <w:p w14:paraId="62D4A29E" w14:textId="77777777" w:rsidR="00804DDD" w:rsidRPr="003F4BE7" w:rsidRDefault="00804DDD" w:rsidP="003F4BE7">
      <w:pPr>
        <w:pStyle w:val="ListParagraph"/>
        <w:numPr>
          <w:ilvl w:val="0"/>
          <w:numId w:val="76"/>
        </w:numPr>
        <w:rPr>
          <w:lang w:val="en-US"/>
        </w:rPr>
      </w:pPr>
      <w:r w:rsidRPr="003F4BE7">
        <w:rPr>
          <w:lang w:val="en-US"/>
        </w:rPr>
        <w:t>Executing various scenarios</w:t>
      </w:r>
    </w:p>
    <w:p w14:paraId="126F7CE4" w14:textId="77777777" w:rsidR="00804DDD" w:rsidRPr="003F4BE7" w:rsidRDefault="00804DDD" w:rsidP="003F4BE7">
      <w:pPr>
        <w:pStyle w:val="ListParagraph"/>
        <w:numPr>
          <w:ilvl w:val="0"/>
          <w:numId w:val="76"/>
        </w:numPr>
        <w:rPr>
          <w:lang w:val="en-US"/>
        </w:rPr>
      </w:pPr>
      <w:r w:rsidRPr="003F4BE7">
        <w:rPr>
          <w:lang w:val="en-US"/>
        </w:rPr>
        <w:t>Acquiring automatically all the measurements</w:t>
      </w:r>
    </w:p>
    <w:p w14:paraId="5A16E31C" w14:textId="77777777" w:rsidR="00804DDD" w:rsidRPr="003F4BE7" w:rsidRDefault="00804DDD" w:rsidP="003F4BE7">
      <w:pPr>
        <w:pStyle w:val="ListParagraph"/>
        <w:numPr>
          <w:ilvl w:val="0"/>
          <w:numId w:val="76"/>
        </w:numPr>
        <w:rPr>
          <w:lang w:val="en-US"/>
        </w:rPr>
      </w:pPr>
      <w:r w:rsidRPr="003F4BE7">
        <w:rPr>
          <w:lang w:val="en-US"/>
        </w:rPr>
        <w:t>Transmitting periodically the metrics to the central server</w:t>
      </w:r>
    </w:p>
    <w:p w14:paraId="3B13906C" w14:textId="1027D9C4" w:rsidR="00804DDD" w:rsidRDefault="00804DDD" w:rsidP="00367C91">
      <w:pPr>
        <w:pStyle w:val="ListParagraph"/>
        <w:numPr>
          <w:ilvl w:val="0"/>
          <w:numId w:val="76"/>
        </w:numPr>
        <w:rPr>
          <w:lang w:val="en-US"/>
        </w:rPr>
      </w:pPr>
      <w:r w:rsidRPr="003F4BE7">
        <w:rPr>
          <w:lang w:val="en-US"/>
        </w:rPr>
        <w:t>Managing train power supply switch-off to avoid dropped calls</w:t>
      </w:r>
    </w:p>
    <w:p w14:paraId="63D9F371" w14:textId="0EFCA817" w:rsidR="00367C91" w:rsidRPr="003F4BE7" w:rsidRDefault="00367C91" w:rsidP="003F4BE7">
      <w:pPr>
        <w:rPr>
          <w:lang w:val="en-US"/>
        </w:rPr>
      </w:pPr>
      <w:r w:rsidRPr="00367C91">
        <w:rPr>
          <w:lang w:val="en-US"/>
        </w:rPr>
        <w:t xml:space="preserve">Unattended Probes require operation of QATS Drive Test to be installed on QATS Railway </w:t>
      </w:r>
      <w:proofErr w:type="spellStart"/>
      <w:r w:rsidRPr="00367C91">
        <w:rPr>
          <w:lang w:val="en-US"/>
        </w:rPr>
        <w:t>Dataweb</w:t>
      </w:r>
      <w:proofErr w:type="spellEnd"/>
      <w:r w:rsidRPr="00367C91">
        <w:rPr>
          <w:lang w:val="en-US"/>
        </w:rPr>
        <w:t xml:space="preserve"> servers. QATS Drive Test and the Landside probes configuration are described in SSDD QATS v2.53+. Further information on QATS Drive Test can be found in </w:t>
      </w:r>
      <w:r>
        <w:rPr>
          <w:lang w:val="en-US"/>
        </w:rPr>
        <w:t>[QATS Drive Test Product Description]</w:t>
      </w:r>
      <w:r w:rsidRPr="00367C91">
        <w:rPr>
          <w:lang w:val="en-US"/>
        </w:rPr>
        <w:t>.</w:t>
      </w:r>
    </w:p>
    <w:p w14:paraId="7898649C" w14:textId="0ACC1419" w:rsidR="00804DDD" w:rsidRPr="003F4BE7" w:rsidRDefault="00367C91" w:rsidP="003F4BE7">
      <w:pPr>
        <w:pStyle w:val="Heading3"/>
        <w:rPr>
          <w:lang w:val="en-US"/>
        </w:rPr>
      </w:pPr>
      <w:bookmarkStart w:id="607" w:name="_Toc27127966"/>
      <w:r>
        <w:rPr>
          <w:lang w:val="en-US"/>
        </w:rPr>
        <w:t>UAP - U</w:t>
      </w:r>
      <w:r w:rsidR="00804DDD" w:rsidRPr="003F4BE7">
        <w:rPr>
          <w:lang w:val="en-US"/>
        </w:rPr>
        <w:t>PS power supply</w:t>
      </w:r>
      <w:bookmarkEnd w:id="607"/>
    </w:p>
    <w:p w14:paraId="0958ABA9"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By automatically detecting when train power supply is switched-on, on-board power supply system starts Unattended Probe activity without any human intervention.</w:t>
      </w:r>
    </w:p>
    <w:p w14:paraId="29BE36F5"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unattended on-board probe backup battery technology is based on capacitive batteries allowing less maintenance. </w:t>
      </w:r>
    </w:p>
    <w:p w14:paraId="014F1034"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By automatically detecting when train power supply is switched off, the on-board power supply system avoids dropped calls on the network. Active scenarios are </w:t>
      </w:r>
      <w:proofErr w:type="gramStart"/>
      <w:r w:rsidRPr="001C6EEB">
        <w:rPr>
          <w:rFonts w:asciiTheme="minorHAnsi" w:hAnsiTheme="minorHAnsi" w:cstheme="minorHAnsi"/>
          <w:lang w:val="en-US"/>
        </w:rPr>
        <w:t>stopped</w:t>
      </w:r>
      <w:proofErr w:type="gramEnd"/>
      <w:r w:rsidRPr="001C6EEB">
        <w:rPr>
          <w:rFonts w:asciiTheme="minorHAnsi" w:hAnsiTheme="minorHAnsi" w:cstheme="minorHAnsi"/>
          <w:lang w:val="en-US"/>
        </w:rPr>
        <w:t xml:space="preserve"> and hardware disconnected before entering in stand-by mode.</w:t>
      </w:r>
    </w:p>
    <w:p w14:paraId="512D3B09" w14:textId="77777777" w:rsidR="00804DDD" w:rsidRPr="001C6EEB" w:rsidRDefault="00804DDD" w:rsidP="00804DDD">
      <w:pPr>
        <w:rPr>
          <w:rFonts w:asciiTheme="minorHAnsi" w:hAnsiTheme="minorHAnsi" w:cstheme="minorHAnsi"/>
          <w:lang w:val="en-US"/>
        </w:rPr>
      </w:pPr>
      <w:r w:rsidRPr="001C6EEB">
        <w:rPr>
          <w:rFonts w:asciiTheme="minorHAnsi" w:hAnsiTheme="minorHAnsi" w:cstheme="minorHAnsi"/>
          <w:lang w:val="en-US"/>
        </w:rPr>
        <w:t xml:space="preserve">The power supply module is designed to power autonomy for more than four (4) minutes. The sequence to stop active scenarios and enter stand-by mode is fifty (50) seconds. </w:t>
      </w:r>
      <w:proofErr w:type="gramStart"/>
      <w:r w:rsidRPr="001C6EEB">
        <w:rPr>
          <w:rFonts w:asciiTheme="minorHAnsi" w:hAnsiTheme="minorHAnsi" w:cstheme="minorHAnsi"/>
          <w:lang w:val="en-US"/>
        </w:rPr>
        <w:t>This 50 seconds</w:t>
      </w:r>
      <w:proofErr w:type="gramEnd"/>
      <w:r w:rsidRPr="001C6EEB">
        <w:rPr>
          <w:rFonts w:asciiTheme="minorHAnsi" w:hAnsiTheme="minorHAnsi" w:cstheme="minorHAnsi"/>
          <w:lang w:val="en-US"/>
        </w:rPr>
        <w:t xml:space="preserve"> period detects a train being powered off, stop on-going scenarios then to power-off UP’s without creating any dropped calls or failure. The UPS system also manages very short and multiple power-offs (less than 3 seconds) to ensure a seamless operation.</w:t>
      </w:r>
    </w:p>
    <w:p w14:paraId="4F3E9F30" w14:textId="4BFA02B5" w:rsidR="00804DDD" w:rsidRPr="003F4BE7" w:rsidRDefault="00804DDD" w:rsidP="003F4BE7">
      <w:pPr>
        <w:pStyle w:val="Heading3"/>
      </w:pPr>
      <w:bookmarkStart w:id="608" w:name="_Toc27127967"/>
      <w:r w:rsidRPr="003F4BE7">
        <w:t>U</w:t>
      </w:r>
      <w:r w:rsidR="00367C91" w:rsidRPr="003F4BE7">
        <w:t>A</w:t>
      </w:r>
      <w:r w:rsidRPr="003F4BE7">
        <w:t>P software upgrade</w:t>
      </w:r>
      <w:bookmarkEnd w:id="608"/>
    </w:p>
    <w:p w14:paraId="306DCE5A" w14:textId="77777777" w:rsidR="00804DDD" w:rsidRPr="003F4BE7" w:rsidRDefault="00804DDD" w:rsidP="003F4BE7">
      <w:pPr>
        <w:rPr>
          <w:lang w:val="en-US"/>
        </w:rPr>
      </w:pPr>
      <w:r w:rsidRPr="003F4BE7">
        <w:rPr>
          <w:lang w:val="en-US"/>
        </w:rPr>
        <w:t xml:space="preserve">In case of 4G disconnection, the “screen” terminal still running and then the upgrade </w:t>
      </w:r>
      <w:proofErr w:type="gramStart"/>
      <w:r w:rsidRPr="003F4BE7">
        <w:rPr>
          <w:lang w:val="en-US"/>
        </w:rPr>
        <w:t>continue</w:t>
      </w:r>
      <w:proofErr w:type="gramEnd"/>
      <w:r w:rsidRPr="003F4BE7">
        <w:rPr>
          <w:lang w:val="en-US"/>
        </w:rPr>
        <w:t xml:space="preserve"> even without SSH connection. Once the connection is available again, the maintainer will retrieve the terminal as if no disconnection.</w:t>
      </w:r>
    </w:p>
    <w:p w14:paraId="7F922B55" w14:textId="6AE9015F" w:rsidR="00804DDD" w:rsidRDefault="00804DDD">
      <w:pPr>
        <w:rPr>
          <w:lang w:val="en-US"/>
        </w:rPr>
      </w:pPr>
      <w:r w:rsidRPr="003F4BE7">
        <w:rPr>
          <w:lang w:val="en-US"/>
        </w:rPr>
        <w:t>In case of power off during the upgrade (usually we check it with the purchaser before but if it appends), as we use standard Linux Package installer (deb via apt), the system will keep the previous package version and we will have to restart the upgrade process after next power on.</w:t>
      </w:r>
    </w:p>
    <w:p w14:paraId="67851265" w14:textId="77777777" w:rsidR="001778EF" w:rsidRPr="003F4BE7" w:rsidRDefault="001778EF">
      <w:pPr>
        <w:spacing w:after="0" w:line="240" w:lineRule="auto"/>
        <w:rPr>
          <w:rFonts w:eastAsia="Times New Roman" w:cs="Times New Roman"/>
          <w:b/>
          <w:bCs/>
          <w:sz w:val="28"/>
          <w:szCs w:val="26"/>
          <w:lang w:val="en-US"/>
        </w:rPr>
      </w:pPr>
      <w:r w:rsidRPr="003F4BE7">
        <w:rPr>
          <w:lang w:val="en-US"/>
        </w:rPr>
        <w:br w:type="page"/>
      </w:r>
    </w:p>
    <w:p w14:paraId="6C840E8C" w14:textId="2B333BAC" w:rsidR="005227F0" w:rsidRPr="003F4BE7" w:rsidRDefault="005227F0" w:rsidP="003F4BE7">
      <w:pPr>
        <w:pStyle w:val="Heading3"/>
        <w:rPr>
          <w:lang w:val="en-GB"/>
        </w:rPr>
      </w:pPr>
      <w:bookmarkStart w:id="609" w:name="_Toc27127968"/>
      <w:r w:rsidRPr="003F4BE7">
        <w:rPr>
          <w:lang w:val="en-GB"/>
        </w:rPr>
        <w:lastRenderedPageBreak/>
        <w:t>UAP Data Export functionality</w:t>
      </w:r>
      <w:bookmarkEnd w:id="609"/>
    </w:p>
    <w:p w14:paraId="34A1D578" w14:textId="77777777" w:rsidR="005032D5" w:rsidRPr="003F4BE7" w:rsidRDefault="005227F0" w:rsidP="005227F0">
      <w:pPr>
        <w:rPr>
          <w:lang w:val="en-GB"/>
        </w:rPr>
      </w:pPr>
      <w:r w:rsidRPr="003F4BE7">
        <w:rPr>
          <w:lang w:val="en-GB"/>
        </w:rPr>
        <w:t xml:space="preserve">The UAP system is primarily controlled and used via QATS Drive Test user interfaces. For integration to NPM an UAP Data Export mechanism is used. Data tables related to defined UAP KPI’s needed to support CPM are exported by means of a TSV file mechanism. The TSV files are exported to the </w:t>
      </w:r>
      <w:r w:rsidR="001778EF" w:rsidRPr="003F4BE7">
        <w:rPr>
          <w:lang w:val="en-GB"/>
        </w:rPr>
        <w:t>15’ Reporting Server (R1) part of the QATS Landside Server environment.</w:t>
      </w:r>
    </w:p>
    <w:p w14:paraId="18E00EBE" w14:textId="06E63E11" w:rsidR="005227F0" w:rsidRPr="003F4BE7" w:rsidRDefault="001778EF" w:rsidP="005227F0">
      <w:pPr>
        <w:rPr>
          <w:lang w:val="en-GB"/>
        </w:rPr>
      </w:pPr>
      <w:r w:rsidRPr="003F4BE7">
        <w:rPr>
          <w:lang w:val="en-GB"/>
        </w:rPr>
        <w:t xml:space="preserve">More details </w:t>
      </w:r>
      <w:r w:rsidR="006C2846" w:rsidRPr="003F4BE7">
        <w:rPr>
          <w:lang w:val="en-GB"/>
        </w:rPr>
        <w:t>about</w:t>
      </w:r>
      <w:r w:rsidRPr="003F4BE7">
        <w:rPr>
          <w:lang w:val="en-GB"/>
        </w:rPr>
        <w:t xml:space="preserve"> the 15’ Reporting Server can be found in [SSDD QATS v2.53+].</w:t>
      </w:r>
    </w:p>
    <w:p w14:paraId="5E3AFB71" w14:textId="5D683938" w:rsidR="005227F0" w:rsidRPr="003F4BE7" w:rsidRDefault="001778EF" w:rsidP="001778EF">
      <w:pPr>
        <w:rPr>
          <w:lang w:val="en-GB"/>
        </w:rPr>
      </w:pPr>
      <w:r w:rsidRPr="003F4BE7">
        <w:rPr>
          <w:lang w:val="en-GB"/>
        </w:rPr>
        <w:t xml:space="preserve">Details of the </w:t>
      </w:r>
      <w:r w:rsidR="006C2846" w:rsidRPr="003F4BE7">
        <w:rPr>
          <w:lang w:val="en-GB"/>
        </w:rPr>
        <w:t xml:space="preserve">QATS CPM-NPM Interfacing </w:t>
      </w:r>
      <w:r w:rsidRPr="003F4BE7">
        <w:rPr>
          <w:lang w:val="en-GB"/>
        </w:rPr>
        <w:t xml:space="preserve">can be found in </w:t>
      </w:r>
      <w:r w:rsidR="005227F0" w:rsidRPr="003F4BE7">
        <w:rPr>
          <w:lang w:val="en-GB"/>
        </w:rPr>
        <w:t>[QATS CPM-NPM Interfacing].</w:t>
      </w:r>
    </w:p>
    <w:p w14:paraId="39D9E82B" w14:textId="462AAF3F" w:rsidR="001778EF" w:rsidRPr="003F4BE7" w:rsidRDefault="001778EF">
      <w:pPr>
        <w:rPr>
          <w:lang w:val="en-GB"/>
        </w:rPr>
      </w:pPr>
      <w:r w:rsidRPr="003F4BE7">
        <w:rPr>
          <w:lang w:val="en-GB"/>
        </w:rPr>
        <w:t>Details of TSV file tables structure can be found in [</w:t>
      </w:r>
      <w:r w:rsidR="003C7535" w:rsidRPr="003F4BE7">
        <w:rPr>
          <w:lang w:val="en-GB"/>
        </w:rPr>
        <w:t xml:space="preserve">QATS </w:t>
      </w:r>
      <w:r w:rsidR="006C2846" w:rsidRPr="003F4BE7">
        <w:rPr>
          <w:lang w:val="en-GB"/>
        </w:rPr>
        <w:t>Reporting Drive Test Database Description].</w:t>
      </w:r>
    </w:p>
    <w:p w14:paraId="25955783" w14:textId="19143FCB" w:rsidR="00804DDD" w:rsidRPr="003F4BE7" w:rsidRDefault="00804DDD" w:rsidP="008B082D">
      <w:pPr>
        <w:rPr>
          <w:lang w:val="en-US"/>
        </w:rPr>
      </w:pPr>
      <w:bookmarkStart w:id="610" w:name="_Toc459376292"/>
      <w:bookmarkStart w:id="611" w:name="_Toc459380062"/>
      <w:bookmarkStart w:id="612" w:name="_Toc312093677"/>
      <w:bookmarkEnd w:id="610"/>
      <w:bookmarkEnd w:id="611"/>
    </w:p>
    <w:p w14:paraId="6BB4E898" w14:textId="77777777" w:rsidR="003C7535" w:rsidRPr="003F4BE7" w:rsidRDefault="003C7535">
      <w:pPr>
        <w:spacing w:after="0" w:line="240" w:lineRule="auto"/>
        <w:rPr>
          <w:rFonts w:asciiTheme="minorHAnsi" w:hAnsiTheme="minorHAnsi" w:cstheme="minorHAnsi"/>
          <w:b/>
          <w:sz w:val="24"/>
          <w:szCs w:val="24"/>
          <w:lang w:val="en-US"/>
        </w:rPr>
      </w:pPr>
      <w:bookmarkStart w:id="613" w:name="_Toc527373056"/>
      <w:r w:rsidRPr="003F4BE7">
        <w:rPr>
          <w:rFonts w:asciiTheme="minorHAnsi" w:hAnsiTheme="minorHAnsi" w:cstheme="minorHAnsi"/>
          <w:sz w:val="24"/>
          <w:szCs w:val="24"/>
          <w:lang w:val="en-US"/>
        </w:rPr>
        <w:br w:type="page"/>
      </w:r>
    </w:p>
    <w:p w14:paraId="7DC88E58" w14:textId="5C197D42" w:rsidR="001F1ABB" w:rsidRDefault="00A426E4" w:rsidP="00FD22D5">
      <w:pPr>
        <w:pStyle w:val="Heading1"/>
        <w:rPr>
          <w:lang w:val="en-US"/>
        </w:rPr>
      </w:pPr>
      <w:bookmarkStart w:id="614" w:name="_Toc5004044"/>
      <w:bookmarkStart w:id="615" w:name="_Toc27127969"/>
      <w:bookmarkEnd w:id="612"/>
      <w:bookmarkEnd w:id="613"/>
      <w:bookmarkEnd w:id="614"/>
      <w:r>
        <w:rPr>
          <w:lang w:val="en-US"/>
        </w:rPr>
        <w:lastRenderedPageBreak/>
        <w:t>References</w:t>
      </w:r>
      <w:bookmarkEnd w:id="61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804"/>
      </w:tblGrid>
      <w:tr w:rsidR="00B1259B" w:rsidRPr="001F1ABB" w14:paraId="7DC88E5B" w14:textId="77777777" w:rsidTr="003F4BE7">
        <w:tc>
          <w:tcPr>
            <w:tcW w:w="2830" w:type="dxa"/>
          </w:tcPr>
          <w:p w14:paraId="7DC88E59" w14:textId="77777777" w:rsidR="00B1259B" w:rsidRPr="00B1259B" w:rsidRDefault="00514ED0" w:rsidP="001F1ABB">
            <w:pPr>
              <w:pStyle w:val="NoSpacing"/>
              <w:rPr>
                <w:lang w:val="en-US"/>
              </w:rPr>
            </w:pPr>
            <w:r>
              <w:rPr>
                <w:lang w:val="en-US"/>
              </w:rPr>
              <w:t>Specifications</w:t>
            </w:r>
            <w:r w:rsidR="009316C4" w:rsidRPr="009316C4">
              <w:rPr>
                <w:lang w:val="en-US"/>
              </w:rPr>
              <w:t xml:space="preserve"> measurement vehicle</w:t>
            </w:r>
          </w:p>
        </w:tc>
        <w:tc>
          <w:tcPr>
            <w:tcW w:w="6804" w:type="dxa"/>
          </w:tcPr>
          <w:p w14:paraId="7DC88E5A" w14:textId="77777777" w:rsidR="00B1259B" w:rsidRPr="00DC6384" w:rsidRDefault="00514ED0" w:rsidP="001F1ABB">
            <w:pPr>
              <w:pStyle w:val="NoSpacing"/>
              <w:rPr>
                <w:lang w:val="en-US"/>
              </w:rPr>
            </w:pPr>
            <w:r>
              <w:rPr>
                <w:lang w:val="en-US"/>
              </w:rPr>
              <w:t>Specifications</w:t>
            </w:r>
            <w:r w:rsidR="00B1259B" w:rsidRPr="00B1259B">
              <w:rPr>
                <w:lang w:val="en-US"/>
              </w:rPr>
              <w:t xml:space="preserve"> measurement vehicle</w:t>
            </w:r>
            <w:r w:rsidR="00B1259B">
              <w:rPr>
                <w:lang w:val="en-US"/>
              </w:rPr>
              <w:t>.docx</w:t>
            </w:r>
          </w:p>
        </w:tc>
      </w:tr>
      <w:tr w:rsidR="00B1259B" w:rsidRPr="00DC6384" w14:paraId="7DC88E5E" w14:textId="77777777" w:rsidTr="003F4BE7">
        <w:tc>
          <w:tcPr>
            <w:tcW w:w="2830" w:type="dxa"/>
          </w:tcPr>
          <w:p w14:paraId="7DC88E5C" w14:textId="77777777" w:rsidR="00B1259B" w:rsidRDefault="00B1259B" w:rsidP="001F1ABB">
            <w:pPr>
              <w:pStyle w:val="NoSpacing"/>
            </w:pPr>
            <w:r>
              <w:t>Floor plan RTD</w:t>
            </w:r>
          </w:p>
        </w:tc>
        <w:tc>
          <w:tcPr>
            <w:tcW w:w="6804" w:type="dxa"/>
          </w:tcPr>
          <w:p w14:paraId="7DC88E5D" w14:textId="77777777" w:rsidR="00B1259B" w:rsidRPr="00467CB7" w:rsidRDefault="00B1259B" w:rsidP="001F1ABB">
            <w:pPr>
              <w:pStyle w:val="NoSpacing"/>
              <w:rPr>
                <w:lang w:val="en-US"/>
              </w:rPr>
            </w:pPr>
            <w:r>
              <w:rPr>
                <w:lang w:val="en-US"/>
              </w:rPr>
              <w:t>GSM-R Floorplan Rotterdam.pdf</w:t>
            </w:r>
          </w:p>
        </w:tc>
      </w:tr>
      <w:tr w:rsidR="00B1259B" w:rsidRPr="00DC6384" w14:paraId="7DC88E61" w14:textId="77777777" w:rsidTr="003F4BE7">
        <w:tc>
          <w:tcPr>
            <w:tcW w:w="2830" w:type="dxa"/>
          </w:tcPr>
          <w:p w14:paraId="7DC88E5F" w14:textId="77777777" w:rsidR="00B1259B" w:rsidRDefault="00B1259B" w:rsidP="00B1259B">
            <w:pPr>
              <w:pStyle w:val="NoSpacing"/>
            </w:pPr>
            <w:r>
              <w:t>Floor plan ASD</w:t>
            </w:r>
          </w:p>
        </w:tc>
        <w:tc>
          <w:tcPr>
            <w:tcW w:w="6804" w:type="dxa"/>
          </w:tcPr>
          <w:p w14:paraId="7DC88E60" w14:textId="77777777" w:rsidR="00B1259B" w:rsidRDefault="00B1259B" w:rsidP="001F1ABB">
            <w:pPr>
              <w:pStyle w:val="NoSpacing"/>
              <w:rPr>
                <w:lang w:val="en-US"/>
              </w:rPr>
            </w:pPr>
            <w:r>
              <w:rPr>
                <w:lang w:val="en-US"/>
              </w:rPr>
              <w:t>GSM-R Floorplan Amsterdam.pdf</w:t>
            </w:r>
          </w:p>
        </w:tc>
      </w:tr>
      <w:tr w:rsidR="00B1259B" w:rsidRPr="00DC6384" w14:paraId="7DC88E64" w14:textId="77777777" w:rsidTr="003F4BE7">
        <w:tc>
          <w:tcPr>
            <w:tcW w:w="2830" w:type="dxa"/>
          </w:tcPr>
          <w:p w14:paraId="7DC88E62" w14:textId="77777777" w:rsidR="00B1259B" w:rsidRDefault="00B1259B" w:rsidP="001F1ABB">
            <w:pPr>
              <w:pStyle w:val="NoSpacing"/>
            </w:pPr>
            <w:r>
              <w:t>Rack plan ASD</w:t>
            </w:r>
          </w:p>
        </w:tc>
        <w:tc>
          <w:tcPr>
            <w:tcW w:w="6804" w:type="dxa"/>
          </w:tcPr>
          <w:p w14:paraId="7DC88E63" w14:textId="77777777" w:rsidR="00B1259B" w:rsidRDefault="00B1259B" w:rsidP="001F1ABB">
            <w:pPr>
              <w:pStyle w:val="NoSpacing"/>
              <w:rPr>
                <w:lang w:val="en-US"/>
              </w:rPr>
            </w:pPr>
            <w:proofErr w:type="spellStart"/>
            <w:r>
              <w:rPr>
                <w:lang w:val="en-US"/>
              </w:rPr>
              <w:t>Rackplan</w:t>
            </w:r>
            <w:proofErr w:type="spellEnd"/>
            <w:r>
              <w:rPr>
                <w:lang w:val="en-US"/>
              </w:rPr>
              <w:t xml:space="preserve"> Phase2 ASD2A.xlsx</w:t>
            </w:r>
          </w:p>
        </w:tc>
      </w:tr>
      <w:tr w:rsidR="00B1259B" w:rsidRPr="00DC6384" w14:paraId="7DC88E67" w14:textId="77777777" w:rsidTr="003F4BE7">
        <w:tc>
          <w:tcPr>
            <w:tcW w:w="2830" w:type="dxa"/>
          </w:tcPr>
          <w:p w14:paraId="7DC88E65" w14:textId="77777777" w:rsidR="00B1259B" w:rsidRDefault="00B1259B" w:rsidP="001F1ABB">
            <w:pPr>
              <w:pStyle w:val="NoSpacing"/>
            </w:pPr>
            <w:r>
              <w:t>Rack plan RTD</w:t>
            </w:r>
          </w:p>
        </w:tc>
        <w:tc>
          <w:tcPr>
            <w:tcW w:w="6804" w:type="dxa"/>
          </w:tcPr>
          <w:p w14:paraId="7DC88E66" w14:textId="77777777" w:rsidR="00B1259B" w:rsidRDefault="00B1259B" w:rsidP="001F1ABB">
            <w:pPr>
              <w:pStyle w:val="NoSpacing"/>
              <w:rPr>
                <w:lang w:val="en-US"/>
              </w:rPr>
            </w:pPr>
            <w:proofErr w:type="spellStart"/>
            <w:r>
              <w:rPr>
                <w:lang w:val="en-US"/>
              </w:rPr>
              <w:t>Rackplan</w:t>
            </w:r>
            <w:proofErr w:type="spellEnd"/>
            <w:r>
              <w:rPr>
                <w:lang w:val="en-US"/>
              </w:rPr>
              <w:t xml:space="preserve"> phase 2 Rotterdam.xlsx</w:t>
            </w:r>
          </w:p>
        </w:tc>
      </w:tr>
      <w:tr w:rsidR="006C7C03" w:rsidRPr="009C0CEF" w14:paraId="7DC88E6A" w14:textId="77777777" w:rsidTr="003F4BE7">
        <w:tc>
          <w:tcPr>
            <w:tcW w:w="2830" w:type="dxa"/>
          </w:tcPr>
          <w:p w14:paraId="7DC88E68" w14:textId="77777777" w:rsidR="006C7C03" w:rsidRDefault="006C7C03" w:rsidP="001F1ABB">
            <w:pPr>
              <w:pStyle w:val="NoSpacing"/>
            </w:pPr>
            <w:r>
              <w:t>SSDD RAS</w:t>
            </w:r>
          </w:p>
        </w:tc>
        <w:tc>
          <w:tcPr>
            <w:tcW w:w="6804" w:type="dxa"/>
          </w:tcPr>
          <w:p w14:paraId="7DC88E69" w14:textId="031E3573" w:rsidR="006C7C03" w:rsidRDefault="006C7C03" w:rsidP="003F4BE7">
            <w:pPr>
              <w:pStyle w:val="NoSpacing"/>
              <w:tabs>
                <w:tab w:val="left" w:pos="4741"/>
              </w:tabs>
              <w:rPr>
                <w:lang w:val="en-US"/>
              </w:rPr>
            </w:pPr>
            <w:r>
              <w:rPr>
                <w:lang w:val="en-US"/>
              </w:rPr>
              <w:t>SSDD_Remote_Access_System.doc.docx</w:t>
            </w:r>
            <w:r w:rsidR="00074223">
              <w:rPr>
                <w:lang w:val="en-US"/>
              </w:rPr>
              <w:tab/>
            </w:r>
          </w:p>
        </w:tc>
      </w:tr>
      <w:tr w:rsidR="00074223" w:rsidRPr="009C0CEF" w14:paraId="7982DF56" w14:textId="77777777" w:rsidTr="003F4BE7">
        <w:tc>
          <w:tcPr>
            <w:tcW w:w="2830" w:type="dxa"/>
          </w:tcPr>
          <w:p w14:paraId="74ABC9A6" w14:textId="43D4EBA9" w:rsidR="00074223" w:rsidRDefault="00074223" w:rsidP="001F1ABB">
            <w:pPr>
              <w:pStyle w:val="NoSpacing"/>
            </w:pPr>
            <w:r>
              <w:t>NIT</w:t>
            </w:r>
            <w:r w:rsidR="00EF1769">
              <w:t>-</w:t>
            </w:r>
            <w:proofErr w:type="spellStart"/>
            <w:r>
              <w:t>Cov</w:t>
            </w:r>
            <w:proofErr w:type="spellEnd"/>
          </w:p>
        </w:tc>
        <w:tc>
          <w:tcPr>
            <w:tcW w:w="6804" w:type="dxa"/>
          </w:tcPr>
          <w:p w14:paraId="7D63D22C" w14:textId="60FBE32C" w:rsidR="00074223" w:rsidRDefault="00EF1769" w:rsidP="00074223">
            <w:pPr>
              <w:pStyle w:val="NoSpacing"/>
              <w:tabs>
                <w:tab w:val="left" w:pos="4741"/>
              </w:tabs>
              <w:rPr>
                <w:lang w:val="en-US"/>
              </w:rPr>
            </w:pPr>
            <w:r w:rsidRPr="00EF1769">
              <w:rPr>
                <w:lang w:val="en-US"/>
              </w:rPr>
              <w:t>NIT-</w:t>
            </w:r>
            <w:proofErr w:type="spellStart"/>
            <w:r w:rsidRPr="00EF1769">
              <w:rPr>
                <w:lang w:val="en-US"/>
              </w:rPr>
              <w:t>Cov</w:t>
            </w:r>
            <w:proofErr w:type="spellEnd"/>
            <w:r w:rsidRPr="00EF1769">
              <w:rPr>
                <w:lang w:val="en-US"/>
              </w:rPr>
              <w:t xml:space="preserve"> </w:t>
            </w:r>
            <w:r>
              <w:rPr>
                <w:lang w:val="en-US"/>
              </w:rPr>
              <w:t>–</w:t>
            </w:r>
            <w:r w:rsidRPr="00EF1769">
              <w:rPr>
                <w:lang w:val="en-US"/>
              </w:rPr>
              <w:t xml:space="preserve"> v</w:t>
            </w:r>
            <w:r>
              <w:rPr>
                <w:lang w:val="en-US"/>
              </w:rPr>
              <w:t>x.x.docx</w:t>
            </w:r>
          </w:p>
        </w:tc>
      </w:tr>
      <w:tr w:rsidR="00EF1769" w:rsidRPr="009C0CEF" w14:paraId="05D6620F" w14:textId="77777777" w:rsidTr="003F4BE7">
        <w:tc>
          <w:tcPr>
            <w:tcW w:w="2830" w:type="dxa"/>
          </w:tcPr>
          <w:p w14:paraId="5F0F26B2" w14:textId="535C62B4" w:rsidR="00EF1769" w:rsidRDefault="00EF1769" w:rsidP="001F1ABB">
            <w:pPr>
              <w:pStyle w:val="NoSpacing"/>
            </w:pPr>
            <w:r>
              <w:t>NIT-C_I</w:t>
            </w:r>
          </w:p>
        </w:tc>
        <w:tc>
          <w:tcPr>
            <w:tcW w:w="6804" w:type="dxa"/>
          </w:tcPr>
          <w:p w14:paraId="634C6BF4" w14:textId="4DFFB314" w:rsidR="00EF1769" w:rsidRPr="00EF1769" w:rsidRDefault="00EF1769" w:rsidP="00074223">
            <w:pPr>
              <w:pStyle w:val="NoSpacing"/>
              <w:tabs>
                <w:tab w:val="left" w:pos="4741"/>
              </w:tabs>
              <w:rPr>
                <w:lang w:val="en-US"/>
              </w:rPr>
            </w:pPr>
            <w:r w:rsidRPr="00EF1769">
              <w:rPr>
                <w:lang w:val="en-US"/>
              </w:rPr>
              <w:t xml:space="preserve">NIT-C_I </w:t>
            </w:r>
            <w:r>
              <w:rPr>
                <w:lang w:val="en-US"/>
              </w:rPr>
              <w:t>–</w:t>
            </w:r>
            <w:r w:rsidRPr="00EF1769">
              <w:rPr>
                <w:lang w:val="en-US"/>
              </w:rPr>
              <w:t xml:space="preserve"> v</w:t>
            </w:r>
            <w:r>
              <w:rPr>
                <w:lang w:val="en-US"/>
              </w:rPr>
              <w:t>x.x.docx</w:t>
            </w:r>
          </w:p>
        </w:tc>
      </w:tr>
      <w:tr w:rsidR="00AC01BA" w:rsidRPr="00074223" w14:paraId="3E1D81C2" w14:textId="77777777" w:rsidTr="003F4BE7">
        <w:tc>
          <w:tcPr>
            <w:tcW w:w="2830" w:type="dxa"/>
          </w:tcPr>
          <w:p w14:paraId="20BDC3CE" w14:textId="60C81456" w:rsidR="00AC01BA" w:rsidRDefault="00AC01BA" w:rsidP="001F1ABB">
            <w:pPr>
              <w:pStyle w:val="NoSpacing"/>
            </w:pPr>
            <w:r>
              <w:t>SSDD CPM</w:t>
            </w:r>
          </w:p>
        </w:tc>
        <w:tc>
          <w:tcPr>
            <w:tcW w:w="6804" w:type="dxa"/>
          </w:tcPr>
          <w:p w14:paraId="2B0D73BA" w14:textId="1D4D68FF" w:rsidR="00AC01BA" w:rsidRPr="00EF1769" w:rsidRDefault="00AC01BA" w:rsidP="00074223">
            <w:pPr>
              <w:pStyle w:val="NoSpacing"/>
              <w:tabs>
                <w:tab w:val="left" w:pos="4741"/>
              </w:tabs>
              <w:rPr>
                <w:lang w:val="en-US"/>
              </w:rPr>
            </w:pPr>
            <w:r>
              <w:rPr>
                <w:lang w:val="en-US"/>
              </w:rPr>
              <w:t>Sub-System Design Document CPM</w:t>
            </w:r>
          </w:p>
        </w:tc>
      </w:tr>
      <w:tr w:rsidR="006344A8" w:rsidRPr="006344A8" w14:paraId="17558442" w14:textId="77777777" w:rsidTr="00367C91">
        <w:tc>
          <w:tcPr>
            <w:tcW w:w="2830" w:type="dxa"/>
          </w:tcPr>
          <w:p w14:paraId="5D2291F1" w14:textId="281CFDCF" w:rsidR="006344A8" w:rsidRPr="003F4BE7" w:rsidRDefault="006344A8" w:rsidP="001F1ABB">
            <w:pPr>
              <w:pStyle w:val="NoSpacing"/>
              <w:rPr>
                <w:lang w:val="en-US"/>
              </w:rPr>
            </w:pPr>
            <w:r w:rsidRPr="003F4BE7">
              <w:rPr>
                <w:lang w:val="en-US"/>
              </w:rPr>
              <w:t>R&amp;S TSMA6 Product B</w:t>
            </w:r>
            <w:r>
              <w:rPr>
                <w:lang w:val="en-US"/>
              </w:rPr>
              <w:t>rochure</w:t>
            </w:r>
          </w:p>
        </w:tc>
        <w:tc>
          <w:tcPr>
            <w:tcW w:w="6804" w:type="dxa"/>
          </w:tcPr>
          <w:p w14:paraId="1245B5A0" w14:textId="1A4B409A" w:rsidR="006344A8" w:rsidRPr="003F4BE7" w:rsidRDefault="006344A8" w:rsidP="00074223">
            <w:pPr>
              <w:pStyle w:val="NoSpacing"/>
              <w:tabs>
                <w:tab w:val="left" w:pos="4741"/>
              </w:tabs>
            </w:pPr>
            <w:r w:rsidRPr="003F4BE7">
              <w:t>TSMA6_bro_en_5215-8241-12_v0400.p</w:t>
            </w:r>
            <w:r>
              <w:t>df</w:t>
            </w:r>
          </w:p>
        </w:tc>
      </w:tr>
      <w:tr w:rsidR="006344A8" w:rsidRPr="009C0CEF" w14:paraId="36C9F98A" w14:textId="77777777" w:rsidTr="00367C91">
        <w:tc>
          <w:tcPr>
            <w:tcW w:w="2830" w:type="dxa"/>
          </w:tcPr>
          <w:p w14:paraId="23553F36" w14:textId="10C75C01" w:rsidR="006344A8" w:rsidRPr="00D23BAB" w:rsidRDefault="00D23BAB" w:rsidP="001F1ABB">
            <w:pPr>
              <w:pStyle w:val="NoSpacing"/>
            </w:pPr>
            <w:r>
              <w:t>4G modem Datasheet</w:t>
            </w:r>
          </w:p>
        </w:tc>
        <w:tc>
          <w:tcPr>
            <w:tcW w:w="6804" w:type="dxa"/>
          </w:tcPr>
          <w:p w14:paraId="1866B211" w14:textId="23D7062A" w:rsidR="006344A8" w:rsidRPr="00D23BAB" w:rsidRDefault="00D23BAB" w:rsidP="00074223">
            <w:pPr>
              <w:pStyle w:val="NoSpacing"/>
              <w:tabs>
                <w:tab w:val="left" w:pos="4741"/>
              </w:tabs>
              <w:rPr>
                <w:lang w:val="en-US"/>
              </w:rPr>
            </w:pPr>
            <w:r w:rsidRPr="003F4BE7">
              <w:rPr>
                <w:lang w:val="en-US"/>
              </w:rPr>
              <w:t>conel_ur5iv2_lr77v2_libratum_datasheet</w:t>
            </w:r>
            <w:r>
              <w:rPr>
                <w:lang w:val="en-US"/>
              </w:rPr>
              <w:t>.pdf</w:t>
            </w:r>
          </w:p>
        </w:tc>
      </w:tr>
      <w:tr w:rsidR="00C52FC5" w:rsidRPr="00074223" w14:paraId="50EE1610" w14:textId="77777777" w:rsidTr="003F4BE7">
        <w:tc>
          <w:tcPr>
            <w:tcW w:w="2830" w:type="dxa"/>
          </w:tcPr>
          <w:p w14:paraId="765B9C17" w14:textId="6D5C3AA0" w:rsidR="00C52FC5" w:rsidRDefault="00C52FC5" w:rsidP="001F1ABB">
            <w:pPr>
              <w:pStyle w:val="NoSpacing"/>
            </w:pPr>
            <w:r>
              <w:t>SSDD QATS</w:t>
            </w:r>
          </w:p>
        </w:tc>
        <w:tc>
          <w:tcPr>
            <w:tcW w:w="6804" w:type="dxa"/>
          </w:tcPr>
          <w:p w14:paraId="33800289" w14:textId="600D36AE" w:rsidR="00C52FC5" w:rsidRDefault="00C52FC5" w:rsidP="00074223">
            <w:pPr>
              <w:pStyle w:val="NoSpacing"/>
              <w:tabs>
                <w:tab w:val="left" w:pos="4741"/>
              </w:tabs>
              <w:rPr>
                <w:lang w:val="en-US"/>
              </w:rPr>
            </w:pPr>
            <w:r>
              <w:rPr>
                <w:lang w:val="en-US"/>
              </w:rPr>
              <w:t>Sub-System Design Document QATS</w:t>
            </w:r>
          </w:p>
        </w:tc>
      </w:tr>
      <w:tr w:rsidR="00367C91" w:rsidRPr="009C0CEF" w14:paraId="4973251B" w14:textId="77777777" w:rsidTr="003F4BE7">
        <w:tc>
          <w:tcPr>
            <w:tcW w:w="2830" w:type="dxa"/>
          </w:tcPr>
          <w:p w14:paraId="0E58BDA4" w14:textId="10A4AB53" w:rsidR="00367C91" w:rsidRPr="003F4BE7" w:rsidRDefault="00367C91" w:rsidP="001F1ABB">
            <w:pPr>
              <w:pStyle w:val="NoSpacing"/>
              <w:rPr>
                <w:lang w:val="en-US"/>
              </w:rPr>
            </w:pPr>
            <w:r w:rsidRPr="003F4BE7">
              <w:rPr>
                <w:lang w:val="en-US"/>
              </w:rPr>
              <w:t>QATS Unattended</w:t>
            </w:r>
            <w:r>
              <w:rPr>
                <w:lang w:val="en-US"/>
              </w:rPr>
              <w:t xml:space="preserve"> </w:t>
            </w:r>
            <w:r w:rsidRPr="003F4BE7">
              <w:rPr>
                <w:lang w:val="en-US"/>
              </w:rPr>
              <w:t>Probes</w:t>
            </w:r>
            <w:r>
              <w:rPr>
                <w:lang w:val="en-US"/>
              </w:rPr>
              <w:t xml:space="preserve"> </w:t>
            </w:r>
            <w:r w:rsidRPr="003F4BE7">
              <w:rPr>
                <w:lang w:val="en-US"/>
              </w:rPr>
              <w:t>Product</w:t>
            </w:r>
            <w:r>
              <w:rPr>
                <w:lang w:val="en-US"/>
              </w:rPr>
              <w:t xml:space="preserve"> </w:t>
            </w:r>
            <w:r w:rsidRPr="003F4BE7">
              <w:rPr>
                <w:lang w:val="en-US"/>
              </w:rPr>
              <w:t>Description</w:t>
            </w:r>
          </w:p>
        </w:tc>
        <w:tc>
          <w:tcPr>
            <w:tcW w:w="6804" w:type="dxa"/>
          </w:tcPr>
          <w:p w14:paraId="7D6FEA0E" w14:textId="23A4616A" w:rsidR="00367C91" w:rsidRDefault="00367C91" w:rsidP="00074223">
            <w:pPr>
              <w:pStyle w:val="NoSpacing"/>
              <w:tabs>
                <w:tab w:val="left" w:pos="4741"/>
              </w:tabs>
              <w:rPr>
                <w:lang w:val="en-US"/>
              </w:rPr>
            </w:pPr>
            <w:r w:rsidRPr="00367C91">
              <w:rPr>
                <w:lang w:val="en-US"/>
              </w:rPr>
              <w:t>EXPDM0816 MK QATS Unattended</w:t>
            </w:r>
            <w:r>
              <w:rPr>
                <w:lang w:val="en-US"/>
              </w:rPr>
              <w:t xml:space="preserve"> </w:t>
            </w:r>
            <w:r w:rsidRPr="00367C91">
              <w:rPr>
                <w:lang w:val="en-US"/>
              </w:rPr>
              <w:t>Probes</w:t>
            </w:r>
            <w:r>
              <w:rPr>
                <w:lang w:val="en-US"/>
              </w:rPr>
              <w:t xml:space="preserve"> </w:t>
            </w:r>
            <w:r w:rsidRPr="00367C91">
              <w:rPr>
                <w:lang w:val="en-US"/>
              </w:rPr>
              <w:t>Product</w:t>
            </w:r>
            <w:r>
              <w:rPr>
                <w:lang w:val="en-US"/>
              </w:rPr>
              <w:t xml:space="preserve"> </w:t>
            </w:r>
            <w:r w:rsidRPr="00367C91">
              <w:rPr>
                <w:lang w:val="en-US"/>
              </w:rPr>
              <w:t>Description</w:t>
            </w:r>
            <w:r>
              <w:rPr>
                <w:lang w:val="en-US"/>
              </w:rPr>
              <w:t xml:space="preserve"> </w:t>
            </w:r>
            <w:r w:rsidRPr="00367C91">
              <w:rPr>
                <w:lang w:val="en-US"/>
              </w:rPr>
              <w:t>v1.2.2</w:t>
            </w:r>
          </w:p>
        </w:tc>
      </w:tr>
      <w:tr w:rsidR="003C7535" w:rsidRPr="009C0CEF" w14:paraId="353E1CC6" w14:textId="77777777" w:rsidTr="00367C91">
        <w:tc>
          <w:tcPr>
            <w:tcW w:w="2830" w:type="dxa"/>
          </w:tcPr>
          <w:p w14:paraId="125B6C6B" w14:textId="307B0324" w:rsidR="003C7535" w:rsidRPr="00367C91" w:rsidRDefault="003C7535" w:rsidP="001F1ABB">
            <w:pPr>
              <w:pStyle w:val="NoSpacing"/>
              <w:rPr>
                <w:lang w:val="en-US"/>
              </w:rPr>
            </w:pPr>
            <w:r w:rsidRPr="003C7535">
              <w:rPr>
                <w:lang w:val="en-US"/>
              </w:rPr>
              <w:t>QATS Record Unattended Probes User Manual</w:t>
            </w:r>
          </w:p>
        </w:tc>
        <w:tc>
          <w:tcPr>
            <w:tcW w:w="6804" w:type="dxa"/>
          </w:tcPr>
          <w:p w14:paraId="585AFA38" w14:textId="55335B86" w:rsidR="003C7535" w:rsidRPr="00367C91" w:rsidRDefault="003C7535" w:rsidP="00074223">
            <w:pPr>
              <w:pStyle w:val="NoSpacing"/>
              <w:tabs>
                <w:tab w:val="left" w:pos="4741"/>
              </w:tabs>
              <w:rPr>
                <w:lang w:val="en-US"/>
              </w:rPr>
            </w:pPr>
            <w:r w:rsidRPr="003C7535">
              <w:rPr>
                <w:lang w:val="en-US"/>
              </w:rPr>
              <w:t>EXPDM0879.MK.QATS</w:t>
            </w:r>
            <w:r>
              <w:rPr>
                <w:lang w:val="en-US"/>
              </w:rPr>
              <w:t xml:space="preserve"> </w:t>
            </w:r>
            <w:r w:rsidRPr="003C7535">
              <w:rPr>
                <w:lang w:val="en-US"/>
              </w:rPr>
              <w:t>Record</w:t>
            </w:r>
            <w:r>
              <w:rPr>
                <w:lang w:val="en-US"/>
              </w:rPr>
              <w:t xml:space="preserve"> </w:t>
            </w:r>
            <w:r w:rsidRPr="003C7535">
              <w:rPr>
                <w:lang w:val="en-US"/>
              </w:rPr>
              <w:t>Unattended</w:t>
            </w:r>
            <w:r>
              <w:rPr>
                <w:lang w:val="en-US"/>
              </w:rPr>
              <w:t xml:space="preserve"> </w:t>
            </w:r>
            <w:r w:rsidRPr="003C7535">
              <w:rPr>
                <w:lang w:val="en-US"/>
              </w:rPr>
              <w:t>Probes</w:t>
            </w:r>
            <w:r>
              <w:rPr>
                <w:lang w:val="en-US"/>
              </w:rPr>
              <w:t xml:space="preserve"> </w:t>
            </w:r>
            <w:r w:rsidRPr="003C7535">
              <w:rPr>
                <w:lang w:val="en-US"/>
              </w:rPr>
              <w:t>User</w:t>
            </w:r>
            <w:r>
              <w:rPr>
                <w:lang w:val="en-US"/>
              </w:rPr>
              <w:t xml:space="preserve"> </w:t>
            </w:r>
            <w:r w:rsidRPr="003C7535">
              <w:rPr>
                <w:lang w:val="en-US"/>
              </w:rPr>
              <w:t>Manual</w:t>
            </w:r>
            <w:r>
              <w:rPr>
                <w:lang w:val="en-US"/>
              </w:rPr>
              <w:t xml:space="preserve"> </w:t>
            </w:r>
            <w:r w:rsidRPr="003C7535">
              <w:rPr>
                <w:lang w:val="en-US"/>
              </w:rPr>
              <w:t>v1.2.2</w:t>
            </w:r>
          </w:p>
        </w:tc>
      </w:tr>
      <w:tr w:rsidR="00367C91" w:rsidRPr="009C0CEF" w14:paraId="7B013487" w14:textId="77777777" w:rsidTr="003F4BE7">
        <w:tc>
          <w:tcPr>
            <w:tcW w:w="2830" w:type="dxa"/>
          </w:tcPr>
          <w:p w14:paraId="1E2C1F4E" w14:textId="68511FC7" w:rsidR="00367C91" w:rsidRPr="00367C91" w:rsidRDefault="00367C91" w:rsidP="001F1ABB">
            <w:pPr>
              <w:pStyle w:val="NoSpacing"/>
              <w:rPr>
                <w:lang w:val="en-US"/>
              </w:rPr>
            </w:pPr>
            <w:r w:rsidRPr="00367C91">
              <w:rPr>
                <w:lang w:val="en-US"/>
              </w:rPr>
              <w:t>QATS Drive Test Product Description</w:t>
            </w:r>
          </w:p>
        </w:tc>
        <w:tc>
          <w:tcPr>
            <w:tcW w:w="6804" w:type="dxa"/>
          </w:tcPr>
          <w:p w14:paraId="1DB9C682" w14:textId="237D6192" w:rsidR="00367C91" w:rsidRPr="00367C91" w:rsidRDefault="00367C91" w:rsidP="00074223">
            <w:pPr>
              <w:pStyle w:val="NoSpacing"/>
              <w:tabs>
                <w:tab w:val="left" w:pos="4741"/>
              </w:tabs>
              <w:rPr>
                <w:lang w:val="en-US"/>
              </w:rPr>
            </w:pPr>
            <w:r w:rsidRPr="00367C91">
              <w:rPr>
                <w:lang w:val="en-US"/>
              </w:rPr>
              <w:t>EXPDM0761 MK GSM-R QATS Drive Test Product Description</w:t>
            </w:r>
            <w:r>
              <w:rPr>
                <w:lang w:val="en-US"/>
              </w:rPr>
              <w:t xml:space="preserve"> </w:t>
            </w:r>
            <w:r w:rsidRPr="00367C91">
              <w:rPr>
                <w:lang w:val="en-US"/>
              </w:rPr>
              <w:t>v1.5</w:t>
            </w:r>
          </w:p>
        </w:tc>
      </w:tr>
      <w:tr w:rsidR="00367C91" w:rsidRPr="009C0CEF" w14:paraId="33E3548D" w14:textId="77777777" w:rsidTr="003F4BE7">
        <w:tc>
          <w:tcPr>
            <w:tcW w:w="2830" w:type="dxa"/>
          </w:tcPr>
          <w:p w14:paraId="5CB07943" w14:textId="2D5DF2C3" w:rsidR="00367C91" w:rsidRPr="00367C91" w:rsidRDefault="00367C91" w:rsidP="001F1ABB">
            <w:pPr>
              <w:pStyle w:val="NoSpacing"/>
              <w:rPr>
                <w:lang w:val="en-US"/>
              </w:rPr>
            </w:pPr>
            <w:r w:rsidRPr="00367C91">
              <w:rPr>
                <w:lang w:val="en-US"/>
              </w:rPr>
              <w:t>QATS</w:t>
            </w:r>
            <w:r>
              <w:rPr>
                <w:lang w:val="en-US"/>
              </w:rPr>
              <w:t xml:space="preserve"> </w:t>
            </w:r>
            <w:r w:rsidRPr="00367C91">
              <w:rPr>
                <w:lang w:val="en-US"/>
              </w:rPr>
              <w:t>Unattended Probes Hardware User Manual</w:t>
            </w:r>
          </w:p>
        </w:tc>
        <w:tc>
          <w:tcPr>
            <w:tcW w:w="6804" w:type="dxa"/>
          </w:tcPr>
          <w:p w14:paraId="7928F8F2" w14:textId="6B43798A" w:rsidR="00367C91" w:rsidRPr="00367C91" w:rsidRDefault="00367C91" w:rsidP="00074223">
            <w:pPr>
              <w:pStyle w:val="NoSpacing"/>
              <w:tabs>
                <w:tab w:val="left" w:pos="4741"/>
              </w:tabs>
              <w:rPr>
                <w:lang w:val="en-US"/>
              </w:rPr>
            </w:pPr>
            <w:r w:rsidRPr="00367C91">
              <w:rPr>
                <w:lang w:val="en-US"/>
              </w:rPr>
              <w:t>EXPDM0990.MK.QATS</w:t>
            </w:r>
            <w:r>
              <w:rPr>
                <w:lang w:val="en-US"/>
              </w:rPr>
              <w:t xml:space="preserve"> </w:t>
            </w:r>
            <w:r w:rsidRPr="00367C91">
              <w:rPr>
                <w:lang w:val="en-US"/>
              </w:rPr>
              <w:t>Unattended Probes Hardware User Manual</w:t>
            </w:r>
            <w:r>
              <w:rPr>
                <w:lang w:val="en-US"/>
              </w:rPr>
              <w:t xml:space="preserve"> </w:t>
            </w:r>
            <w:r w:rsidRPr="00367C91">
              <w:rPr>
                <w:lang w:val="en-US"/>
              </w:rPr>
              <w:t>v1.2.4</w:t>
            </w:r>
          </w:p>
        </w:tc>
      </w:tr>
      <w:tr w:rsidR="006C2846" w:rsidRPr="009C0CEF" w14:paraId="1BC6AB7C" w14:textId="77777777" w:rsidTr="00367C91">
        <w:tc>
          <w:tcPr>
            <w:tcW w:w="2830" w:type="dxa"/>
          </w:tcPr>
          <w:p w14:paraId="47AB192E" w14:textId="7721FEE6" w:rsidR="006C2846" w:rsidRPr="00367C91" w:rsidRDefault="006C2846" w:rsidP="001F1ABB">
            <w:pPr>
              <w:pStyle w:val="NoSpacing"/>
              <w:rPr>
                <w:lang w:val="en-US"/>
              </w:rPr>
            </w:pPr>
            <w:r>
              <w:rPr>
                <w:lang w:val="en-US"/>
              </w:rPr>
              <w:t xml:space="preserve">QATS </w:t>
            </w:r>
            <w:r w:rsidRPr="006C2846">
              <w:rPr>
                <w:lang w:val="en-US"/>
              </w:rPr>
              <w:t xml:space="preserve">CPM-NPM interfacing </w:t>
            </w:r>
          </w:p>
        </w:tc>
        <w:tc>
          <w:tcPr>
            <w:tcW w:w="6804" w:type="dxa"/>
          </w:tcPr>
          <w:p w14:paraId="09F1C95D" w14:textId="61EA2578" w:rsidR="006C2846" w:rsidRPr="00367C91" w:rsidRDefault="006C2846" w:rsidP="00074223">
            <w:pPr>
              <w:pStyle w:val="NoSpacing"/>
              <w:tabs>
                <w:tab w:val="left" w:pos="4741"/>
              </w:tabs>
              <w:rPr>
                <w:lang w:val="en-US"/>
              </w:rPr>
            </w:pPr>
            <w:r w:rsidRPr="006C2846">
              <w:rPr>
                <w:lang w:val="en-US"/>
              </w:rPr>
              <w:t>EXPDM1608.PS.</w:t>
            </w:r>
            <w:r>
              <w:rPr>
                <w:lang w:val="en-US"/>
              </w:rPr>
              <w:t xml:space="preserve">QATS </w:t>
            </w:r>
            <w:r w:rsidRPr="006C2846">
              <w:rPr>
                <w:lang w:val="en-US"/>
              </w:rPr>
              <w:t>CPM-NPM interfacing</w:t>
            </w:r>
            <w:r w:rsidR="003C7535">
              <w:rPr>
                <w:lang w:val="en-US"/>
              </w:rPr>
              <w:t xml:space="preserve"> </w:t>
            </w:r>
            <w:r w:rsidRPr="006C2846">
              <w:rPr>
                <w:lang w:val="en-US"/>
              </w:rPr>
              <w:t>v1.1</w:t>
            </w:r>
          </w:p>
        </w:tc>
      </w:tr>
      <w:tr w:rsidR="006C2846" w:rsidRPr="009C0CEF" w14:paraId="3F98AE2D" w14:textId="77777777" w:rsidTr="00367C91">
        <w:tc>
          <w:tcPr>
            <w:tcW w:w="2830" w:type="dxa"/>
          </w:tcPr>
          <w:p w14:paraId="0F46F616" w14:textId="25D6C934" w:rsidR="006C2846" w:rsidRDefault="006C2846" w:rsidP="001F1ABB">
            <w:pPr>
              <w:pStyle w:val="NoSpacing"/>
              <w:rPr>
                <w:lang w:val="en-US"/>
              </w:rPr>
            </w:pPr>
            <w:r>
              <w:rPr>
                <w:lang w:val="en-US"/>
              </w:rPr>
              <w:t xml:space="preserve">QATS </w:t>
            </w:r>
            <w:r w:rsidRPr="006C2846">
              <w:rPr>
                <w:lang w:val="en-US"/>
              </w:rPr>
              <w:t>Reporting Drive Test Database Description</w:t>
            </w:r>
          </w:p>
        </w:tc>
        <w:tc>
          <w:tcPr>
            <w:tcW w:w="6804" w:type="dxa"/>
          </w:tcPr>
          <w:p w14:paraId="305B74B2" w14:textId="38A4DAA6" w:rsidR="006C2846" w:rsidRPr="006C2846" w:rsidRDefault="003C7535" w:rsidP="00074223">
            <w:pPr>
              <w:pStyle w:val="NoSpacing"/>
              <w:tabs>
                <w:tab w:val="left" w:pos="4741"/>
              </w:tabs>
              <w:rPr>
                <w:lang w:val="en-US"/>
              </w:rPr>
            </w:pPr>
            <w:r w:rsidRPr="003C7535">
              <w:rPr>
                <w:lang w:val="en-US"/>
              </w:rPr>
              <w:t>EXPDM1322.CC.QATS</w:t>
            </w:r>
            <w:r>
              <w:rPr>
                <w:lang w:val="en-US"/>
              </w:rPr>
              <w:t xml:space="preserve"> </w:t>
            </w:r>
            <w:r w:rsidRPr="003C7535">
              <w:rPr>
                <w:lang w:val="en-US"/>
              </w:rPr>
              <w:t>Reporting Drive Test Database Description</w:t>
            </w:r>
            <w:r>
              <w:rPr>
                <w:lang w:val="en-US"/>
              </w:rPr>
              <w:t xml:space="preserve"> </w:t>
            </w:r>
            <w:r w:rsidRPr="003C7535">
              <w:rPr>
                <w:lang w:val="en-US"/>
              </w:rPr>
              <w:t>v1.3</w:t>
            </w:r>
          </w:p>
        </w:tc>
      </w:tr>
    </w:tbl>
    <w:p w14:paraId="7DC88E6B" w14:textId="77777777" w:rsidR="001F1ABB" w:rsidRDefault="00A426E4">
      <w:pPr>
        <w:rPr>
          <w:lang w:val="en-US"/>
        </w:rPr>
      </w:pPr>
      <w:r>
        <w:rPr>
          <w:lang w:val="en-US"/>
        </w:rPr>
        <w:br w:type="page"/>
      </w:r>
    </w:p>
    <w:p w14:paraId="7DC88E6C" w14:textId="77777777" w:rsidR="00744567" w:rsidRPr="009D2E59" w:rsidRDefault="000F052D" w:rsidP="00744567">
      <w:pPr>
        <w:pStyle w:val="Appendix"/>
        <w:rPr>
          <w:lang w:val="en-US"/>
        </w:rPr>
      </w:pPr>
      <w:r w:rsidRPr="000F052D">
        <w:rPr>
          <w:lang w:val="en-US"/>
        </w:rPr>
        <w:lastRenderedPageBreak/>
        <w:t>Appendix A: Abbreviations</w:t>
      </w:r>
    </w:p>
    <w:p w14:paraId="711BE173" w14:textId="2E2703EC" w:rsidR="00267655" w:rsidRDefault="00267655" w:rsidP="00744567">
      <w:pPr>
        <w:pStyle w:val="ListParagraph"/>
        <w:rPr>
          <w:ins w:id="616" w:author="Trip, Richard (Nokia - NL/Hoofddorp)" w:date="2019-12-12T16:30:00Z"/>
          <w:lang w:val="en-US"/>
        </w:rPr>
      </w:pPr>
      <w:ins w:id="617" w:author="Trip, Richard (Nokia - NL/Hoofddorp)" w:date="2019-12-12T16:30:00Z">
        <w:r>
          <w:rPr>
            <w:lang w:val="en-US"/>
          </w:rPr>
          <w:t>APN</w:t>
        </w:r>
        <w:r>
          <w:rPr>
            <w:lang w:val="en-US"/>
          </w:rPr>
          <w:tab/>
        </w:r>
        <w:r w:rsidRPr="00267655">
          <w:rPr>
            <w:lang w:val="en-US"/>
          </w:rPr>
          <w:t>Access Point Name</w:t>
        </w:r>
      </w:ins>
    </w:p>
    <w:p w14:paraId="50F26487" w14:textId="40D61CCE" w:rsidR="00AC01BA" w:rsidRDefault="00AC01BA" w:rsidP="00744567">
      <w:pPr>
        <w:pStyle w:val="ListParagraph"/>
        <w:rPr>
          <w:lang w:val="en-US"/>
        </w:rPr>
      </w:pPr>
      <w:r>
        <w:rPr>
          <w:lang w:val="en-US"/>
        </w:rPr>
        <w:t>APPS</w:t>
      </w:r>
      <w:r>
        <w:rPr>
          <w:lang w:val="en-US"/>
        </w:rPr>
        <w:tab/>
        <w:t>Automatic Post-Processing Software</w:t>
      </w:r>
    </w:p>
    <w:p w14:paraId="7AC5CC42" w14:textId="6ED99BC1" w:rsidR="00AC01BA" w:rsidRDefault="00AC01BA" w:rsidP="00744567">
      <w:pPr>
        <w:pStyle w:val="ListParagraph"/>
        <w:rPr>
          <w:lang w:val="en-US"/>
        </w:rPr>
      </w:pPr>
      <w:r>
        <w:rPr>
          <w:lang w:val="en-US"/>
        </w:rPr>
        <w:t>CPM</w:t>
      </w:r>
      <w:r>
        <w:rPr>
          <w:lang w:val="en-US"/>
        </w:rPr>
        <w:tab/>
        <w:t>Capacity and Performance Management</w:t>
      </w:r>
    </w:p>
    <w:p w14:paraId="7DC88E6D" w14:textId="29984095" w:rsidR="00F86971" w:rsidRDefault="00F86971" w:rsidP="00744567">
      <w:pPr>
        <w:pStyle w:val="ListParagraph"/>
        <w:rPr>
          <w:lang w:val="en-US"/>
        </w:rPr>
      </w:pPr>
      <w:r>
        <w:rPr>
          <w:lang w:val="en-US"/>
        </w:rPr>
        <w:t>CSSR</w:t>
      </w:r>
      <w:r>
        <w:rPr>
          <w:lang w:val="en-US"/>
        </w:rPr>
        <w:tab/>
        <w:t>Call Setup Success Rate</w:t>
      </w:r>
    </w:p>
    <w:p w14:paraId="7DC88E6E" w14:textId="77777777" w:rsidR="00744567" w:rsidRPr="009D2E59" w:rsidRDefault="000F052D" w:rsidP="00744567">
      <w:pPr>
        <w:pStyle w:val="ListParagraph"/>
        <w:rPr>
          <w:lang w:val="en-US"/>
        </w:rPr>
      </w:pPr>
      <w:r w:rsidRPr="000F052D">
        <w:rPr>
          <w:lang w:val="en-US"/>
        </w:rPr>
        <w:t>CW</w:t>
      </w:r>
      <w:r w:rsidRPr="000F052D">
        <w:rPr>
          <w:lang w:val="en-US"/>
        </w:rPr>
        <w:tab/>
        <w:t>Continuous Wave</w:t>
      </w:r>
    </w:p>
    <w:p w14:paraId="7DC88E6F" w14:textId="4B421D4F" w:rsidR="00744567" w:rsidRDefault="000F052D" w:rsidP="00744567">
      <w:pPr>
        <w:pStyle w:val="ListParagraph"/>
        <w:rPr>
          <w:lang w:val="en-US"/>
        </w:rPr>
      </w:pPr>
      <w:r w:rsidRPr="000F052D">
        <w:rPr>
          <w:lang w:val="en-US"/>
        </w:rPr>
        <w:t>DQA</w:t>
      </w:r>
      <w:r w:rsidRPr="000F052D">
        <w:rPr>
          <w:lang w:val="en-US"/>
        </w:rPr>
        <w:tab/>
        <w:t>Data Quality Analyzer</w:t>
      </w:r>
    </w:p>
    <w:p w14:paraId="426B357E" w14:textId="6319B2AB" w:rsidR="007C60B2" w:rsidRDefault="007C60B2" w:rsidP="00744567">
      <w:pPr>
        <w:pStyle w:val="ListParagraph"/>
        <w:rPr>
          <w:lang w:val="en-US"/>
        </w:rPr>
      </w:pPr>
      <w:r>
        <w:rPr>
          <w:lang w:val="en-US"/>
        </w:rPr>
        <w:t>ETCS</w:t>
      </w:r>
      <w:r>
        <w:rPr>
          <w:lang w:val="en-US"/>
        </w:rPr>
        <w:tab/>
        <w:t>European Train Control System</w:t>
      </w:r>
    </w:p>
    <w:p w14:paraId="6BE83916" w14:textId="7B16A66E" w:rsidR="007C60B2" w:rsidRDefault="007C60B2" w:rsidP="00744567">
      <w:pPr>
        <w:pStyle w:val="ListParagraph"/>
        <w:rPr>
          <w:lang w:val="en-US"/>
        </w:rPr>
      </w:pPr>
      <w:r>
        <w:rPr>
          <w:lang w:val="en-US"/>
        </w:rPr>
        <w:t>ERTMS</w:t>
      </w:r>
      <w:r>
        <w:rPr>
          <w:lang w:val="en-US"/>
        </w:rPr>
        <w:tab/>
        <w:t>European Rail Traffic Management System</w:t>
      </w:r>
    </w:p>
    <w:p w14:paraId="48CBBB82" w14:textId="39822E66" w:rsidR="002D1345" w:rsidRDefault="002D1345" w:rsidP="00744567">
      <w:pPr>
        <w:pStyle w:val="ListParagraph"/>
        <w:rPr>
          <w:lang w:val="en-US"/>
        </w:rPr>
      </w:pPr>
      <w:r>
        <w:rPr>
          <w:lang w:val="en-US"/>
        </w:rPr>
        <w:t>GPS</w:t>
      </w:r>
      <w:r>
        <w:rPr>
          <w:lang w:val="en-US"/>
        </w:rPr>
        <w:tab/>
        <w:t>Global Positioning System</w:t>
      </w:r>
    </w:p>
    <w:p w14:paraId="523ADA3E" w14:textId="09913AA0" w:rsidR="009E1CD0" w:rsidRDefault="009E1CD0" w:rsidP="00744567">
      <w:pPr>
        <w:pStyle w:val="ListParagraph"/>
        <w:rPr>
          <w:ins w:id="618" w:author="Trip, Richard (Nokia - NL/Hoofddorp)" w:date="2019-12-12T16:34:00Z"/>
          <w:lang w:val="en-US"/>
        </w:rPr>
      </w:pPr>
      <w:r>
        <w:rPr>
          <w:lang w:val="en-US"/>
        </w:rPr>
        <w:t>HPE</w:t>
      </w:r>
      <w:r>
        <w:rPr>
          <w:lang w:val="en-US"/>
        </w:rPr>
        <w:tab/>
        <w:t>Hewlett Packard Enterprise</w:t>
      </w:r>
    </w:p>
    <w:p w14:paraId="2382C466" w14:textId="5D91D851" w:rsidR="00507206" w:rsidRPr="009D2E59" w:rsidRDefault="00507206" w:rsidP="00744567">
      <w:pPr>
        <w:pStyle w:val="ListParagraph"/>
        <w:rPr>
          <w:lang w:val="en-US"/>
        </w:rPr>
      </w:pPr>
      <w:ins w:id="619" w:author="Trip, Richard (Nokia - NL/Hoofddorp)" w:date="2019-12-12T16:34:00Z">
        <w:r>
          <w:rPr>
            <w:lang w:val="en-US"/>
          </w:rPr>
          <w:t>IPSec</w:t>
        </w:r>
        <w:r>
          <w:rPr>
            <w:lang w:val="en-US"/>
          </w:rPr>
          <w:tab/>
        </w:r>
        <w:r w:rsidRPr="00507206">
          <w:rPr>
            <w:lang w:val="en-US"/>
          </w:rPr>
          <w:t>Internet Protocol Security</w:t>
        </w:r>
      </w:ins>
    </w:p>
    <w:p w14:paraId="7DC88E70" w14:textId="7D1542C5" w:rsidR="00744567" w:rsidRDefault="000F052D" w:rsidP="00744567">
      <w:pPr>
        <w:pStyle w:val="ListParagraph"/>
        <w:rPr>
          <w:lang w:val="en-US"/>
        </w:rPr>
      </w:pPr>
      <w:r w:rsidRPr="000F052D">
        <w:rPr>
          <w:lang w:val="en-US"/>
        </w:rPr>
        <w:t xml:space="preserve">KPI </w:t>
      </w:r>
      <w:r w:rsidRPr="000F052D">
        <w:rPr>
          <w:lang w:val="en-US"/>
        </w:rPr>
        <w:tab/>
        <w:t>Key Performance Indicator</w:t>
      </w:r>
    </w:p>
    <w:p w14:paraId="33AF858A" w14:textId="26A70479" w:rsidR="009F740E" w:rsidRPr="009D2E59" w:rsidRDefault="009F740E" w:rsidP="00744567">
      <w:pPr>
        <w:pStyle w:val="ListParagraph"/>
        <w:rPr>
          <w:lang w:val="en-US"/>
        </w:rPr>
      </w:pPr>
      <w:r>
        <w:rPr>
          <w:lang w:val="en-US"/>
        </w:rPr>
        <w:t>LTE</w:t>
      </w:r>
      <w:r>
        <w:rPr>
          <w:lang w:val="en-US"/>
        </w:rPr>
        <w:tab/>
        <w:t>Long Term Evolution</w:t>
      </w:r>
    </w:p>
    <w:p w14:paraId="7DC88E71" w14:textId="77777777" w:rsidR="00744567" w:rsidRPr="009D2E59" w:rsidRDefault="000F052D" w:rsidP="00744567">
      <w:pPr>
        <w:pStyle w:val="ListParagraph"/>
        <w:rPr>
          <w:lang w:val="en-US"/>
        </w:rPr>
      </w:pPr>
      <w:r w:rsidRPr="000F052D">
        <w:rPr>
          <w:lang w:val="en-US"/>
        </w:rPr>
        <w:t>MGW</w:t>
      </w:r>
      <w:r w:rsidRPr="000F052D">
        <w:rPr>
          <w:lang w:val="en-US"/>
        </w:rPr>
        <w:tab/>
        <w:t>Media Gateway</w:t>
      </w:r>
    </w:p>
    <w:p w14:paraId="7DC88E72" w14:textId="77777777" w:rsidR="00F86971" w:rsidRDefault="00F86971" w:rsidP="00744567">
      <w:pPr>
        <w:pStyle w:val="ListParagraph"/>
        <w:rPr>
          <w:lang w:val="en-US"/>
        </w:rPr>
      </w:pPr>
      <w:r>
        <w:rPr>
          <w:lang w:val="en-US"/>
        </w:rPr>
        <w:t>MOC</w:t>
      </w:r>
      <w:r>
        <w:rPr>
          <w:lang w:val="en-US"/>
        </w:rPr>
        <w:tab/>
        <w:t>Mobile Originating Call</w:t>
      </w:r>
    </w:p>
    <w:p w14:paraId="7DC88E73" w14:textId="77777777" w:rsidR="00F86971" w:rsidRDefault="00F86971" w:rsidP="00744567">
      <w:pPr>
        <w:pStyle w:val="ListParagraph"/>
        <w:rPr>
          <w:lang w:val="en-US"/>
        </w:rPr>
      </w:pPr>
      <w:r>
        <w:rPr>
          <w:lang w:val="en-US"/>
        </w:rPr>
        <w:t>MS</w:t>
      </w:r>
      <w:r>
        <w:rPr>
          <w:lang w:val="en-US"/>
        </w:rPr>
        <w:tab/>
        <w:t>Mobile Station</w:t>
      </w:r>
    </w:p>
    <w:p w14:paraId="7DC88E74" w14:textId="77777777" w:rsidR="00744567" w:rsidRDefault="000F052D" w:rsidP="00744567">
      <w:pPr>
        <w:pStyle w:val="ListParagraph"/>
        <w:rPr>
          <w:lang w:val="en-US"/>
        </w:rPr>
      </w:pPr>
      <w:r w:rsidRPr="000F052D">
        <w:rPr>
          <w:lang w:val="en-US"/>
        </w:rPr>
        <w:t>MSS</w:t>
      </w:r>
      <w:r w:rsidRPr="000F052D">
        <w:rPr>
          <w:lang w:val="en-US"/>
        </w:rPr>
        <w:tab/>
        <w:t xml:space="preserve">Mobile Switching </w:t>
      </w:r>
      <w:proofErr w:type="spellStart"/>
      <w:r w:rsidRPr="000F052D">
        <w:rPr>
          <w:lang w:val="en-US"/>
        </w:rPr>
        <w:t>centre</w:t>
      </w:r>
      <w:proofErr w:type="spellEnd"/>
      <w:r w:rsidRPr="000F052D">
        <w:rPr>
          <w:lang w:val="en-US"/>
        </w:rPr>
        <w:t xml:space="preserve"> Server</w:t>
      </w:r>
    </w:p>
    <w:p w14:paraId="7DC88E75" w14:textId="77777777" w:rsidR="00F86971" w:rsidRDefault="00F86971" w:rsidP="00744567">
      <w:pPr>
        <w:pStyle w:val="ListParagraph"/>
        <w:rPr>
          <w:lang w:val="en-US"/>
        </w:rPr>
      </w:pPr>
      <w:r>
        <w:rPr>
          <w:lang w:val="en-US"/>
        </w:rPr>
        <w:t>MTC</w:t>
      </w:r>
      <w:r>
        <w:rPr>
          <w:lang w:val="en-US"/>
        </w:rPr>
        <w:tab/>
        <w:t>Mobile Terminating Call</w:t>
      </w:r>
    </w:p>
    <w:p w14:paraId="7DC88E76" w14:textId="59C358D1" w:rsidR="00F86971" w:rsidRDefault="00F86971" w:rsidP="00744567">
      <w:pPr>
        <w:pStyle w:val="ListParagraph"/>
        <w:rPr>
          <w:lang w:val="en-US"/>
        </w:rPr>
      </w:pPr>
      <w:r>
        <w:rPr>
          <w:lang w:val="en-US"/>
        </w:rPr>
        <w:t>MTM</w:t>
      </w:r>
      <w:r>
        <w:rPr>
          <w:lang w:val="en-US"/>
        </w:rPr>
        <w:tab/>
        <w:t>Mobile to Mobile call</w:t>
      </w:r>
    </w:p>
    <w:p w14:paraId="36333E4A" w14:textId="1CB9FB49" w:rsidR="00A90EC3" w:rsidRPr="009D2E59" w:rsidRDefault="00A90EC3" w:rsidP="00744567">
      <w:pPr>
        <w:pStyle w:val="ListParagraph"/>
        <w:rPr>
          <w:lang w:val="en-US"/>
        </w:rPr>
      </w:pPr>
      <w:r>
        <w:rPr>
          <w:lang w:val="en-US"/>
        </w:rPr>
        <w:t>MVI</w:t>
      </w:r>
      <w:r>
        <w:rPr>
          <w:lang w:val="en-US"/>
        </w:rPr>
        <w:tab/>
        <w:t>Multi-Vendor Interface</w:t>
      </w:r>
    </w:p>
    <w:p w14:paraId="7DC88E77" w14:textId="2F365D2B" w:rsidR="00744567" w:rsidRDefault="000F052D" w:rsidP="00744567">
      <w:pPr>
        <w:pStyle w:val="ListParagraph"/>
        <w:rPr>
          <w:lang w:val="en-US"/>
        </w:rPr>
      </w:pPr>
      <w:r w:rsidRPr="000F052D">
        <w:rPr>
          <w:lang w:val="en-US"/>
        </w:rPr>
        <w:t xml:space="preserve">NPA </w:t>
      </w:r>
      <w:r w:rsidRPr="000F052D">
        <w:rPr>
          <w:lang w:val="en-US"/>
        </w:rPr>
        <w:tab/>
        <w:t>Network Problem Analyzer</w:t>
      </w:r>
    </w:p>
    <w:p w14:paraId="53A0F750" w14:textId="0507235F" w:rsidR="001A0A19" w:rsidRDefault="001A0A19" w:rsidP="00744567">
      <w:pPr>
        <w:pStyle w:val="ListParagraph"/>
        <w:rPr>
          <w:lang w:val="en-US"/>
        </w:rPr>
      </w:pPr>
      <w:r>
        <w:rPr>
          <w:lang w:val="en-US"/>
        </w:rPr>
        <w:t>NPM</w:t>
      </w:r>
      <w:r>
        <w:rPr>
          <w:lang w:val="en-US"/>
        </w:rPr>
        <w:tab/>
        <w:t>Nokia Performance Manager</w:t>
      </w:r>
    </w:p>
    <w:p w14:paraId="7DE4B080" w14:textId="6CD3E778" w:rsidR="00C52FC5" w:rsidRDefault="00C52FC5" w:rsidP="00744567">
      <w:pPr>
        <w:pStyle w:val="ListParagraph"/>
        <w:rPr>
          <w:lang w:val="en-US"/>
        </w:rPr>
      </w:pPr>
      <w:r>
        <w:rPr>
          <w:lang w:val="en-US"/>
        </w:rPr>
        <w:t>QDT</w:t>
      </w:r>
      <w:r>
        <w:rPr>
          <w:lang w:val="en-US"/>
        </w:rPr>
        <w:tab/>
        <w:t>QATS Drive Test</w:t>
      </w:r>
    </w:p>
    <w:p w14:paraId="003A4C65" w14:textId="5DC474D9" w:rsidR="007C60B2" w:rsidRDefault="00C52FC5" w:rsidP="00744567">
      <w:pPr>
        <w:pStyle w:val="ListParagraph"/>
        <w:rPr>
          <w:lang w:val="en-US"/>
        </w:rPr>
      </w:pPr>
      <w:r>
        <w:rPr>
          <w:lang w:val="en-US"/>
        </w:rPr>
        <w:t>QR</w:t>
      </w:r>
      <w:r>
        <w:rPr>
          <w:lang w:val="en-US"/>
        </w:rPr>
        <w:tab/>
        <w:t>QATS Railway</w:t>
      </w:r>
    </w:p>
    <w:p w14:paraId="54C390E8" w14:textId="4D530582" w:rsidR="00C52FC5" w:rsidRPr="009D2E59" w:rsidRDefault="00C52FC5" w:rsidP="00744567">
      <w:pPr>
        <w:pStyle w:val="ListParagraph"/>
        <w:rPr>
          <w:lang w:val="en-US"/>
        </w:rPr>
      </w:pPr>
      <w:r>
        <w:rPr>
          <w:lang w:val="en-US"/>
        </w:rPr>
        <w:t>QS</w:t>
      </w:r>
      <w:r>
        <w:rPr>
          <w:lang w:val="en-US"/>
        </w:rPr>
        <w:tab/>
        <w:t xml:space="preserve">QATS </w:t>
      </w:r>
      <w:proofErr w:type="spellStart"/>
      <w:r>
        <w:rPr>
          <w:lang w:val="en-US"/>
        </w:rPr>
        <w:t>Signalling</w:t>
      </w:r>
      <w:proofErr w:type="spellEnd"/>
    </w:p>
    <w:p w14:paraId="7DC88E78" w14:textId="77777777" w:rsidR="00744567" w:rsidRPr="009D2E59" w:rsidRDefault="000F052D" w:rsidP="00744567">
      <w:pPr>
        <w:pStyle w:val="ListParagraph"/>
        <w:rPr>
          <w:lang w:val="en-US"/>
        </w:rPr>
      </w:pPr>
      <w:r w:rsidRPr="000F052D">
        <w:rPr>
          <w:lang w:val="en-US"/>
        </w:rPr>
        <w:t>QoS</w:t>
      </w:r>
      <w:r w:rsidRPr="000F052D">
        <w:rPr>
          <w:lang w:val="en-US"/>
        </w:rPr>
        <w:tab/>
        <w:t>Quality of service</w:t>
      </w:r>
    </w:p>
    <w:p w14:paraId="7DC88E79" w14:textId="77777777" w:rsidR="00A46FE3" w:rsidRDefault="00A46FE3" w:rsidP="00744567">
      <w:pPr>
        <w:pStyle w:val="ListParagraph"/>
        <w:rPr>
          <w:lang w:val="en-US"/>
        </w:rPr>
      </w:pPr>
      <w:r>
        <w:rPr>
          <w:lang w:val="en-US"/>
        </w:rPr>
        <w:t>RBC</w:t>
      </w:r>
      <w:r>
        <w:rPr>
          <w:lang w:val="en-US"/>
        </w:rPr>
        <w:tab/>
        <w:t>Radio Block Centre</w:t>
      </w:r>
    </w:p>
    <w:p w14:paraId="7DC88E7A" w14:textId="77777777" w:rsidR="000308D5" w:rsidRDefault="000308D5" w:rsidP="00744567">
      <w:pPr>
        <w:pStyle w:val="ListParagraph"/>
        <w:rPr>
          <w:lang w:val="en-US"/>
        </w:rPr>
      </w:pPr>
      <w:r>
        <w:rPr>
          <w:lang w:val="en-US"/>
        </w:rPr>
        <w:t>RDP</w:t>
      </w:r>
      <w:r>
        <w:rPr>
          <w:lang w:val="en-US"/>
        </w:rPr>
        <w:tab/>
        <w:t>Remote Desktop Protocol</w:t>
      </w:r>
    </w:p>
    <w:p w14:paraId="7DC88E7B" w14:textId="4C82A943" w:rsidR="00F86971" w:rsidRDefault="00F86971" w:rsidP="00744567">
      <w:pPr>
        <w:pStyle w:val="ListParagraph"/>
        <w:rPr>
          <w:lang w:val="en-US"/>
        </w:rPr>
      </w:pPr>
      <w:r>
        <w:rPr>
          <w:lang w:val="en-US"/>
        </w:rPr>
        <w:t>REC</w:t>
      </w:r>
      <w:r>
        <w:rPr>
          <w:lang w:val="en-US"/>
        </w:rPr>
        <w:tab/>
        <w:t>Railway Emergency Call</w:t>
      </w:r>
    </w:p>
    <w:p w14:paraId="4BA44582" w14:textId="0CEFDDAB" w:rsidR="008312EA" w:rsidRDefault="008312EA" w:rsidP="00744567">
      <w:pPr>
        <w:pStyle w:val="ListParagraph"/>
        <w:rPr>
          <w:lang w:val="en-US"/>
        </w:rPr>
      </w:pPr>
      <w:r>
        <w:rPr>
          <w:lang w:val="en-US"/>
        </w:rPr>
        <w:t>R&amp;S</w:t>
      </w:r>
      <w:r>
        <w:rPr>
          <w:lang w:val="en-US"/>
        </w:rPr>
        <w:tab/>
        <w:t>Rohde &amp; Schwarz</w:t>
      </w:r>
    </w:p>
    <w:p w14:paraId="69179507" w14:textId="72400BC9" w:rsidR="00BD3501" w:rsidRDefault="00BD3501" w:rsidP="00744567">
      <w:pPr>
        <w:pStyle w:val="ListParagraph"/>
        <w:rPr>
          <w:lang w:val="en-US"/>
        </w:rPr>
      </w:pPr>
      <w:r>
        <w:rPr>
          <w:lang w:val="en-US"/>
        </w:rPr>
        <w:t>SFTP</w:t>
      </w:r>
      <w:r>
        <w:rPr>
          <w:lang w:val="en-US"/>
        </w:rPr>
        <w:tab/>
        <w:t>SSH File Transfer Protocol</w:t>
      </w:r>
    </w:p>
    <w:p w14:paraId="1E111921" w14:textId="7795B9E6" w:rsidR="00BD3501" w:rsidRDefault="00BD3501" w:rsidP="00744567">
      <w:pPr>
        <w:pStyle w:val="ListParagraph"/>
        <w:rPr>
          <w:lang w:val="en-US"/>
        </w:rPr>
      </w:pPr>
      <w:r>
        <w:rPr>
          <w:lang w:val="en-US"/>
        </w:rPr>
        <w:t>SSH</w:t>
      </w:r>
      <w:r>
        <w:rPr>
          <w:lang w:val="en-US"/>
        </w:rPr>
        <w:tab/>
        <w:t>Secure Shell</w:t>
      </w:r>
    </w:p>
    <w:p w14:paraId="7DC88E7C" w14:textId="2EFBD075" w:rsidR="00744567" w:rsidRDefault="000F052D" w:rsidP="00744567">
      <w:pPr>
        <w:pStyle w:val="ListParagraph"/>
        <w:rPr>
          <w:lang w:val="en-US"/>
        </w:rPr>
      </w:pPr>
      <w:r w:rsidRPr="000F052D">
        <w:rPr>
          <w:lang w:val="en-US"/>
        </w:rPr>
        <w:t xml:space="preserve">SQA </w:t>
      </w:r>
      <w:r w:rsidRPr="000F052D">
        <w:rPr>
          <w:lang w:val="en-US"/>
        </w:rPr>
        <w:tab/>
        <w:t>Speech Quality Analyzer</w:t>
      </w:r>
    </w:p>
    <w:p w14:paraId="0D78F425" w14:textId="0C3F8A4A" w:rsidR="007C60B2" w:rsidRPr="009D2E59" w:rsidRDefault="00D23346" w:rsidP="00744567">
      <w:pPr>
        <w:pStyle w:val="ListParagraph"/>
        <w:rPr>
          <w:lang w:val="en-US"/>
        </w:rPr>
      </w:pPr>
      <w:r>
        <w:rPr>
          <w:lang w:val="en-US"/>
        </w:rPr>
        <w:t>UAP</w:t>
      </w:r>
      <w:r w:rsidR="007C60B2">
        <w:rPr>
          <w:lang w:val="en-US"/>
        </w:rPr>
        <w:tab/>
        <w:t>Unattended Probe</w:t>
      </w:r>
    </w:p>
    <w:p w14:paraId="7DC88E7D" w14:textId="04B24FCF" w:rsidR="00744567" w:rsidRDefault="000F052D" w:rsidP="00744567">
      <w:pPr>
        <w:pStyle w:val="ListParagraph"/>
        <w:rPr>
          <w:ins w:id="620" w:author="Trip, Richard (Nokia - NL/Hoofddorp)" w:date="2019-12-12T16:33:00Z"/>
          <w:lang w:val="en-US"/>
        </w:rPr>
      </w:pPr>
      <w:proofErr w:type="spellStart"/>
      <w:r w:rsidRPr="000F052D">
        <w:rPr>
          <w:lang w:val="en-US"/>
        </w:rPr>
        <w:t>Ue</w:t>
      </w:r>
      <w:proofErr w:type="spellEnd"/>
      <w:r w:rsidRPr="000F052D">
        <w:rPr>
          <w:lang w:val="en-US"/>
        </w:rPr>
        <w:tab/>
        <w:t>User Equipment</w:t>
      </w:r>
    </w:p>
    <w:p w14:paraId="47AC6CB9" w14:textId="49B1F4BF" w:rsidR="00507206" w:rsidRPr="009D2E59" w:rsidRDefault="00507206" w:rsidP="00744567">
      <w:pPr>
        <w:pStyle w:val="ListParagraph"/>
        <w:rPr>
          <w:lang w:val="en-US"/>
        </w:rPr>
      </w:pPr>
      <w:ins w:id="621" w:author="Trip, Richard (Nokia - NL/Hoofddorp)" w:date="2019-12-12T16:33:00Z">
        <w:r>
          <w:rPr>
            <w:lang w:val="en-US"/>
          </w:rPr>
          <w:t>VPN</w:t>
        </w:r>
        <w:r>
          <w:rPr>
            <w:lang w:val="en-US"/>
          </w:rPr>
          <w:tab/>
          <w:t>Virtual Private Network</w:t>
        </w:r>
      </w:ins>
    </w:p>
    <w:p w14:paraId="7DC88E7E" w14:textId="77777777" w:rsidR="00744567" w:rsidRPr="009D2E59" w:rsidRDefault="000F052D">
      <w:pPr>
        <w:spacing w:after="0" w:line="240" w:lineRule="auto"/>
        <w:rPr>
          <w:b/>
          <w:sz w:val="28"/>
          <w:lang w:val="en-US"/>
        </w:rPr>
      </w:pPr>
      <w:r w:rsidRPr="000F052D">
        <w:rPr>
          <w:lang w:val="en-US"/>
        </w:rPr>
        <w:br w:type="page"/>
      </w:r>
    </w:p>
    <w:p w14:paraId="7DC88E7F" w14:textId="569A0F5A" w:rsidR="001367A9" w:rsidRPr="009D2E59" w:rsidRDefault="000F052D" w:rsidP="00973482">
      <w:pPr>
        <w:pStyle w:val="Appendix"/>
        <w:rPr>
          <w:lang w:val="en-US"/>
        </w:rPr>
      </w:pPr>
      <w:r w:rsidRPr="000F052D">
        <w:rPr>
          <w:lang w:val="en-US"/>
        </w:rPr>
        <w:lastRenderedPageBreak/>
        <w:t>Appendix B: List of licenses</w:t>
      </w:r>
      <w:r w:rsidR="00652C4B">
        <w:rPr>
          <w:lang w:val="en-US"/>
        </w:rPr>
        <w:t xml:space="preserve"> for GSM-R Drive Test System</w:t>
      </w:r>
    </w:p>
    <w:bookmarkStart w:id="622" w:name="_MON_1493640475"/>
    <w:bookmarkEnd w:id="622"/>
    <w:p w14:paraId="7DC88E80" w14:textId="77777777" w:rsidR="00973482" w:rsidRPr="009D2E59" w:rsidRDefault="00B1259B" w:rsidP="0057628E">
      <w:pPr>
        <w:rPr>
          <w:lang w:val="en-US"/>
        </w:rPr>
      </w:pPr>
      <w:r w:rsidRPr="009D2E59">
        <w:rPr>
          <w:lang w:val="en-US"/>
        </w:rPr>
        <w:object w:dxaOrig="7834" w:dyaOrig="7784" w14:anchorId="7DC88EFD">
          <v:shape id="_x0000_i1027" type="#_x0000_t75" style="width:389.45pt;height:387.55pt" o:ole="">
            <v:imagedata r:id="rId39" o:title=""/>
          </v:shape>
          <o:OLEObject Type="Embed" ProgID="Excel.Sheet.12" ShapeID="_x0000_i1027" DrawAspect="Content" ObjectID="_1637740897" r:id="rId40"/>
        </w:object>
      </w:r>
    </w:p>
    <w:p w14:paraId="7DC88E81" w14:textId="77777777" w:rsidR="0057628E" w:rsidRPr="009D2E59" w:rsidRDefault="0057628E" w:rsidP="001367A9">
      <w:pPr>
        <w:rPr>
          <w:lang w:val="en-US"/>
        </w:rPr>
      </w:pPr>
    </w:p>
    <w:p w14:paraId="7DC88E82" w14:textId="77777777" w:rsidR="00C85EDC" w:rsidRPr="009D2E59" w:rsidRDefault="000F052D">
      <w:pPr>
        <w:spacing w:after="0" w:line="240" w:lineRule="auto"/>
        <w:rPr>
          <w:lang w:val="en-US"/>
        </w:rPr>
      </w:pPr>
      <w:r w:rsidRPr="000F052D">
        <w:rPr>
          <w:lang w:val="en-US"/>
        </w:rPr>
        <w:br w:type="page"/>
      </w:r>
    </w:p>
    <w:p w14:paraId="7DC88E83" w14:textId="5154BEBB" w:rsidR="00D63AE6" w:rsidRDefault="000F052D">
      <w:pPr>
        <w:pStyle w:val="Appendix"/>
        <w:rPr>
          <w:lang w:val="en-US"/>
        </w:rPr>
      </w:pPr>
      <w:r w:rsidRPr="000F052D">
        <w:rPr>
          <w:lang w:val="en-US"/>
        </w:rPr>
        <w:lastRenderedPageBreak/>
        <w:t>Appendix C: Calibration</w:t>
      </w:r>
      <w:r w:rsidR="00652C4B">
        <w:rPr>
          <w:lang w:val="en-US"/>
        </w:rPr>
        <w:t xml:space="preserve"> for GSM-R Drive Test System</w:t>
      </w:r>
    </w:p>
    <w:p w14:paraId="7DC88E84" w14:textId="77777777" w:rsidR="007F5193" w:rsidRPr="009D2E59" w:rsidRDefault="000F052D" w:rsidP="007F5193">
      <w:pPr>
        <w:ind w:left="567"/>
        <w:rPr>
          <w:lang w:val="en-US"/>
        </w:rPr>
      </w:pPr>
      <w:r w:rsidRPr="000F052D">
        <w:rPr>
          <w:lang w:val="en-US"/>
        </w:rPr>
        <w:t>A calibration contract is in place for the system, including:</w:t>
      </w:r>
    </w:p>
    <w:p w14:paraId="7DC88E85" w14:textId="77777777" w:rsidR="007F5193" w:rsidRPr="009D2E59" w:rsidRDefault="000F052D" w:rsidP="007F5193">
      <w:pPr>
        <w:pStyle w:val="ListParagraph"/>
        <w:numPr>
          <w:ilvl w:val="0"/>
          <w:numId w:val="37"/>
        </w:numPr>
        <w:rPr>
          <w:lang w:val="en-US"/>
        </w:rPr>
      </w:pPr>
      <w:r w:rsidRPr="000F052D">
        <w:rPr>
          <w:lang w:val="en-US"/>
        </w:rPr>
        <w:t>Calibration of the scanners (TSML-CW &amp; TSMW) by Rohde &amp; Schwarz</w:t>
      </w:r>
    </w:p>
    <w:p w14:paraId="7DC88E86" w14:textId="77777777" w:rsidR="007F5193" w:rsidRPr="009D2E59" w:rsidRDefault="000F052D" w:rsidP="007F5193">
      <w:pPr>
        <w:pStyle w:val="ListParagraph"/>
        <w:numPr>
          <w:ilvl w:val="0"/>
          <w:numId w:val="37"/>
        </w:numPr>
        <w:rPr>
          <w:lang w:val="en-US"/>
        </w:rPr>
      </w:pPr>
      <w:r w:rsidRPr="000F052D">
        <w:rPr>
          <w:lang w:val="en-US"/>
        </w:rPr>
        <w:t xml:space="preserve">Verification by </w:t>
      </w:r>
      <w:r w:rsidR="00A46FE3">
        <w:rPr>
          <w:lang w:val="en-US"/>
        </w:rPr>
        <w:t>Mobirail</w:t>
      </w:r>
      <w:r w:rsidRPr="000F052D">
        <w:rPr>
          <w:lang w:val="en-US"/>
        </w:rPr>
        <w:t xml:space="preserve"> of the radio modules as part of the system</w:t>
      </w:r>
    </w:p>
    <w:p w14:paraId="7DC88E87" w14:textId="77777777" w:rsidR="007F5193" w:rsidRPr="009D2E59" w:rsidRDefault="000F052D" w:rsidP="007F5193">
      <w:pPr>
        <w:pStyle w:val="ListParagraph"/>
        <w:numPr>
          <w:ilvl w:val="0"/>
          <w:numId w:val="37"/>
        </w:numPr>
        <w:rPr>
          <w:lang w:val="en-US"/>
        </w:rPr>
      </w:pPr>
      <w:r w:rsidRPr="000F052D">
        <w:rPr>
          <w:lang w:val="en-US"/>
        </w:rPr>
        <w:t>Verification of the Measurement train antenna system</w:t>
      </w:r>
    </w:p>
    <w:p w14:paraId="7DC88E88" w14:textId="77777777" w:rsidR="007F5193" w:rsidRPr="009D2E59" w:rsidRDefault="007F5193" w:rsidP="007F5193">
      <w:pPr>
        <w:rPr>
          <w:lang w:val="en-US"/>
        </w:rPr>
      </w:pPr>
    </w:p>
    <w:p w14:paraId="7DC88E89" w14:textId="77777777" w:rsidR="00D63AE6" w:rsidRDefault="000F052D">
      <w:pPr>
        <w:ind w:left="709"/>
        <w:rPr>
          <w:sz w:val="24"/>
          <w:szCs w:val="24"/>
          <w:lang w:val="en-US"/>
        </w:rPr>
      </w:pPr>
      <w:bookmarkStart w:id="623" w:name="_Toc419899137"/>
      <w:r w:rsidRPr="000F052D">
        <w:rPr>
          <w:b/>
          <w:sz w:val="24"/>
          <w:szCs w:val="24"/>
          <w:lang w:val="en-US"/>
        </w:rPr>
        <w:t>Calibration of the scanners</w:t>
      </w:r>
      <w:bookmarkEnd w:id="623"/>
    </w:p>
    <w:p w14:paraId="7DC88E8A" w14:textId="77777777" w:rsidR="007F5193" w:rsidRPr="009D2E59" w:rsidRDefault="007F5193" w:rsidP="007F5193">
      <w:pPr>
        <w:ind w:left="851"/>
        <w:rPr>
          <w:lang w:val="en-US"/>
        </w:rPr>
      </w:pPr>
      <w:r w:rsidRPr="009D2E59">
        <w:rPr>
          <w:lang w:val="en-US"/>
        </w:rPr>
        <w:t>The scanners TSML-CW and TSMW will be sen</w:t>
      </w:r>
      <w:r w:rsidR="000F052D" w:rsidRPr="000F052D">
        <w:rPr>
          <w:lang w:val="en-US"/>
        </w:rPr>
        <w:t xml:space="preserve">t yearly to Rohde &amp; Schwarz for calibration. </w:t>
      </w:r>
      <w:r w:rsidR="000F052D" w:rsidRPr="000F052D">
        <w:rPr>
          <w:lang w:val="en-US"/>
        </w:rPr>
        <w:br/>
        <w:t>A calibration report will be provided.</w:t>
      </w:r>
    </w:p>
    <w:p w14:paraId="7DC88E8B" w14:textId="77777777" w:rsidR="00D63AE6" w:rsidRDefault="000F052D">
      <w:pPr>
        <w:ind w:left="709"/>
        <w:rPr>
          <w:sz w:val="24"/>
          <w:lang w:val="en-US"/>
        </w:rPr>
      </w:pPr>
      <w:bookmarkStart w:id="624" w:name="_Toc419899138"/>
      <w:r w:rsidRPr="000F052D">
        <w:rPr>
          <w:b/>
          <w:sz w:val="24"/>
          <w:lang w:val="en-US"/>
        </w:rPr>
        <w:t>Verification of the radio modules</w:t>
      </w:r>
      <w:bookmarkEnd w:id="624"/>
    </w:p>
    <w:p w14:paraId="7DC88E8C" w14:textId="77777777" w:rsidR="007F5193" w:rsidRPr="009D2E59" w:rsidRDefault="007F5193" w:rsidP="007F5193">
      <w:pPr>
        <w:ind w:left="851"/>
        <w:rPr>
          <w:lang w:val="en-US"/>
        </w:rPr>
      </w:pPr>
      <w:r w:rsidRPr="009D2E59">
        <w:rPr>
          <w:lang w:val="en-US"/>
        </w:rPr>
        <w:t xml:space="preserve">A real calibration service does not </w:t>
      </w:r>
      <w:r w:rsidR="000F052D" w:rsidRPr="000F052D">
        <w:rPr>
          <w:lang w:val="en-US"/>
        </w:rPr>
        <w:t xml:space="preserve">exist for the GSM-R modules as part of the system; however a yearly verification of the radio modules will be executed by </w:t>
      </w:r>
      <w:r w:rsidR="00A46FE3">
        <w:rPr>
          <w:lang w:val="en-US"/>
        </w:rPr>
        <w:t>Mobirail</w:t>
      </w:r>
      <w:r w:rsidR="000F052D" w:rsidRPr="000F052D">
        <w:rPr>
          <w:lang w:val="en-US"/>
        </w:rPr>
        <w:t xml:space="preserve">. If during this verification issues are noticed, the corresponding unit would be replaced.  </w:t>
      </w:r>
      <w:r w:rsidR="000F052D" w:rsidRPr="000F052D">
        <w:rPr>
          <w:lang w:val="en-US"/>
        </w:rPr>
        <w:br/>
        <w:t>Possible issues:</w:t>
      </w:r>
    </w:p>
    <w:p w14:paraId="7DC88E8D" w14:textId="77777777" w:rsidR="007F5193" w:rsidRPr="009D2E59" w:rsidRDefault="000F052D" w:rsidP="007F5193">
      <w:pPr>
        <w:pStyle w:val="ListParagraph"/>
        <w:numPr>
          <w:ilvl w:val="0"/>
          <w:numId w:val="38"/>
        </w:numPr>
        <w:rPr>
          <w:lang w:val="en-US"/>
        </w:rPr>
      </w:pPr>
      <w:r w:rsidRPr="000F052D">
        <w:rPr>
          <w:lang w:val="en-US"/>
        </w:rPr>
        <w:t>No correct operation of the module</w:t>
      </w:r>
    </w:p>
    <w:p w14:paraId="7DC88E8E" w14:textId="77777777" w:rsidR="007F5193" w:rsidRPr="009D2E59" w:rsidRDefault="000F052D" w:rsidP="007F5193">
      <w:pPr>
        <w:pStyle w:val="ListParagraph"/>
        <w:numPr>
          <w:ilvl w:val="0"/>
          <w:numId w:val="38"/>
        </w:numPr>
        <w:rPr>
          <w:lang w:val="en-US"/>
        </w:rPr>
      </w:pPr>
      <w:r w:rsidRPr="000F052D">
        <w:rPr>
          <w:lang w:val="en-US"/>
        </w:rPr>
        <w:t>Degraded output power</w:t>
      </w:r>
    </w:p>
    <w:p w14:paraId="7DC88E8F" w14:textId="77777777" w:rsidR="007F5193" w:rsidRPr="009D2E59" w:rsidRDefault="000F052D" w:rsidP="007F5193">
      <w:pPr>
        <w:pStyle w:val="ListParagraph"/>
        <w:numPr>
          <w:ilvl w:val="0"/>
          <w:numId w:val="38"/>
        </w:numPr>
        <w:rPr>
          <w:lang w:val="en-US"/>
        </w:rPr>
      </w:pPr>
      <w:r w:rsidRPr="000F052D">
        <w:rPr>
          <w:lang w:val="en-US"/>
        </w:rPr>
        <w:t>Rxlev reporting not corresponding to the measured downlink signal</w:t>
      </w:r>
    </w:p>
    <w:p w14:paraId="7DC88E90" w14:textId="77777777" w:rsidR="007F5193" w:rsidRPr="009D2E59" w:rsidRDefault="000F052D" w:rsidP="007F5193">
      <w:pPr>
        <w:pStyle w:val="ListParagraph"/>
        <w:numPr>
          <w:ilvl w:val="0"/>
          <w:numId w:val="38"/>
        </w:numPr>
        <w:rPr>
          <w:lang w:val="en-US"/>
        </w:rPr>
      </w:pPr>
      <w:r w:rsidRPr="000F052D">
        <w:rPr>
          <w:lang w:val="en-US"/>
        </w:rPr>
        <w:t>Rxqual not corresponding to C/I measured</w:t>
      </w:r>
    </w:p>
    <w:p w14:paraId="7DC88E91" w14:textId="77777777" w:rsidR="007F5193" w:rsidRPr="009D2E59" w:rsidRDefault="000F052D" w:rsidP="007F5193">
      <w:pPr>
        <w:ind w:left="851"/>
        <w:rPr>
          <w:lang w:val="en-US"/>
        </w:rPr>
      </w:pPr>
      <w:r w:rsidRPr="000F052D">
        <w:rPr>
          <w:lang w:val="en-US"/>
        </w:rPr>
        <w:t>A report will be provided.</w:t>
      </w:r>
    </w:p>
    <w:p w14:paraId="7DC88E92" w14:textId="77777777" w:rsidR="00D63AE6" w:rsidRDefault="000F052D">
      <w:pPr>
        <w:ind w:left="709"/>
        <w:rPr>
          <w:sz w:val="24"/>
          <w:lang w:val="en-US"/>
        </w:rPr>
      </w:pPr>
      <w:bookmarkStart w:id="625" w:name="_Toc419899139"/>
      <w:r w:rsidRPr="000F052D">
        <w:rPr>
          <w:b/>
          <w:sz w:val="24"/>
          <w:lang w:val="en-US"/>
        </w:rPr>
        <w:t>Verification of the measurement train antenna system</w:t>
      </w:r>
      <w:bookmarkEnd w:id="625"/>
    </w:p>
    <w:p w14:paraId="7DC88E93" w14:textId="77777777" w:rsidR="00D63AE6" w:rsidRDefault="000F052D">
      <w:pPr>
        <w:ind w:left="851"/>
        <w:rPr>
          <w:lang w:val="en-US"/>
        </w:rPr>
      </w:pPr>
      <w:bookmarkStart w:id="626" w:name="_Toc419899140"/>
      <w:r w:rsidRPr="000F052D">
        <w:rPr>
          <w:b/>
          <w:lang w:val="en-US"/>
        </w:rPr>
        <w:t>Yearly check</w:t>
      </w:r>
      <w:bookmarkEnd w:id="626"/>
    </w:p>
    <w:p w14:paraId="7DC88E94" w14:textId="77777777" w:rsidR="007F5193" w:rsidRPr="009D2E59" w:rsidRDefault="007F5193" w:rsidP="007F5193">
      <w:pPr>
        <w:ind w:left="851"/>
        <w:rPr>
          <w:lang w:val="en-US"/>
        </w:rPr>
      </w:pPr>
      <w:r w:rsidRPr="009D2E59">
        <w:rPr>
          <w:lang w:val="en-US"/>
        </w:rPr>
        <w:t>Every year, the following will be verified:</w:t>
      </w:r>
    </w:p>
    <w:p w14:paraId="7DC88E95" w14:textId="77777777" w:rsidR="007F5193" w:rsidRPr="009D2E59" w:rsidRDefault="000F052D" w:rsidP="007F5193">
      <w:pPr>
        <w:pStyle w:val="ListParagraph"/>
        <w:numPr>
          <w:ilvl w:val="0"/>
          <w:numId w:val="42"/>
        </w:numPr>
        <w:rPr>
          <w:lang w:val="en-US"/>
        </w:rPr>
      </w:pPr>
      <w:r w:rsidRPr="000F052D">
        <w:rPr>
          <w:lang w:val="en-US"/>
        </w:rPr>
        <w:t>Feeder cables losses</w:t>
      </w:r>
    </w:p>
    <w:p w14:paraId="7DC88E96" w14:textId="77777777" w:rsidR="007F5193" w:rsidRPr="009D2E59" w:rsidRDefault="000F052D" w:rsidP="007F5193">
      <w:pPr>
        <w:pStyle w:val="ListParagraph"/>
        <w:numPr>
          <w:ilvl w:val="0"/>
          <w:numId w:val="42"/>
        </w:numPr>
        <w:rPr>
          <w:lang w:val="en-US"/>
        </w:rPr>
      </w:pPr>
      <w:r w:rsidRPr="000F052D">
        <w:rPr>
          <w:lang w:val="en-US"/>
        </w:rPr>
        <w:t>State of the feeders</w:t>
      </w:r>
    </w:p>
    <w:p w14:paraId="7DC88E97" w14:textId="77777777" w:rsidR="007F5193" w:rsidRPr="009D2E59" w:rsidRDefault="000F052D" w:rsidP="007F5193">
      <w:pPr>
        <w:pStyle w:val="ListParagraph"/>
        <w:numPr>
          <w:ilvl w:val="0"/>
          <w:numId w:val="42"/>
        </w:numPr>
        <w:rPr>
          <w:lang w:val="en-US"/>
        </w:rPr>
      </w:pPr>
      <w:r w:rsidRPr="000F052D">
        <w:rPr>
          <w:lang w:val="en-US"/>
        </w:rPr>
        <w:t>Visual inspection of the antennas on the roof</w:t>
      </w:r>
    </w:p>
    <w:p w14:paraId="7DC88E98" w14:textId="77777777" w:rsidR="007F5193" w:rsidRPr="009D2E59" w:rsidRDefault="000F052D" w:rsidP="007F5193">
      <w:pPr>
        <w:ind w:left="851"/>
        <w:rPr>
          <w:lang w:val="en-US"/>
        </w:rPr>
      </w:pPr>
      <w:r w:rsidRPr="000F052D">
        <w:rPr>
          <w:lang w:val="en-US"/>
        </w:rPr>
        <w:t>A report will be provided.</w:t>
      </w:r>
    </w:p>
    <w:p w14:paraId="7DC88E99" w14:textId="77777777" w:rsidR="00D63AE6" w:rsidRDefault="000F052D">
      <w:pPr>
        <w:ind w:left="851"/>
        <w:rPr>
          <w:lang w:val="en-US"/>
        </w:rPr>
      </w:pPr>
      <w:bookmarkStart w:id="627" w:name="_Toc419899141"/>
      <w:r w:rsidRPr="000F052D">
        <w:rPr>
          <w:b/>
          <w:lang w:val="en-US"/>
        </w:rPr>
        <w:t>Biennial verification</w:t>
      </w:r>
      <w:bookmarkEnd w:id="627"/>
    </w:p>
    <w:p w14:paraId="7DC88E9A" w14:textId="77777777" w:rsidR="007F5193" w:rsidRPr="009D2E59" w:rsidRDefault="007F5193" w:rsidP="007F5193">
      <w:pPr>
        <w:ind w:left="851"/>
        <w:rPr>
          <w:lang w:val="en-US"/>
        </w:rPr>
      </w:pPr>
      <w:r w:rsidRPr="009D2E59">
        <w:rPr>
          <w:lang w:val="en-US"/>
        </w:rPr>
        <w:t xml:space="preserve">A </w:t>
      </w:r>
      <w:r w:rsidR="000F052D" w:rsidRPr="000F052D">
        <w:rPr>
          <w:lang w:val="en-US"/>
        </w:rPr>
        <w:t>complete verification of the antenna patterns will be executed every 2 years, and a report will be delivered showing the actual antenna pattern for each antenna, as measured.</w:t>
      </w:r>
    </w:p>
    <w:p w14:paraId="7DC88E9B" w14:textId="77777777" w:rsidR="007F5193" w:rsidRPr="009D2E59" w:rsidRDefault="007F5193" w:rsidP="007F5193">
      <w:pPr>
        <w:ind w:left="851"/>
        <w:rPr>
          <w:lang w:val="en-US"/>
        </w:rPr>
      </w:pPr>
    </w:p>
    <w:p w14:paraId="7DC88E9C" w14:textId="37545575" w:rsidR="000F052D" w:rsidRDefault="00305293" w:rsidP="000F052D">
      <w:pPr>
        <w:pStyle w:val="Appendix"/>
        <w:rPr>
          <w:lang w:val="en-US"/>
        </w:rPr>
      </w:pPr>
      <w:r>
        <w:rPr>
          <w:lang w:val="en-US"/>
        </w:rPr>
        <w:lastRenderedPageBreak/>
        <w:t>Appendix D: List of NIT</w:t>
      </w:r>
      <w:r w:rsidR="00652C4B">
        <w:rPr>
          <w:lang w:val="en-US"/>
        </w:rPr>
        <w:t xml:space="preserve"> for GSM-R Drive Test System</w:t>
      </w:r>
    </w:p>
    <w:p w14:paraId="7DC88E9D" w14:textId="5BF0D66D" w:rsidR="000F052D" w:rsidRDefault="005D425C" w:rsidP="000F052D">
      <w:pPr>
        <w:ind w:left="709"/>
        <w:rPr>
          <w:lang w:val="en-US"/>
        </w:rPr>
      </w:pPr>
      <w:r>
        <w:rPr>
          <w:lang w:val="en-US"/>
        </w:rPr>
        <w:t xml:space="preserve">Here-below is the list of NIT that are measured with the </w:t>
      </w:r>
      <w:r w:rsidR="00652C4B">
        <w:rPr>
          <w:lang w:val="en-US"/>
        </w:rPr>
        <w:t>GSM-R D</w:t>
      </w:r>
      <w:r>
        <w:rPr>
          <w:lang w:val="en-US"/>
        </w:rPr>
        <w:t>rive</w:t>
      </w:r>
      <w:r w:rsidR="00652C4B">
        <w:rPr>
          <w:lang w:val="en-US"/>
        </w:rPr>
        <w:t xml:space="preserve"> Test</w:t>
      </w:r>
      <w:r>
        <w:rPr>
          <w:lang w:val="en-US"/>
        </w:rPr>
        <w:t xml:space="preserve"> </w:t>
      </w:r>
      <w:r w:rsidR="00652C4B">
        <w:rPr>
          <w:lang w:val="en-US"/>
        </w:rPr>
        <w:t>S</w:t>
      </w:r>
      <w:r>
        <w:rPr>
          <w:lang w:val="en-US"/>
        </w:rPr>
        <w:t>ystem.</w:t>
      </w:r>
    </w:p>
    <w:p w14:paraId="7DC88E9E" w14:textId="59096596" w:rsidR="000F052D" w:rsidRDefault="005D425C" w:rsidP="000F052D">
      <w:pPr>
        <w:pStyle w:val="ListParagraph"/>
        <w:numPr>
          <w:ilvl w:val="0"/>
          <w:numId w:val="45"/>
        </w:numPr>
        <w:rPr>
          <w:lang w:val="en-US"/>
        </w:rPr>
      </w:pPr>
      <w:r w:rsidRPr="005D425C">
        <w:rPr>
          <w:lang w:val="en-US"/>
        </w:rPr>
        <w:t>NIT-</w:t>
      </w:r>
      <w:r w:rsidR="007F191E">
        <w:rPr>
          <w:lang w:val="en-US"/>
        </w:rPr>
        <w:t>CSSR+CST-REC</w:t>
      </w:r>
      <w:r w:rsidR="00F86971">
        <w:rPr>
          <w:lang w:val="en-US"/>
        </w:rPr>
        <w:t xml:space="preserve">: </w:t>
      </w:r>
      <w:r w:rsidR="00F86971">
        <w:rPr>
          <w:lang w:val="en-US"/>
        </w:rPr>
        <w:tab/>
        <w:t xml:space="preserve">Call setup time </w:t>
      </w:r>
      <w:r w:rsidR="006B20C4">
        <w:rPr>
          <w:lang w:val="en-US"/>
        </w:rPr>
        <w:t xml:space="preserve">&amp; CSSR </w:t>
      </w:r>
      <w:r w:rsidR="00F86971">
        <w:rPr>
          <w:lang w:val="en-US"/>
        </w:rPr>
        <w:t>(REC)</w:t>
      </w:r>
    </w:p>
    <w:p w14:paraId="7DC88E9F" w14:textId="69528B4D" w:rsidR="000F052D" w:rsidRDefault="005D425C" w:rsidP="000F052D">
      <w:pPr>
        <w:pStyle w:val="ListParagraph"/>
        <w:numPr>
          <w:ilvl w:val="0"/>
          <w:numId w:val="45"/>
        </w:numPr>
        <w:rPr>
          <w:lang w:val="en-US"/>
        </w:rPr>
      </w:pPr>
      <w:r w:rsidRPr="005D425C">
        <w:rPr>
          <w:lang w:val="en-US"/>
        </w:rPr>
        <w:t>NIT-</w:t>
      </w:r>
      <w:r w:rsidR="00150B83">
        <w:rPr>
          <w:lang w:val="en-US"/>
        </w:rPr>
        <w:t>CSSR+CST-MOC</w:t>
      </w:r>
      <w:r w:rsidR="00F86971">
        <w:rPr>
          <w:lang w:val="en-US"/>
        </w:rPr>
        <w:t xml:space="preserve">: </w:t>
      </w:r>
      <w:r w:rsidR="00F86971">
        <w:rPr>
          <w:lang w:val="en-US"/>
        </w:rPr>
        <w:tab/>
        <w:t>Call setup time &amp; CSSR normal voice call MOC</w:t>
      </w:r>
    </w:p>
    <w:p w14:paraId="7DC88EA0" w14:textId="6B7DFC55" w:rsidR="000F052D" w:rsidRDefault="005D425C" w:rsidP="000F052D">
      <w:pPr>
        <w:pStyle w:val="ListParagraph"/>
        <w:numPr>
          <w:ilvl w:val="0"/>
          <w:numId w:val="45"/>
        </w:numPr>
        <w:rPr>
          <w:lang w:val="en-US"/>
        </w:rPr>
      </w:pPr>
      <w:r w:rsidRPr="005D425C">
        <w:rPr>
          <w:lang w:val="en-US"/>
        </w:rPr>
        <w:t>NIT-</w:t>
      </w:r>
      <w:r w:rsidR="00150B83">
        <w:rPr>
          <w:lang w:val="en-US"/>
        </w:rPr>
        <w:t>CSSR+CST-MTC</w:t>
      </w:r>
      <w:r w:rsidR="00F86971">
        <w:rPr>
          <w:lang w:val="en-US"/>
        </w:rPr>
        <w:t xml:space="preserve">: </w:t>
      </w:r>
      <w:r w:rsidR="00F86971">
        <w:rPr>
          <w:lang w:val="en-US"/>
        </w:rPr>
        <w:tab/>
        <w:t>Call setup time &amp; CSSR normal voice call MTC</w:t>
      </w:r>
    </w:p>
    <w:p w14:paraId="7DC88EA1" w14:textId="306353EA" w:rsidR="000F052D" w:rsidRDefault="005D425C" w:rsidP="000F052D">
      <w:pPr>
        <w:pStyle w:val="ListParagraph"/>
        <w:numPr>
          <w:ilvl w:val="0"/>
          <w:numId w:val="45"/>
        </w:numPr>
        <w:rPr>
          <w:lang w:val="en-US"/>
        </w:rPr>
      </w:pPr>
      <w:r w:rsidRPr="005D425C">
        <w:rPr>
          <w:lang w:val="en-US"/>
        </w:rPr>
        <w:t>NIT-</w:t>
      </w:r>
      <w:r w:rsidR="00150B83">
        <w:rPr>
          <w:lang w:val="en-US"/>
        </w:rPr>
        <w:t>CSSR+CST-MTM</w:t>
      </w:r>
      <w:r w:rsidR="00F86971">
        <w:rPr>
          <w:lang w:val="en-US"/>
        </w:rPr>
        <w:t xml:space="preserve">: </w:t>
      </w:r>
      <w:r w:rsidR="00F86971">
        <w:rPr>
          <w:lang w:val="en-US"/>
        </w:rPr>
        <w:tab/>
        <w:t>Call setup time &amp; CSSR normal voice call MTM</w:t>
      </w:r>
    </w:p>
    <w:p w14:paraId="7DC88EA2" w14:textId="55F975FF" w:rsidR="000F052D" w:rsidRDefault="005D425C" w:rsidP="000F052D">
      <w:pPr>
        <w:pStyle w:val="ListParagraph"/>
        <w:numPr>
          <w:ilvl w:val="0"/>
          <w:numId w:val="45"/>
        </w:numPr>
        <w:rPr>
          <w:lang w:val="en-US"/>
        </w:rPr>
      </w:pPr>
      <w:r w:rsidRPr="005D425C">
        <w:rPr>
          <w:lang w:val="en-US"/>
        </w:rPr>
        <w:t>NIT-</w:t>
      </w:r>
      <w:r w:rsidR="00150B83">
        <w:rPr>
          <w:lang w:val="en-US"/>
        </w:rPr>
        <w:t>CSSR+CST-VGC</w:t>
      </w:r>
      <w:r w:rsidR="00F86971">
        <w:rPr>
          <w:lang w:val="en-US"/>
        </w:rPr>
        <w:t xml:space="preserve">: </w:t>
      </w:r>
      <w:r w:rsidR="00F86971">
        <w:rPr>
          <w:lang w:val="en-US"/>
        </w:rPr>
        <w:tab/>
        <w:t xml:space="preserve">Call setup time </w:t>
      </w:r>
      <w:r w:rsidR="006B20C4">
        <w:rPr>
          <w:lang w:val="en-US"/>
        </w:rPr>
        <w:t xml:space="preserve">&amp; CSSR </w:t>
      </w:r>
      <w:r w:rsidR="00F86971">
        <w:rPr>
          <w:lang w:val="en-US"/>
        </w:rPr>
        <w:t>group call</w:t>
      </w:r>
    </w:p>
    <w:p w14:paraId="7DC88EA3" w14:textId="5E309EF6" w:rsidR="000F052D" w:rsidRDefault="005D425C" w:rsidP="000F052D">
      <w:pPr>
        <w:pStyle w:val="ListParagraph"/>
        <w:numPr>
          <w:ilvl w:val="0"/>
          <w:numId w:val="45"/>
        </w:numPr>
        <w:rPr>
          <w:lang w:val="en-US"/>
        </w:rPr>
      </w:pPr>
      <w:r w:rsidRPr="005D425C">
        <w:rPr>
          <w:lang w:val="en-US"/>
        </w:rPr>
        <w:t>NIT-S093</w:t>
      </w:r>
      <w:r w:rsidR="00150B83">
        <w:rPr>
          <w:lang w:val="en-US"/>
        </w:rPr>
        <w:t>-CLR</w:t>
      </w:r>
      <w:r w:rsidR="00F86971">
        <w:rPr>
          <w:lang w:val="en-US"/>
        </w:rPr>
        <w:t>:</w:t>
      </w:r>
      <w:r w:rsidR="00F86971">
        <w:rPr>
          <w:lang w:val="en-US"/>
        </w:rPr>
        <w:tab/>
      </w:r>
      <w:r w:rsidR="00150B83">
        <w:rPr>
          <w:lang w:val="en-US"/>
        </w:rPr>
        <w:tab/>
      </w:r>
      <w:r w:rsidR="00F86971">
        <w:rPr>
          <w:lang w:val="en-US"/>
        </w:rPr>
        <w:t xml:space="preserve">Connection loss rate </w:t>
      </w:r>
    </w:p>
    <w:p w14:paraId="7DC88EA4" w14:textId="0A4F2FB8" w:rsidR="007765FA" w:rsidRDefault="007765FA" w:rsidP="000F052D">
      <w:pPr>
        <w:pStyle w:val="ListParagraph"/>
        <w:numPr>
          <w:ilvl w:val="0"/>
          <w:numId w:val="45"/>
        </w:numPr>
        <w:rPr>
          <w:lang w:val="en-US"/>
        </w:rPr>
      </w:pPr>
      <w:r>
        <w:rPr>
          <w:lang w:val="en-US"/>
        </w:rPr>
        <w:t>NIT-C_I:</w:t>
      </w:r>
      <w:r>
        <w:rPr>
          <w:lang w:val="en-US"/>
        </w:rPr>
        <w:tab/>
      </w:r>
      <w:r>
        <w:rPr>
          <w:lang w:val="en-US"/>
        </w:rPr>
        <w:tab/>
        <w:t>C/I Downlink</w:t>
      </w:r>
    </w:p>
    <w:p w14:paraId="7DC88EA5" w14:textId="1AE64BFC" w:rsidR="000F052D" w:rsidRDefault="000F052D" w:rsidP="000F052D">
      <w:pPr>
        <w:pStyle w:val="ListParagraph"/>
        <w:numPr>
          <w:ilvl w:val="0"/>
          <w:numId w:val="45"/>
        </w:numPr>
        <w:rPr>
          <w:lang w:val="en-US"/>
        </w:rPr>
      </w:pPr>
      <w:r w:rsidRPr="000F052D">
        <w:rPr>
          <w:lang w:val="en-US"/>
        </w:rPr>
        <w:t>NIT-</w:t>
      </w:r>
      <w:r w:rsidR="00150B83">
        <w:rPr>
          <w:lang w:val="en-US"/>
        </w:rPr>
        <w:t>COV</w:t>
      </w:r>
      <w:r w:rsidR="00F86971">
        <w:rPr>
          <w:lang w:val="en-US"/>
        </w:rPr>
        <w:t xml:space="preserve">: </w:t>
      </w:r>
      <w:r w:rsidR="00F86971">
        <w:rPr>
          <w:lang w:val="en-US"/>
        </w:rPr>
        <w:tab/>
      </w:r>
      <w:r w:rsidR="00F86971">
        <w:rPr>
          <w:lang w:val="en-US"/>
        </w:rPr>
        <w:tab/>
        <w:t>Coverage</w:t>
      </w:r>
    </w:p>
    <w:p w14:paraId="7DC88EA6" w14:textId="77777777" w:rsidR="000F052D" w:rsidRDefault="000F052D" w:rsidP="000F052D">
      <w:pPr>
        <w:pStyle w:val="ListParagraph"/>
        <w:numPr>
          <w:ilvl w:val="0"/>
          <w:numId w:val="45"/>
        </w:numPr>
        <w:rPr>
          <w:lang w:val="en-US"/>
        </w:rPr>
      </w:pPr>
      <w:r w:rsidRPr="000F052D">
        <w:rPr>
          <w:lang w:val="en-US"/>
        </w:rPr>
        <w:t>NIT-Lev-Idle-R</w:t>
      </w:r>
      <w:r w:rsidR="00F86971">
        <w:rPr>
          <w:lang w:val="en-US"/>
        </w:rPr>
        <w:t xml:space="preserve">: </w:t>
      </w:r>
      <w:r w:rsidR="00F86971">
        <w:rPr>
          <w:lang w:val="en-US"/>
        </w:rPr>
        <w:tab/>
      </w:r>
      <w:r w:rsidR="00F86971">
        <w:rPr>
          <w:lang w:val="en-US"/>
        </w:rPr>
        <w:tab/>
        <w:t>MS received level in idle mode</w:t>
      </w:r>
    </w:p>
    <w:p w14:paraId="7DC88EA7" w14:textId="77777777" w:rsidR="000F052D" w:rsidRDefault="000F052D" w:rsidP="000F052D">
      <w:pPr>
        <w:pStyle w:val="ListParagraph"/>
        <w:numPr>
          <w:ilvl w:val="0"/>
          <w:numId w:val="45"/>
        </w:numPr>
        <w:rPr>
          <w:lang w:val="en-US"/>
        </w:rPr>
      </w:pPr>
      <w:r w:rsidRPr="000F052D">
        <w:rPr>
          <w:lang w:val="en-US"/>
        </w:rPr>
        <w:t>NIT-Lev-Dedi-R</w:t>
      </w:r>
      <w:r w:rsidR="00F86971">
        <w:rPr>
          <w:lang w:val="en-US"/>
        </w:rPr>
        <w:t xml:space="preserve">: </w:t>
      </w:r>
      <w:r w:rsidR="00F86971">
        <w:rPr>
          <w:lang w:val="en-US"/>
        </w:rPr>
        <w:tab/>
        <w:t>MS received level in dedicated mode</w:t>
      </w:r>
    </w:p>
    <w:p w14:paraId="7DC88EA8" w14:textId="77777777" w:rsidR="000F052D" w:rsidRDefault="000F052D" w:rsidP="000F052D">
      <w:pPr>
        <w:pStyle w:val="ListParagraph"/>
        <w:numPr>
          <w:ilvl w:val="0"/>
          <w:numId w:val="45"/>
        </w:numPr>
        <w:rPr>
          <w:lang w:val="en-US"/>
        </w:rPr>
      </w:pPr>
      <w:r w:rsidRPr="000F052D">
        <w:rPr>
          <w:lang w:val="en-US"/>
        </w:rPr>
        <w:t>NIT-Qual-R</w:t>
      </w:r>
      <w:r w:rsidR="00F86971">
        <w:rPr>
          <w:lang w:val="en-US"/>
        </w:rPr>
        <w:t xml:space="preserve">: </w:t>
      </w:r>
      <w:r w:rsidR="00F86971">
        <w:rPr>
          <w:lang w:val="en-US"/>
        </w:rPr>
        <w:tab/>
      </w:r>
      <w:r w:rsidR="00F86971">
        <w:rPr>
          <w:lang w:val="en-US"/>
        </w:rPr>
        <w:tab/>
        <w:t>MS received quality</w:t>
      </w:r>
    </w:p>
    <w:p w14:paraId="7DC88EA9" w14:textId="77777777" w:rsidR="000F052D" w:rsidRDefault="000F052D" w:rsidP="000F052D">
      <w:pPr>
        <w:pStyle w:val="ListParagraph"/>
        <w:numPr>
          <w:ilvl w:val="0"/>
          <w:numId w:val="45"/>
        </w:numPr>
        <w:rPr>
          <w:lang w:val="en-US"/>
        </w:rPr>
      </w:pPr>
      <w:r w:rsidRPr="000F052D">
        <w:rPr>
          <w:lang w:val="en-US"/>
        </w:rPr>
        <w:t>NIT-HOTime-R</w:t>
      </w:r>
      <w:r w:rsidR="00F86971">
        <w:rPr>
          <w:lang w:val="en-US"/>
        </w:rPr>
        <w:t xml:space="preserve">: </w:t>
      </w:r>
      <w:r w:rsidR="00F86971">
        <w:rPr>
          <w:lang w:val="en-US"/>
        </w:rPr>
        <w:tab/>
      </w:r>
      <w:r w:rsidR="00F86971">
        <w:rPr>
          <w:lang w:val="en-US"/>
        </w:rPr>
        <w:tab/>
        <w:t>Maximum interruption time at handover</w:t>
      </w:r>
    </w:p>
    <w:p w14:paraId="7DC88EAA" w14:textId="77777777" w:rsidR="000F052D" w:rsidRDefault="000F052D" w:rsidP="000F052D">
      <w:pPr>
        <w:pStyle w:val="ListParagraph"/>
        <w:numPr>
          <w:ilvl w:val="0"/>
          <w:numId w:val="45"/>
        </w:numPr>
        <w:rPr>
          <w:lang w:val="en-US"/>
        </w:rPr>
      </w:pPr>
      <w:r w:rsidRPr="000F052D">
        <w:rPr>
          <w:lang w:val="en-US"/>
        </w:rPr>
        <w:t>NIT-HOSR-R</w:t>
      </w:r>
      <w:r w:rsidR="00F86971">
        <w:rPr>
          <w:lang w:val="en-US"/>
        </w:rPr>
        <w:t xml:space="preserve">: </w:t>
      </w:r>
      <w:r w:rsidR="00F86971">
        <w:rPr>
          <w:lang w:val="en-US"/>
        </w:rPr>
        <w:tab/>
      </w:r>
      <w:r w:rsidR="00F86971">
        <w:rPr>
          <w:lang w:val="en-US"/>
        </w:rPr>
        <w:tab/>
        <w:t>Handover success rate</w:t>
      </w:r>
    </w:p>
    <w:p w14:paraId="7DC88EAB" w14:textId="0FFDC77C" w:rsidR="000F052D" w:rsidRDefault="000F052D" w:rsidP="000F052D">
      <w:pPr>
        <w:pStyle w:val="ListParagraph"/>
        <w:numPr>
          <w:ilvl w:val="0"/>
          <w:numId w:val="45"/>
        </w:numPr>
        <w:rPr>
          <w:lang w:val="en-US"/>
        </w:rPr>
      </w:pPr>
      <w:r w:rsidRPr="000F052D">
        <w:rPr>
          <w:lang w:val="en-US"/>
        </w:rPr>
        <w:t>NIT-</w:t>
      </w:r>
      <w:r w:rsidR="00150B83">
        <w:rPr>
          <w:lang w:val="en-US"/>
        </w:rPr>
        <w:t>MOS</w:t>
      </w:r>
      <w:r w:rsidR="00F86971">
        <w:rPr>
          <w:lang w:val="en-US"/>
        </w:rPr>
        <w:t xml:space="preserve">: </w:t>
      </w:r>
      <w:r w:rsidR="00F86971">
        <w:rPr>
          <w:lang w:val="en-US"/>
        </w:rPr>
        <w:tab/>
      </w:r>
      <w:r w:rsidR="00F86971">
        <w:rPr>
          <w:lang w:val="en-US"/>
        </w:rPr>
        <w:tab/>
        <w:t>Speech quality</w:t>
      </w:r>
    </w:p>
    <w:p w14:paraId="7DC88EAC" w14:textId="7DFB461B" w:rsidR="000F052D" w:rsidRDefault="000F052D" w:rsidP="000F052D">
      <w:pPr>
        <w:pStyle w:val="ListParagraph"/>
        <w:numPr>
          <w:ilvl w:val="0"/>
          <w:numId w:val="45"/>
        </w:numPr>
        <w:rPr>
          <w:lang w:val="en-US"/>
        </w:rPr>
      </w:pPr>
      <w:r w:rsidRPr="000F052D">
        <w:rPr>
          <w:lang w:val="en-US"/>
        </w:rPr>
        <w:t>NIT-</w:t>
      </w:r>
      <w:r w:rsidR="00150B83">
        <w:rPr>
          <w:lang w:val="en-US"/>
        </w:rPr>
        <w:t>S093-</w:t>
      </w:r>
      <w:r w:rsidRPr="000F052D">
        <w:rPr>
          <w:lang w:val="en-US"/>
        </w:rPr>
        <w:t>NetReg</w:t>
      </w:r>
      <w:r w:rsidR="00F86971">
        <w:rPr>
          <w:lang w:val="en-US"/>
        </w:rPr>
        <w:t xml:space="preserve">: </w:t>
      </w:r>
      <w:r w:rsidR="00F86971">
        <w:rPr>
          <w:lang w:val="en-US"/>
        </w:rPr>
        <w:tab/>
        <w:t>Network registration delay</w:t>
      </w:r>
    </w:p>
    <w:p w14:paraId="7DC88EAD" w14:textId="1ED658A6" w:rsidR="000F052D" w:rsidRDefault="000F052D" w:rsidP="000F052D">
      <w:pPr>
        <w:pStyle w:val="ListParagraph"/>
        <w:numPr>
          <w:ilvl w:val="0"/>
          <w:numId w:val="45"/>
        </w:numPr>
        <w:rPr>
          <w:lang w:val="en-US"/>
        </w:rPr>
      </w:pPr>
      <w:r w:rsidRPr="000F052D">
        <w:rPr>
          <w:lang w:val="en-US"/>
        </w:rPr>
        <w:t>NIT-</w:t>
      </w:r>
      <w:r w:rsidR="00150B83">
        <w:rPr>
          <w:lang w:val="en-US"/>
        </w:rPr>
        <w:t>S093-CED+CEER</w:t>
      </w:r>
      <w:r w:rsidR="00F86971">
        <w:rPr>
          <w:lang w:val="en-US"/>
        </w:rPr>
        <w:t xml:space="preserve">: </w:t>
      </w:r>
      <w:r w:rsidR="00F86971">
        <w:rPr>
          <w:lang w:val="en-US"/>
        </w:rPr>
        <w:tab/>
        <w:t>Call setup time data call</w:t>
      </w:r>
    </w:p>
    <w:p w14:paraId="7DC88EAE" w14:textId="2CC5FCB6" w:rsidR="000F052D" w:rsidRDefault="000F052D" w:rsidP="000F052D">
      <w:pPr>
        <w:pStyle w:val="ListParagraph"/>
        <w:numPr>
          <w:ilvl w:val="0"/>
          <w:numId w:val="45"/>
        </w:numPr>
        <w:rPr>
          <w:lang w:val="en-US"/>
        </w:rPr>
      </w:pPr>
      <w:r w:rsidRPr="000F052D">
        <w:rPr>
          <w:lang w:val="en-US"/>
        </w:rPr>
        <w:t>NIT-</w:t>
      </w:r>
      <w:r w:rsidR="00150B83">
        <w:rPr>
          <w:lang w:val="en-US"/>
        </w:rPr>
        <w:t>S093-TD</w:t>
      </w:r>
      <w:r w:rsidR="00F86971">
        <w:rPr>
          <w:lang w:val="en-US"/>
        </w:rPr>
        <w:t xml:space="preserve">: </w:t>
      </w:r>
      <w:r w:rsidR="00F86971">
        <w:rPr>
          <w:lang w:val="en-US"/>
        </w:rPr>
        <w:tab/>
      </w:r>
      <w:r w:rsidR="008D0852">
        <w:rPr>
          <w:lang w:val="en-US"/>
        </w:rPr>
        <w:tab/>
      </w:r>
      <w:r w:rsidR="00F86971">
        <w:rPr>
          <w:lang w:val="en-US"/>
        </w:rPr>
        <w:t>Data transmission delay</w:t>
      </w:r>
    </w:p>
    <w:p w14:paraId="7DC88EAF" w14:textId="427CA92F" w:rsidR="000F052D" w:rsidRDefault="000F052D" w:rsidP="000F052D">
      <w:pPr>
        <w:pStyle w:val="ListParagraph"/>
        <w:numPr>
          <w:ilvl w:val="0"/>
          <w:numId w:val="46"/>
        </w:numPr>
        <w:rPr>
          <w:lang w:val="en-US"/>
        </w:rPr>
      </w:pPr>
      <w:r w:rsidRPr="000F052D">
        <w:rPr>
          <w:lang w:val="en-US"/>
        </w:rPr>
        <w:t>NIT-S093</w:t>
      </w:r>
      <w:r w:rsidR="00150B83">
        <w:rPr>
          <w:lang w:val="en-US"/>
        </w:rPr>
        <w:t>-TI+EFP</w:t>
      </w:r>
      <w:r w:rsidR="00F86971">
        <w:rPr>
          <w:lang w:val="en-US"/>
        </w:rPr>
        <w:t xml:space="preserve">: </w:t>
      </w:r>
      <w:r w:rsidR="00F86971">
        <w:rPr>
          <w:lang w:val="en-US"/>
        </w:rPr>
        <w:tab/>
        <w:t>Transmission interference &amp; error-free period</w:t>
      </w:r>
    </w:p>
    <w:p w14:paraId="7B1565EA" w14:textId="736A94A9" w:rsidR="009D7C23" w:rsidRDefault="009D7C23" w:rsidP="000F052D">
      <w:pPr>
        <w:pStyle w:val="ListParagraph"/>
        <w:numPr>
          <w:ilvl w:val="0"/>
          <w:numId w:val="46"/>
        </w:numPr>
        <w:rPr>
          <w:lang w:val="en-US"/>
        </w:rPr>
      </w:pPr>
      <w:r>
        <w:rPr>
          <w:lang w:val="en-US"/>
        </w:rPr>
        <w:t>NIT-GI:</w:t>
      </w:r>
      <w:r>
        <w:rPr>
          <w:lang w:val="en-US"/>
        </w:rPr>
        <w:tab/>
      </w:r>
      <w:r>
        <w:rPr>
          <w:lang w:val="en-US"/>
        </w:rPr>
        <w:tab/>
      </w:r>
      <w:r>
        <w:rPr>
          <w:lang w:val="en-US"/>
        </w:rPr>
        <w:tab/>
        <w:t>Gebiedsindeling</w:t>
      </w:r>
    </w:p>
    <w:p w14:paraId="7DC88EB1" w14:textId="77777777" w:rsidR="00D63AE6" w:rsidRDefault="00D63AE6">
      <w:pPr>
        <w:pStyle w:val="ListParagraph"/>
        <w:rPr>
          <w:lang w:val="en-US"/>
        </w:rPr>
      </w:pPr>
    </w:p>
    <w:p w14:paraId="76836957" w14:textId="77777777" w:rsidR="00041E77" w:rsidRDefault="00041E77">
      <w:pPr>
        <w:spacing w:after="0" w:line="240" w:lineRule="auto"/>
        <w:rPr>
          <w:b/>
          <w:sz w:val="28"/>
          <w:lang w:val="en-US"/>
        </w:rPr>
      </w:pPr>
      <w:r>
        <w:rPr>
          <w:lang w:val="en-US"/>
        </w:rPr>
        <w:br w:type="page"/>
      </w:r>
    </w:p>
    <w:p w14:paraId="7DC88ECA" w14:textId="77777777" w:rsidR="008B09D3" w:rsidRPr="009D2E59" w:rsidRDefault="000F052D" w:rsidP="00B8431A">
      <w:pPr>
        <w:pStyle w:val="Appendix"/>
        <w:rPr>
          <w:lang w:val="en-US"/>
        </w:rPr>
      </w:pPr>
      <w:r w:rsidRPr="000F052D">
        <w:rPr>
          <w:lang w:val="en-US"/>
        </w:rPr>
        <w:lastRenderedPageBreak/>
        <w:t>History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355"/>
        <w:gridCol w:w="1812"/>
        <w:gridCol w:w="4909"/>
      </w:tblGrid>
      <w:tr w:rsidR="00B8431A" w:rsidRPr="00F86971" w14:paraId="7DC88ECF" w14:textId="77777777" w:rsidTr="00EE0FDF">
        <w:trPr>
          <w:tblHeader/>
        </w:trPr>
        <w:tc>
          <w:tcPr>
            <w:tcW w:w="985" w:type="dxa"/>
          </w:tcPr>
          <w:p w14:paraId="7DC88ECB" w14:textId="77777777" w:rsidR="00B8431A" w:rsidRPr="009D2E59" w:rsidRDefault="00EF41CE" w:rsidP="00B8431A">
            <w:pPr>
              <w:pStyle w:val="NoSpacing"/>
              <w:spacing w:after="200" w:line="276" w:lineRule="auto"/>
              <w:rPr>
                <w:rStyle w:val="Strong"/>
                <w:lang w:val="en-US"/>
              </w:rPr>
            </w:pPr>
            <w:r>
              <w:rPr>
                <w:rStyle w:val="Strong"/>
                <w:lang w:val="en-US"/>
              </w:rPr>
              <w:t>Version</w:t>
            </w:r>
          </w:p>
        </w:tc>
        <w:tc>
          <w:tcPr>
            <w:tcW w:w="1355" w:type="dxa"/>
          </w:tcPr>
          <w:p w14:paraId="7DC88ECC" w14:textId="77777777" w:rsidR="00B8431A" w:rsidRPr="009D2E59" w:rsidRDefault="00EF41CE" w:rsidP="00B8431A">
            <w:pPr>
              <w:pStyle w:val="NoSpacing"/>
              <w:spacing w:after="200" w:line="276" w:lineRule="auto"/>
              <w:rPr>
                <w:rStyle w:val="Strong"/>
                <w:lang w:val="en-US"/>
              </w:rPr>
            </w:pPr>
            <w:r>
              <w:rPr>
                <w:rStyle w:val="Strong"/>
                <w:lang w:val="en-US"/>
              </w:rPr>
              <w:t>Date</w:t>
            </w:r>
          </w:p>
        </w:tc>
        <w:tc>
          <w:tcPr>
            <w:tcW w:w="1812" w:type="dxa"/>
          </w:tcPr>
          <w:p w14:paraId="7DC88ECD" w14:textId="77777777" w:rsidR="00B8431A" w:rsidRPr="009D2E59" w:rsidRDefault="00EF41CE" w:rsidP="00B8431A">
            <w:pPr>
              <w:pStyle w:val="NoSpacing"/>
              <w:spacing w:after="200" w:line="276" w:lineRule="auto"/>
              <w:rPr>
                <w:rStyle w:val="Strong"/>
                <w:lang w:val="en-US"/>
              </w:rPr>
            </w:pPr>
            <w:r>
              <w:rPr>
                <w:rStyle w:val="Strong"/>
                <w:lang w:val="en-US"/>
              </w:rPr>
              <w:t>Author</w:t>
            </w:r>
          </w:p>
        </w:tc>
        <w:tc>
          <w:tcPr>
            <w:tcW w:w="4910" w:type="dxa"/>
          </w:tcPr>
          <w:p w14:paraId="7DC88ECE" w14:textId="77777777" w:rsidR="00B8431A" w:rsidRPr="009D2E59" w:rsidRDefault="00EF41CE" w:rsidP="00B8431A">
            <w:pPr>
              <w:pStyle w:val="NoSpacing"/>
              <w:spacing w:after="200" w:line="276" w:lineRule="auto"/>
              <w:rPr>
                <w:rStyle w:val="Strong"/>
                <w:lang w:val="en-US"/>
              </w:rPr>
            </w:pPr>
            <w:r>
              <w:rPr>
                <w:rStyle w:val="Strong"/>
                <w:lang w:val="en-US"/>
              </w:rPr>
              <w:t>Short description of changes</w:t>
            </w:r>
          </w:p>
        </w:tc>
      </w:tr>
      <w:tr w:rsidR="00B8431A" w:rsidRPr="009D2E59" w14:paraId="7DC88ED4" w14:textId="77777777" w:rsidTr="00EE0FDF">
        <w:tc>
          <w:tcPr>
            <w:tcW w:w="985" w:type="dxa"/>
          </w:tcPr>
          <w:p w14:paraId="7DC88ED0" w14:textId="77777777" w:rsidR="00B8431A" w:rsidRPr="009D2E59" w:rsidRDefault="00B8431A" w:rsidP="00B8431A">
            <w:pPr>
              <w:pStyle w:val="NoSpacing"/>
              <w:spacing w:after="200" w:line="276" w:lineRule="auto"/>
              <w:rPr>
                <w:lang w:val="en-US"/>
              </w:rPr>
            </w:pPr>
            <w:r w:rsidRPr="009D2E59">
              <w:rPr>
                <w:lang w:val="en-US"/>
              </w:rPr>
              <w:t>0.1</w:t>
            </w:r>
          </w:p>
        </w:tc>
        <w:tc>
          <w:tcPr>
            <w:tcW w:w="1355" w:type="dxa"/>
          </w:tcPr>
          <w:p w14:paraId="7DC88ED1" w14:textId="77777777" w:rsidR="00B8431A" w:rsidRPr="009D2E59" w:rsidRDefault="000F052D" w:rsidP="00B8431A">
            <w:pPr>
              <w:pStyle w:val="NoSpacing"/>
              <w:spacing w:after="200" w:line="276" w:lineRule="auto"/>
              <w:rPr>
                <w:lang w:val="en-US"/>
              </w:rPr>
            </w:pPr>
            <w:r w:rsidRPr="000F052D">
              <w:rPr>
                <w:lang w:val="en-US"/>
              </w:rPr>
              <w:t>20-04-2015</w:t>
            </w:r>
          </w:p>
        </w:tc>
        <w:tc>
          <w:tcPr>
            <w:tcW w:w="1812" w:type="dxa"/>
          </w:tcPr>
          <w:p w14:paraId="7DC88ED2" w14:textId="77777777" w:rsidR="00B8431A" w:rsidRPr="009D2E59" w:rsidRDefault="000F052D" w:rsidP="00B8431A">
            <w:pPr>
              <w:pStyle w:val="NoSpacing"/>
              <w:spacing w:after="200" w:line="276" w:lineRule="auto"/>
              <w:rPr>
                <w:lang w:val="en-US"/>
              </w:rPr>
            </w:pPr>
            <w:r w:rsidRPr="000F052D">
              <w:rPr>
                <w:lang w:val="en-US"/>
              </w:rPr>
              <w:t>Alexandre Amant</w:t>
            </w:r>
          </w:p>
        </w:tc>
        <w:tc>
          <w:tcPr>
            <w:tcW w:w="4910" w:type="dxa"/>
          </w:tcPr>
          <w:p w14:paraId="7DC88ED3" w14:textId="77777777" w:rsidR="00B8431A" w:rsidRPr="009D2E59" w:rsidRDefault="000F052D" w:rsidP="00B8431A">
            <w:pPr>
              <w:pStyle w:val="NoSpacing"/>
              <w:spacing w:after="200" w:line="276" w:lineRule="auto"/>
              <w:rPr>
                <w:lang w:val="en-US"/>
              </w:rPr>
            </w:pPr>
            <w:r w:rsidRPr="000F052D">
              <w:rPr>
                <w:lang w:val="en-US"/>
              </w:rPr>
              <w:t>First draft</w:t>
            </w:r>
          </w:p>
        </w:tc>
      </w:tr>
      <w:tr w:rsidR="007F5193" w:rsidRPr="009D2E59" w14:paraId="7DC88ED9" w14:textId="77777777" w:rsidTr="00EE0FDF">
        <w:tc>
          <w:tcPr>
            <w:tcW w:w="985" w:type="dxa"/>
          </w:tcPr>
          <w:p w14:paraId="7DC88ED5" w14:textId="77777777" w:rsidR="007F5193" w:rsidRPr="009D2E59" w:rsidRDefault="007F5193" w:rsidP="00B8431A">
            <w:pPr>
              <w:pStyle w:val="NoSpacing"/>
              <w:spacing w:after="200" w:line="276" w:lineRule="auto"/>
              <w:rPr>
                <w:lang w:val="en-US"/>
              </w:rPr>
            </w:pPr>
            <w:r w:rsidRPr="009D2E59">
              <w:rPr>
                <w:lang w:val="en-US"/>
              </w:rPr>
              <w:t>0.2</w:t>
            </w:r>
          </w:p>
        </w:tc>
        <w:tc>
          <w:tcPr>
            <w:tcW w:w="1355" w:type="dxa"/>
          </w:tcPr>
          <w:p w14:paraId="7DC88ED6" w14:textId="77777777" w:rsidR="007F5193" w:rsidRPr="009D2E59" w:rsidRDefault="000F052D" w:rsidP="007F5193">
            <w:pPr>
              <w:pStyle w:val="NoSpacing"/>
              <w:spacing w:after="200" w:line="276" w:lineRule="auto"/>
              <w:rPr>
                <w:lang w:val="en-US"/>
              </w:rPr>
            </w:pPr>
            <w:r w:rsidRPr="000F052D">
              <w:rPr>
                <w:lang w:val="en-US"/>
              </w:rPr>
              <w:t>11-05-2015</w:t>
            </w:r>
          </w:p>
        </w:tc>
        <w:tc>
          <w:tcPr>
            <w:tcW w:w="1812" w:type="dxa"/>
          </w:tcPr>
          <w:p w14:paraId="7DC88ED7" w14:textId="77777777" w:rsidR="007F5193" w:rsidRPr="009D2E59" w:rsidRDefault="000F052D" w:rsidP="00B8431A">
            <w:pPr>
              <w:pStyle w:val="NoSpacing"/>
              <w:spacing w:after="200" w:line="276" w:lineRule="auto"/>
              <w:rPr>
                <w:lang w:val="en-US"/>
              </w:rPr>
            </w:pPr>
            <w:r w:rsidRPr="000F052D">
              <w:rPr>
                <w:lang w:val="en-US"/>
              </w:rPr>
              <w:t>Alexandre Amant</w:t>
            </w:r>
          </w:p>
        </w:tc>
        <w:tc>
          <w:tcPr>
            <w:tcW w:w="4910" w:type="dxa"/>
          </w:tcPr>
          <w:p w14:paraId="7DC88ED8" w14:textId="77777777" w:rsidR="007F5193" w:rsidRPr="009D2E59" w:rsidRDefault="000F052D" w:rsidP="00B8431A">
            <w:pPr>
              <w:pStyle w:val="NoSpacing"/>
              <w:spacing w:after="200" w:line="276" w:lineRule="auto"/>
              <w:rPr>
                <w:lang w:val="en-US"/>
              </w:rPr>
            </w:pPr>
            <w:r w:rsidRPr="000F052D">
              <w:rPr>
                <w:lang w:val="en-US"/>
              </w:rPr>
              <w:t>Internal review</w:t>
            </w:r>
          </w:p>
        </w:tc>
      </w:tr>
      <w:tr w:rsidR="007F5193" w:rsidRPr="009D2E59" w14:paraId="7DC88EDE" w14:textId="77777777" w:rsidTr="00EE0FDF">
        <w:tc>
          <w:tcPr>
            <w:tcW w:w="985" w:type="dxa"/>
          </w:tcPr>
          <w:p w14:paraId="7DC88EDA" w14:textId="77777777" w:rsidR="007F5193" w:rsidRPr="009D2E59" w:rsidRDefault="007F5193" w:rsidP="00B8431A">
            <w:pPr>
              <w:pStyle w:val="NoSpacing"/>
              <w:spacing w:after="200" w:line="276" w:lineRule="auto"/>
              <w:rPr>
                <w:lang w:val="en-US"/>
              </w:rPr>
            </w:pPr>
            <w:r w:rsidRPr="009D2E59">
              <w:rPr>
                <w:lang w:val="en-US"/>
              </w:rPr>
              <w:t>0.3</w:t>
            </w:r>
          </w:p>
        </w:tc>
        <w:tc>
          <w:tcPr>
            <w:tcW w:w="1355" w:type="dxa"/>
          </w:tcPr>
          <w:p w14:paraId="7DC88EDB" w14:textId="77777777" w:rsidR="007F5193" w:rsidRPr="009D2E59" w:rsidRDefault="000F052D" w:rsidP="007F5193">
            <w:pPr>
              <w:pStyle w:val="NoSpacing"/>
              <w:spacing w:after="200" w:line="276" w:lineRule="auto"/>
              <w:rPr>
                <w:lang w:val="en-US"/>
              </w:rPr>
            </w:pPr>
            <w:r w:rsidRPr="000F052D">
              <w:rPr>
                <w:lang w:val="en-US"/>
              </w:rPr>
              <w:t>11-06-2015</w:t>
            </w:r>
          </w:p>
        </w:tc>
        <w:tc>
          <w:tcPr>
            <w:tcW w:w="1812" w:type="dxa"/>
          </w:tcPr>
          <w:p w14:paraId="7DC88EDC" w14:textId="77777777" w:rsidR="007F5193" w:rsidRPr="009D2E59" w:rsidRDefault="000F052D" w:rsidP="00B8431A">
            <w:pPr>
              <w:pStyle w:val="NoSpacing"/>
              <w:spacing w:after="200" w:line="276" w:lineRule="auto"/>
              <w:rPr>
                <w:lang w:val="en-US"/>
              </w:rPr>
            </w:pPr>
            <w:r w:rsidRPr="000F052D">
              <w:rPr>
                <w:lang w:val="en-US"/>
              </w:rPr>
              <w:t>Alexandre Amant</w:t>
            </w:r>
          </w:p>
        </w:tc>
        <w:tc>
          <w:tcPr>
            <w:tcW w:w="4910" w:type="dxa"/>
          </w:tcPr>
          <w:p w14:paraId="7DC88EDD" w14:textId="77777777" w:rsidR="007F5193" w:rsidRPr="009D2E59" w:rsidRDefault="000F052D" w:rsidP="00B8431A">
            <w:pPr>
              <w:pStyle w:val="NoSpacing"/>
              <w:spacing w:after="200" w:line="276" w:lineRule="auto"/>
              <w:rPr>
                <w:lang w:val="en-US"/>
              </w:rPr>
            </w:pPr>
            <w:r w:rsidRPr="000F052D">
              <w:rPr>
                <w:lang w:val="en-US"/>
              </w:rPr>
              <w:t>Incorporated ProRail review comments</w:t>
            </w:r>
          </w:p>
        </w:tc>
      </w:tr>
      <w:tr w:rsidR="00AF4F2F" w:rsidRPr="009C0CEF" w14:paraId="7DC88EE3" w14:textId="77777777" w:rsidTr="00EE0FDF">
        <w:tc>
          <w:tcPr>
            <w:tcW w:w="985" w:type="dxa"/>
          </w:tcPr>
          <w:p w14:paraId="7DC88EDF" w14:textId="77777777" w:rsidR="00AF4F2F" w:rsidRPr="009D2E59" w:rsidRDefault="00AF4F2F" w:rsidP="00B8431A">
            <w:pPr>
              <w:pStyle w:val="NoSpacing"/>
              <w:spacing w:after="200" w:line="276" w:lineRule="auto"/>
              <w:rPr>
                <w:lang w:val="en-US"/>
              </w:rPr>
            </w:pPr>
            <w:r>
              <w:rPr>
                <w:lang w:val="en-US"/>
              </w:rPr>
              <w:t>0.4</w:t>
            </w:r>
          </w:p>
        </w:tc>
        <w:tc>
          <w:tcPr>
            <w:tcW w:w="1355" w:type="dxa"/>
          </w:tcPr>
          <w:p w14:paraId="7DC88EE0" w14:textId="77777777" w:rsidR="00AF4F2F" w:rsidRPr="000F052D" w:rsidRDefault="00B1259B" w:rsidP="007F5193">
            <w:pPr>
              <w:pStyle w:val="NoSpacing"/>
              <w:spacing w:after="200" w:line="276" w:lineRule="auto"/>
              <w:rPr>
                <w:lang w:val="en-US"/>
              </w:rPr>
            </w:pPr>
            <w:r>
              <w:rPr>
                <w:lang w:val="en-US"/>
              </w:rPr>
              <w:t>27</w:t>
            </w:r>
            <w:r w:rsidR="00AF4F2F">
              <w:rPr>
                <w:lang w:val="en-US"/>
              </w:rPr>
              <w:t>-07-2015</w:t>
            </w:r>
          </w:p>
        </w:tc>
        <w:tc>
          <w:tcPr>
            <w:tcW w:w="1812" w:type="dxa"/>
          </w:tcPr>
          <w:p w14:paraId="7DC88EE1" w14:textId="77777777" w:rsidR="00AF4F2F" w:rsidRPr="000F052D" w:rsidRDefault="00AF4F2F" w:rsidP="00B8431A">
            <w:pPr>
              <w:pStyle w:val="NoSpacing"/>
              <w:spacing w:after="200" w:line="276" w:lineRule="auto"/>
              <w:rPr>
                <w:lang w:val="en-US"/>
              </w:rPr>
            </w:pPr>
            <w:r w:rsidRPr="000F052D">
              <w:rPr>
                <w:lang w:val="en-US"/>
              </w:rPr>
              <w:t>Alexandre Amant</w:t>
            </w:r>
          </w:p>
        </w:tc>
        <w:tc>
          <w:tcPr>
            <w:tcW w:w="4910" w:type="dxa"/>
          </w:tcPr>
          <w:p w14:paraId="7DC88EE2" w14:textId="77777777" w:rsidR="00AF4F2F" w:rsidRPr="000F052D" w:rsidRDefault="00AF4F2F" w:rsidP="00B8431A">
            <w:pPr>
              <w:pStyle w:val="NoSpacing"/>
              <w:spacing w:after="200" w:line="276" w:lineRule="auto"/>
              <w:rPr>
                <w:lang w:val="en-US"/>
              </w:rPr>
            </w:pPr>
            <w:r w:rsidRPr="000F052D">
              <w:rPr>
                <w:lang w:val="en-US"/>
              </w:rPr>
              <w:t xml:space="preserve">Incorporated ProRail </w:t>
            </w:r>
            <w:r>
              <w:rPr>
                <w:lang w:val="en-US"/>
              </w:rPr>
              <w:t xml:space="preserve">&amp; KPN </w:t>
            </w:r>
            <w:r w:rsidRPr="000F052D">
              <w:rPr>
                <w:lang w:val="en-US"/>
              </w:rPr>
              <w:t>review comments</w:t>
            </w:r>
          </w:p>
        </w:tc>
      </w:tr>
      <w:tr w:rsidR="001F1ABB" w:rsidRPr="009C0CEF" w14:paraId="7DC88EE8" w14:textId="77777777" w:rsidTr="00EE0FDF">
        <w:tc>
          <w:tcPr>
            <w:tcW w:w="985" w:type="dxa"/>
          </w:tcPr>
          <w:p w14:paraId="7DC88EE4" w14:textId="77777777" w:rsidR="001F1ABB" w:rsidRDefault="001F1ABB" w:rsidP="00B8431A">
            <w:pPr>
              <w:pStyle w:val="NoSpacing"/>
              <w:spacing w:after="200" w:line="276" w:lineRule="auto"/>
              <w:rPr>
                <w:lang w:val="en-US"/>
              </w:rPr>
            </w:pPr>
            <w:r>
              <w:rPr>
                <w:lang w:val="en-US"/>
              </w:rPr>
              <w:t>0.5</w:t>
            </w:r>
          </w:p>
        </w:tc>
        <w:tc>
          <w:tcPr>
            <w:tcW w:w="1355" w:type="dxa"/>
          </w:tcPr>
          <w:p w14:paraId="7DC88EE5" w14:textId="77777777" w:rsidR="001F1ABB" w:rsidRDefault="00300C13" w:rsidP="00300C13">
            <w:pPr>
              <w:pStyle w:val="NoSpacing"/>
              <w:spacing w:after="200" w:line="276" w:lineRule="auto"/>
              <w:rPr>
                <w:lang w:val="en-US"/>
              </w:rPr>
            </w:pPr>
            <w:r>
              <w:rPr>
                <w:lang w:val="en-US"/>
              </w:rPr>
              <w:t>1</w:t>
            </w:r>
            <w:r w:rsidR="001F1ABB">
              <w:rPr>
                <w:lang w:val="en-US"/>
              </w:rPr>
              <w:t>8-0</w:t>
            </w:r>
            <w:r>
              <w:rPr>
                <w:lang w:val="en-US"/>
              </w:rPr>
              <w:t>9</w:t>
            </w:r>
            <w:r w:rsidR="001F1ABB">
              <w:rPr>
                <w:lang w:val="en-US"/>
              </w:rPr>
              <w:t>-2015</w:t>
            </w:r>
          </w:p>
        </w:tc>
        <w:tc>
          <w:tcPr>
            <w:tcW w:w="1812" w:type="dxa"/>
          </w:tcPr>
          <w:p w14:paraId="7DC88EE6" w14:textId="77777777" w:rsidR="001F1ABB" w:rsidRPr="000F052D" w:rsidRDefault="001F1ABB" w:rsidP="00B8431A">
            <w:pPr>
              <w:pStyle w:val="NoSpacing"/>
              <w:spacing w:after="200" w:line="276" w:lineRule="auto"/>
              <w:rPr>
                <w:lang w:val="en-US"/>
              </w:rPr>
            </w:pPr>
            <w:r w:rsidRPr="000F052D">
              <w:rPr>
                <w:lang w:val="en-US"/>
              </w:rPr>
              <w:t>Alexandre Amant</w:t>
            </w:r>
          </w:p>
        </w:tc>
        <w:tc>
          <w:tcPr>
            <w:tcW w:w="4910" w:type="dxa"/>
          </w:tcPr>
          <w:p w14:paraId="7DC88EE7" w14:textId="77777777" w:rsidR="001F1ABB" w:rsidRPr="000F052D" w:rsidRDefault="001F1ABB" w:rsidP="00B8431A">
            <w:pPr>
              <w:pStyle w:val="NoSpacing"/>
              <w:spacing w:after="200" w:line="276" w:lineRule="auto"/>
              <w:rPr>
                <w:lang w:val="en-US"/>
              </w:rPr>
            </w:pPr>
            <w:r w:rsidRPr="000F052D">
              <w:rPr>
                <w:lang w:val="en-US"/>
              </w:rPr>
              <w:t xml:space="preserve">Incorporated ProRail </w:t>
            </w:r>
            <w:r>
              <w:rPr>
                <w:lang w:val="en-US"/>
              </w:rPr>
              <w:t xml:space="preserve">&amp; KPN </w:t>
            </w:r>
            <w:r w:rsidRPr="000F052D">
              <w:rPr>
                <w:lang w:val="en-US"/>
              </w:rPr>
              <w:t>review comments</w:t>
            </w:r>
          </w:p>
        </w:tc>
      </w:tr>
      <w:tr w:rsidR="00B65BB4" w:rsidRPr="00B65BB4" w14:paraId="7DC88EED" w14:textId="77777777" w:rsidTr="00EE0FDF">
        <w:tc>
          <w:tcPr>
            <w:tcW w:w="985" w:type="dxa"/>
          </w:tcPr>
          <w:p w14:paraId="7DC88EE9" w14:textId="77777777" w:rsidR="00B65BB4" w:rsidRDefault="00B65BB4" w:rsidP="00B8431A">
            <w:pPr>
              <w:pStyle w:val="NoSpacing"/>
              <w:spacing w:after="200" w:line="276" w:lineRule="auto"/>
              <w:rPr>
                <w:lang w:val="en-US"/>
              </w:rPr>
            </w:pPr>
            <w:r>
              <w:rPr>
                <w:lang w:val="en-US"/>
              </w:rPr>
              <w:t>0.6</w:t>
            </w:r>
          </w:p>
        </w:tc>
        <w:tc>
          <w:tcPr>
            <w:tcW w:w="1355" w:type="dxa"/>
          </w:tcPr>
          <w:p w14:paraId="7DC88EEA" w14:textId="77777777" w:rsidR="00B65BB4" w:rsidRDefault="00B65BB4" w:rsidP="00300C13">
            <w:pPr>
              <w:pStyle w:val="NoSpacing"/>
              <w:spacing w:after="200" w:line="276" w:lineRule="auto"/>
              <w:rPr>
                <w:lang w:val="en-US"/>
              </w:rPr>
            </w:pPr>
            <w:r>
              <w:rPr>
                <w:lang w:val="en-US"/>
              </w:rPr>
              <w:t>16-10-2015</w:t>
            </w:r>
          </w:p>
        </w:tc>
        <w:tc>
          <w:tcPr>
            <w:tcW w:w="1812" w:type="dxa"/>
          </w:tcPr>
          <w:p w14:paraId="7DC88EEB" w14:textId="77777777" w:rsidR="00B65BB4" w:rsidRPr="000F052D" w:rsidRDefault="00B65BB4" w:rsidP="00B8431A">
            <w:pPr>
              <w:pStyle w:val="NoSpacing"/>
              <w:spacing w:after="200" w:line="276" w:lineRule="auto"/>
              <w:rPr>
                <w:lang w:val="en-US"/>
              </w:rPr>
            </w:pPr>
            <w:r>
              <w:rPr>
                <w:lang w:val="en-US"/>
              </w:rPr>
              <w:t>Alexandre Amant</w:t>
            </w:r>
          </w:p>
        </w:tc>
        <w:tc>
          <w:tcPr>
            <w:tcW w:w="4910" w:type="dxa"/>
          </w:tcPr>
          <w:p w14:paraId="7DC88EEC" w14:textId="77777777" w:rsidR="00B65BB4" w:rsidRPr="000F052D" w:rsidRDefault="00B65BB4" w:rsidP="00B8431A">
            <w:pPr>
              <w:pStyle w:val="NoSpacing"/>
              <w:spacing w:after="200" w:line="276" w:lineRule="auto"/>
              <w:rPr>
                <w:lang w:val="en-US"/>
              </w:rPr>
            </w:pPr>
            <w:r w:rsidRPr="000F052D">
              <w:rPr>
                <w:lang w:val="en-US"/>
              </w:rPr>
              <w:t>Incorporated ProRail review comments</w:t>
            </w:r>
          </w:p>
        </w:tc>
      </w:tr>
      <w:tr w:rsidR="00A209B6" w:rsidRPr="00B65BB4" w14:paraId="7DC88EF2" w14:textId="77777777" w:rsidTr="00EE0FDF">
        <w:tc>
          <w:tcPr>
            <w:tcW w:w="985" w:type="dxa"/>
          </w:tcPr>
          <w:p w14:paraId="7DC88EEE" w14:textId="77777777" w:rsidR="00A209B6" w:rsidRDefault="00A209B6" w:rsidP="00B8431A">
            <w:pPr>
              <w:pStyle w:val="NoSpacing"/>
              <w:spacing w:after="200" w:line="276" w:lineRule="auto"/>
              <w:rPr>
                <w:lang w:val="en-US"/>
              </w:rPr>
            </w:pPr>
            <w:r>
              <w:rPr>
                <w:lang w:val="en-US"/>
              </w:rPr>
              <w:t>0.7</w:t>
            </w:r>
          </w:p>
        </w:tc>
        <w:tc>
          <w:tcPr>
            <w:tcW w:w="1355" w:type="dxa"/>
          </w:tcPr>
          <w:p w14:paraId="7DC88EEF" w14:textId="77777777" w:rsidR="00A209B6" w:rsidRDefault="00A209B6" w:rsidP="00300C13">
            <w:pPr>
              <w:pStyle w:val="NoSpacing"/>
              <w:spacing w:after="200" w:line="276" w:lineRule="auto"/>
              <w:rPr>
                <w:lang w:val="en-US"/>
              </w:rPr>
            </w:pPr>
            <w:r>
              <w:rPr>
                <w:lang w:val="en-US"/>
              </w:rPr>
              <w:t>09-12-2015</w:t>
            </w:r>
          </w:p>
        </w:tc>
        <w:tc>
          <w:tcPr>
            <w:tcW w:w="1812" w:type="dxa"/>
          </w:tcPr>
          <w:p w14:paraId="7DC88EF0" w14:textId="77777777" w:rsidR="00A209B6" w:rsidRDefault="00A209B6" w:rsidP="00B8431A">
            <w:pPr>
              <w:pStyle w:val="NoSpacing"/>
              <w:spacing w:after="200" w:line="276" w:lineRule="auto"/>
              <w:rPr>
                <w:lang w:val="en-US"/>
              </w:rPr>
            </w:pPr>
            <w:r>
              <w:rPr>
                <w:lang w:val="en-US"/>
              </w:rPr>
              <w:t>Alexandre Amant</w:t>
            </w:r>
          </w:p>
        </w:tc>
        <w:tc>
          <w:tcPr>
            <w:tcW w:w="4910" w:type="dxa"/>
          </w:tcPr>
          <w:p w14:paraId="7DC88EF1" w14:textId="77777777" w:rsidR="00A209B6" w:rsidRPr="000F052D" w:rsidRDefault="00A209B6" w:rsidP="00B8431A">
            <w:pPr>
              <w:pStyle w:val="NoSpacing"/>
              <w:spacing w:after="200" w:line="276" w:lineRule="auto"/>
              <w:rPr>
                <w:lang w:val="en-US"/>
              </w:rPr>
            </w:pPr>
            <w:r>
              <w:rPr>
                <w:lang w:val="en-US"/>
              </w:rPr>
              <w:t>Added jumper cable losses</w:t>
            </w:r>
          </w:p>
        </w:tc>
      </w:tr>
      <w:tr w:rsidR="007F191E" w14:paraId="7E4EB58E" w14:textId="77777777" w:rsidTr="00EE0FDF">
        <w:tc>
          <w:tcPr>
            <w:tcW w:w="985" w:type="dxa"/>
          </w:tcPr>
          <w:p w14:paraId="60667004" w14:textId="77777777" w:rsidR="007F191E" w:rsidRDefault="007F191E" w:rsidP="007F191E">
            <w:pPr>
              <w:pStyle w:val="NoSpacing"/>
              <w:spacing w:after="200" w:line="276" w:lineRule="auto"/>
              <w:rPr>
                <w:lang w:val="en-US"/>
              </w:rPr>
            </w:pPr>
            <w:r>
              <w:rPr>
                <w:lang w:val="en-US"/>
              </w:rPr>
              <w:t>1.0</w:t>
            </w:r>
          </w:p>
        </w:tc>
        <w:tc>
          <w:tcPr>
            <w:tcW w:w="1355" w:type="dxa"/>
          </w:tcPr>
          <w:p w14:paraId="54E43B7E" w14:textId="77777777" w:rsidR="007F191E" w:rsidRDefault="007F191E" w:rsidP="007F191E">
            <w:pPr>
              <w:pStyle w:val="NoSpacing"/>
              <w:spacing w:after="200" w:line="276" w:lineRule="auto"/>
              <w:rPr>
                <w:lang w:val="en-US"/>
              </w:rPr>
            </w:pPr>
            <w:r>
              <w:rPr>
                <w:lang w:val="en-US"/>
              </w:rPr>
              <w:t>30-03-2016</w:t>
            </w:r>
          </w:p>
        </w:tc>
        <w:tc>
          <w:tcPr>
            <w:tcW w:w="1812" w:type="dxa"/>
          </w:tcPr>
          <w:p w14:paraId="52CB3C25" w14:textId="77777777" w:rsidR="007F191E" w:rsidRDefault="007F191E" w:rsidP="007F191E">
            <w:pPr>
              <w:pStyle w:val="NoSpacing"/>
              <w:spacing w:after="200" w:line="276" w:lineRule="auto"/>
              <w:rPr>
                <w:lang w:val="en-US"/>
              </w:rPr>
            </w:pPr>
            <w:r>
              <w:rPr>
                <w:lang w:val="en-US"/>
              </w:rPr>
              <w:t>Alexandre Amant</w:t>
            </w:r>
          </w:p>
        </w:tc>
        <w:tc>
          <w:tcPr>
            <w:tcW w:w="4910" w:type="dxa"/>
          </w:tcPr>
          <w:p w14:paraId="59CF3C72" w14:textId="77777777" w:rsidR="007F191E" w:rsidRDefault="007F191E" w:rsidP="007F191E">
            <w:pPr>
              <w:pStyle w:val="NoSpacing"/>
              <w:spacing w:after="200" w:line="276" w:lineRule="auto"/>
              <w:rPr>
                <w:lang w:val="en-US"/>
              </w:rPr>
            </w:pPr>
            <w:r>
              <w:rPr>
                <w:lang w:val="en-US"/>
              </w:rPr>
              <w:t>Final release</w:t>
            </w:r>
          </w:p>
        </w:tc>
      </w:tr>
      <w:tr w:rsidR="007F191E" w:rsidRPr="009C0CEF" w14:paraId="6D2DCFB2" w14:textId="77777777" w:rsidTr="00EE0FDF">
        <w:tc>
          <w:tcPr>
            <w:tcW w:w="985" w:type="dxa"/>
          </w:tcPr>
          <w:p w14:paraId="2C98081E" w14:textId="77777777" w:rsidR="007F191E" w:rsidRDefault="007F191E" w:rsidP="007F191E">
            <w:pPr>
              <w:pStyle w:val="NoSpacing"/>
              <w:spacing w:after="200" w:line="276" w:lineRule="auto"/>
              <w:rPr>
                <w:lang w:val="en-US"/>
              </w:rPr>
            </w:pPr>
            <w:r>
              <w:rPr>
                <w:lang w:val="en-US"/>
              </w:rPr>
              <w:t>1.1</w:t>
            </w:r>
          </w:p>
        </w:tc>
        <w:tc>
          <w:tcPr>
            <w:tcW w:w="1355" w:type="dxa"/>
          </w:tcPr>
          <w:p w14:paraId="5F7C205E" w14:textId="77777777" w:rsidR="007F191E" w:rsidRDefault="007F191E" w:rsidP="007F191E">
            <w:pPr>
              <w:pStyle w:val="NoSpacing"/>
              <w:spacing w:after="200" w:line="276" w:lineRule="auto"/>
              <w:rPr>
                <w:lang w:val="en-US"/>
              </w:rPr>
            </w:pPr>
            <w:r>
              <w:rPr>
                <w:lang w:val="en-US"/>
              </w:rPr>
              <w:t>21-04-2016</w:t>
            </w:r>
          </w:p>
        </w:tc>
        <w:tc>
          <w:tcPr>
            <w:tcW w:w="1812" w:type="dxa"/>
          </w:tcPr>
          <w:p w14:paraId="37F29C34" w14:textId="77777777" w:rsidR="007F191E" w:rsidRDefault="007F191E" w:rsidP="007F191E">
            <w:pPr>
              <w:pStyle w:val="NoSpacing"/>
              <w:spacing w:after="200" w:line="276" w:lineRule="auto"/>
              <w:rPr>
                <w:lang w:val="en-US"/>
              </w:rPr>
            </w:pPr>
            <w:r>
              <w:rPr>
                <w:lang w:val="en-US"/>
              </w:rPr>
              <w:t>Alexandre Amant</w:t>
            </w:r>
          </w:p>
        </w:tc>
        <w:tc>
          <w:tcPr>
            <w:tcW w:w="4910" w:type="dxa"/>
          </w:tcPr>
          <w:p w14:paraId="715F3980" w14:textId="77777777" w:rsidR="007F191E" w:rsidRDefault="007F191E" w:rsidP="007F191E">
            <w:pPr>
              <w:pStyle w:val="NoSpacing"/>
              <w:spacing w:after="200" w:line="276" w:lineRule="auto"/>
              <w:rPr>
                <w:lang w:val="en-US"/>
              </w:rPr>
            </w:pPr>
            <w:r>
              <w:rPr>
                <w:lang w:val="en-US"/>
              </w:rPr>
              <w:t>Modified NIT naming in Appendix D</w:t>
            </w:r>
          </w:p>
        </w:tc>
      </w:tr>
      <w:tr w:rsidR="00EE0FDF" w:rsidRPr="009C0CEF" w14:paraId="0EFC1893" w14:textId="77777777" w:rsidTr="00EE0FDF">
        <w:tc>
          <w:tcPr>
            <w:tcW w:w="986" w:type="dxa"/>
          </w:tcPr>
          <w:p w14:paraId="046EEB4A" w14:textId="77777777" w:rsidR="00EE0FDF" w:rsidRDefault="00EE0FDF" w:rsidP="009A5757">
            <w:pPr>
              <w:pStyle w:val="NoSpacing"/>
              <w:spacing w:after="200" w:line="276" w:lineRule="auto"/>
              <w:rPr>
                <w:lang w:val="en-US"/>
              </w:rPr>
            </w:pPr>
            <w:r>
              <w:rPr>
                <w:lang w:val="en-US"/>
              </w:rPr>
              <w:t>1.2</w:t>
            </w:r>
          </w:p>
        </w:tc>
        <w:tc>
          <w:tcPr>
            <w:tcW w:w="1355" w:type="dxa"/>
          </w:tcPr>
          <w:p w14:paraId="2E4528B0" w14:textId="77777777" w:rsidR="00EE0FDF" w:rsidRDefault="00EE0FDF" w:rsidP="009A5757">
            <w:pPr>
              <w:pStyle w:val="NoSpacing"/>
              <w:spacing w:after="200" w:line="276" w:lineRule="auto"/>
              <w:rPr>
                <w:lang w:val="en-US"/>
              </w:rPr>
            </w:pPr>
            <w:r>
              <w:rPr>
                <w:lang w:val="en-US"/>
              </w:rPr>
              <w:t>27-04-2016</w:t>
            </w:r>
          </w:p>
        </w:tc>
        <w:tc>
          <w:tcPr>
            <w:tcW w:w="1812" w:type="dxa"/>
          </w:tcPr>
          <w:p w14:paraId="2E36A142" w14:textId="77777777" w:rsidR="00EE0FDF" w:rsidRDefault="00EE0FDF" w:rsidP="009A5757">
            <w:pPr>
              <w:pStyle w:val="NoSpacing"/>
              <w:spacing w:after="200" w:line="276" w:lineRule="auto"/>
              <w:rPr>
                <w:lang w:val="en-US"/>
              </w:rPr>
            </w:pPr>
            <w:r>
              <w:rPr>
                <w:lang w:val="en-US"/>
              </w:rPr>
              <w:t>Alexandre Amant</w:t>
            </w:r>
          </w:p>
        </w:tc>
        <w:tc>
          <w:tcPr>
            <w:tcW w:w="4909" w:type="dxa"/>
          </w:tcPr>
          <w:p w14:paraId="00D53919" w14:textId="77777777" w:rsidR="00EE0FDF" w:rsidRDefault="00EE0FDF" w:rsidP="009A5757">
            <w:pPr>
              <w:pStyle w:val="NoSpacing"/>
              <w:spacing w:after="200" w:line="276" w:lineRule="auto"/>
              <w:rPr>
                <w:lang w:val="en-US"/>
              </w:rPr>
            </w:pPr>
            <w:r>
              <w:rPr>
                <w:lang w:val="en-US"/>
              </w:rPr>
              <w:t>Added information about the Pegasem radar</w:t>
            </w:r>
          </w:p>
        </w:tc>
      </w:tr>
      <w:tr w:rsidR="00CC7C48" w:rsidRPr="009C0CEF" w14:paraId="2BEC3E97" w14:textId="77777777" w:rsidTr="00EE0FDF">
        <w:tc>
          <w:tcPr>
            <w:tcW w:w="985" w:type="dxa"/>
          </w:tcPr>
          <w:p w14:paraId="15B588B4" w14:textId="3E001D75" w:rsidR="00CC7C48" w:rsidRDefault="007F191E" w:rsidP="00B8431A">
            <w:pPr>
              <w:pStyle w:val="NoSpacing"/>
              <w:spacing w:after="200" w:line="276" w:lineRule="auto"/>
              <w:rPr>
                <w:lang w:val="en-US"/>
              </w:rPr>
            </w:pPr>
            <w:r>
              <w:rPr>
                <w:lang w:val="en-US"/>
              </w:rPr>
              <w:t>1.</w:t>
            </w:r>
            <w:r w:rsidR="00491E14">
              <w:rPr>
                <w:lang w:val="en-US"/>
              </w:rPr>
              <w:t>3</w:t>
            </w:r>
          </w:p>
        </w:tc>
        <w:tc>
          <w:tcPr>
            <w:tcW w:w="1355" w:type="dxa"/>
          </w:tcPr>
          <w:p w14:paraId="704A0D12" w14:textId="3C940729" w:rsidR="00CC7C48" w:rsidRDefault="00BF797C" w:rsidP="00300C13">
            <w:pPr>
              <w:pStyle w:val="NoSpacing"/>
              <w:spacing w:after="200" w:line="276" w:lineRule="auto"/>
              <w:rPr>
                <w:lang w:val="en-US"/>
              </w:rPr>
            </w:pPr>
            <w:r>
              <w:rPr>
                <w:lang w:val="en-US"/>
              </w:rPr>
              <w:t>05-04-2019</w:t>
            </w:r>
          </w:p>
        </w:tc>
        <w:tc>
          <w:tcPr>
            <w:tcW w:w="1812" w:type="dxa"/>
          </w:tcPr>
          <w:p w14:paraId="63E467C5" w14:textId="24D485F9" w:rsidR="00CC7C48" w:rsidRDefault="00CC7C48" w:rsidP="00B8431A">
            <w:pPr>
              <w:pStyle w:val="NoSpacing"/>
              <w:spacing w:after="200" w:line="276" w:lineRule="auto"/>
              <w:rPr>
                <w:lang w:val="en-US"/>
              </w:rPr>
            </w:pPr>
            <w:r>
              <w:rPr>
                <w:lang w:val="en-US"/>
              </w:rPr>
              <w:t>Richard Trip</w:t>
            </w:r>
          </w:p>
        </w:tc>
        <w:tc>
          <w:tcPr>
            <w:tcW w:w="4910" w:type="dxa"/>
          </w:tcPr>
          <w:p w14:paraId="3142CB7D" w14:textId="77777777" w:rsidR="00CC7C48" w:rsidRDefault="00366265" w:rsidP="00B8431A">
            <w:pPr>
              <w:pStyle w:val="NoSpacing"/>
              <w:spacing w:after="200" w:line="276" w:lineRule="auto"/>
              <w:rPr>
                <w:lang w:val="en-US"/>
              </w:rPr>
            </w:pPr>
            <w:r>
              <w:rPr>
                <w:lang w:val="en-US"/>
              </w:rPr>
              <w:t>Incorporated the Autonomous Scanner and the Unattended Probes</w:t>
            </w:r>
          </w:p>
          <w:p w14:paraId="4C6DD0B3" w14:textId="23A2E958" w:rsidR="00912C98" w:rsidRDefault="00912C98" w:rsidP="00B8431A">
            <w:pPr>
              <w:pStyle w:val="NoSpacing"/>
              <w:spacing w:after="200" w:line="276" w:lineRule="auto"/>
              <w:rPr>
                <w:lang w:val="en-US"/>
              </w:rPr>
            </w:pPr>
            <w:r>
              <w:rPr>
                <w:lang w:val="en-US"/>
              </w:rPr>
              <w:t>Renamed to SSDD Measurement Systems</w:t>
            </w:r>
          </w:p>
        </w:tc>
      </w:tr>
      <w:tr w:rsidR="007F191E" w:rsidRPr="009C0CEF" w14:paraId="1BED4739" w14:textId="77777777" w:rsidTr="00EE0FDF">
        <w:tc>
          <w:tcPr>
            <w:tcW w:w="985" w:type="dxa"/>
          </w:tcPr>
          <w:p w14:paraId="4F340C21" w14:textId="24C2F9C4" w:rsidR="007F191E" w:rsidDel="007F191E" w:rsidRDefault="007F191E" w:rsidP="00B8431A">
            <w:pPr>
              <w:pStyle w:val="NoSpacing"/>
              <w:spacing w:after="200" w:line="276" w:lineRule="auto"/>
              <w:rPr>
                <w:lang w:val="en-US"/>
              </w:rPr>
            </w:pPr>
            <w:r>
              <w:rPr>
                <w:lang w:val="en-US"/>
              </w:rPr>
              <w:t>1.</w:t>
            </w:r>
            <w:r w:rsidR="00491E14">
              <w:rPr>
                <w:lang w:val="en-US"/>
              </w:rPr>
              <w:t>4</w:t>
            </w:r>
          </w:p>
        </w:tc>
        <w:tc>
          <w:tcPr>
            <w:tcW w:w="1355" w:type="dxa"/>
          </w:tcPr>
          <w:p w14:paraId="1AC22F66" w14:textId="1F13351E" w:rsidR="007F191E" w:rsidRDefault="0092570D" w:rsidP="00300C13">
            <w:pPr>
              <w:pStyle w:val="NoSpacing"/>
              <w:spacing w:after="200" w:line="276" w:lineRule="auto"/>
              <w:rPr>
                <w:lang w:val="en-US"/>
              </w:rPr>
            </w:pPr>
            <w:r>
              <w:rPr>
                <w:lang w:val="en-US"/>
              </w:rPr>
              <w:t>21</w:t>
            </w:r>
            <w:r w:rsidR="00137C79">
              <w:rPr>
                <w:lang w:val="en-US"/>
              </w:rPr>
              <w:t>-05-2019</w:t>
            </w:r>
          </w:p>
        </w:tc>
        <w:tc>
          <w:tcPr>
            <w:tcW w:w="1812" w:type="dxa"/>
          </w:tcPr>
          <w:p w14:paraId="26A114A1" w14:textId="413E20CB" w:rsidR="007F191E" w:rsidRDefault="00F67F18" w:rsidP="00B8431A">
            <w:pPr>
              <w:pStyle w:val="NoSpacing"/>
              <w:spacing w:after="200" w:line="276" w:lineRule="auto"/>
              <w:rPr>
                <w:lang w:val="en-US"/>
              </w:rPr>
            </w:pPr>
            <w:r>
              <w:rPr>
                <w:lang w:val="en-US"/>
              </w:rPr>
              <w:t>Richard Trip</w:t>
            </w:r>
          </w:p>
        </w:tc>
        <w:tc>
          <w:tcPr>
            <w:tcW w:w="4910" w:type="dxa"/>
          </w:tcPr>
          <w:p w14:paraId="38A03EE2" w14:textId="77777777" w:rsidR="007F191E" w:rsidRDefault="00080A73" w:rsidP="00B8431A">
            <w:pPr>
              <w:pStyle w:val="NoSpacing"/>
              <w:spacing w:after="200" w:line="276" w:lineRule="auto"/>
              <w:rPr>
                <w:lang w:val="en-US"/>
              </w:rPr>
            </w:pPr>
            <w:r>
              <w:rPr>
                <w:lang w:val="en-US"/>
              </w:rPr>
              <w:t xml:space="preserve">Incorporated review comments of ProRail. </w:t>
            </w:r>
          </w:p>
          <w:p w14:paraId="0CA11D4A" w14:textId="2458E61D" w:rsidR="00080A73" w:rsidRDefault="00080A73" w:rsidP="00B8431A">
            <w:pPr>
              <w:pStyle w:val="NoSpacing"/>
              <w:spacing w:after="200" w:line="276" w:lineRule="auto"/>
              <w:rPr>
                <w:lang w:val="en-US"/>
              </w:rPr>
            </w:pPr>
            <w:r>
              <w:rPr>
                <w:lang w:val="en-US"/>
              </w:rPr>
              <w:t>Incorporated the changes of the SSDD Drive Test System versions V1.0 - V1.2</w:t>
            </w:r>
          </w:p>
        </w:tc>
      </w:tr>
      <w:tr w:rsidR="00811A05" w:rsidRPr="009C0CEF" w14:paraId="1957C6FD" w14:textId="77777777" w:rsidTr="00EE0FDF">
        <w:tc>
          <w:tcPr>
            <w:tcW w:w="985" w:type="dxa"/>
          </w:tcPr>
          <w:p w14:paraId="21626715" w14:textId="3B776E29" w:rsidR="00811A05" w:rsidRDefault="00811A05" w:rsidP="00B8431A">
            <w:pPr>
              <w:pStyle w:val="NoSpacing"/>
              <w:spacing w:after="200" w:line="276" w:lineRule="auto"/>
              <w:rPr>
                <w:lang w:val="en-US"/>
              </w:rPr>
            </w:pPr>
            <w:r>
              <w:rPr>
                <w:lang w:val="en-US"/>
              </w:rPr>
              <w:t>1.5</w:t>
            </w:r>
          </w:p>
        </w:tc>
        <w:tc>
          <w:tcPr>
            <w:tcW w:w="1355" w:type="dxa"/>
          </w:tcPr>
          <w:p w14:paraId="571943A7" w14:textId="02BEEA53" w:rsidR="00811A05" w:rsidRDefault="00811A05" w:rsidP="00300C13">
            <w:pPr>
              <w:pStyle w:val="NoSpacing"/>
              <w:spacing w:after="200" w:line="276" w:lineRule="auto"/>
              <w:rPr>
                <w:lang w:val="en-US"/>
              </w:rPr>
            </w:pPr>
            <w:r>
              <w:rPr>
                <w:lang w:val="en-US"/>
              </w:rPr>
              <w:t>05-07-2019</w:t>
            </w:r>
          </w:p>
        </w:tc>
        <w:tc>
          <w:tcPr>
            <w:tcW w:w="1812" w:type="dxa"/>
          </w:tcPr>
          <w:p w14:paraId="7F455241" w14:textId="623C4CC6" w:rsidR="00811A05" w:rsidRDefault="00811A05" w:rsidP="00B8431A">
            <w:pPr>
              <w:pStyle w:val="NoSpacing"/>
              <w:spacing w:after="200" w:line="276" w:lineRule="auto"/>
              <w:rPr>
                <w:lang w:val="en-US"/>
              </w:rPr>
            </w:pPr>
            <w:r>
              <w:rPr>
                <w:lang w:val="en-US"/>
              </w:rPr>
              <w:t>Richard Trip</w:t>
            </w:r>
          </w:p>
        </w:tc>
        <w:tc>
          <w:tcPr>
            <w:tcW w:w="4910" w:type="dxa"/>
          </w:tcPr>
          <w:p w14:paraId="038D2B4A" w14:textId="364B7383" w:rsidR="00811A05" w:rsidRDefault="00811A05" w:rsidP="00811A05">
            <w:pPr>
              <w:pStyle w:val="NoSpacing"/>
              <w:spacing w:after="200" w:line="276" w:lineRule="auto"/>
              <w:rPr>
                <w:lang w:val="en-US"/>
              </w:rPr>
            </w:pPr>
            <w:r>
              <w:rPr>
                <w:lang w:val="en-US"/>
              </w:rPr>
              <w:t xml:space="preserve">Incorporated review comments of ProRail and KPN S&amp;B. </w:t>
            </w:r>
          </w:p>
          <w:p w14:paraId="217179BB" w14:textId="77777777" w:rsidR="00811A05" w:rsidRDefault="00811A05" w:rsidP="00B8431A">
            <w:pPr>
              <w:pStyle w:val="NoSpacing"/>
              <w:spacing w:after="200" w:line="276" w:lineRule="auto"/>
              <w:rPr>
                <w:lang w:val="en-US"/>
              </w:rPr>
            </w:pPr>
          </w:p>
        </w:tc>
      </w:tr>
      <w:tr w:rsidR="00613F8A" w:rsidRPr="009C0CEF" w14:paraId="22ACD0A1" w14:textId="77777777" w:rsidTr="00EE0FDF">
        <w:tc>
          <w:tcPr>
            <w:tcW w:w="985" w:type="dxa"/>
          </w:tcPr>
          <w:p w14:paraId="447AFEB1" w14:textId="64475EF4" w:rsidR="00613F8A" w:rsidRDefault="00613F8A" w:rsidP="00B8431A">
            <w:pPr>
              <w:pStyle w:val="NoSpacing"/>
              <w:spacing w:after="200" w:line="276" w:lineRule="auto"/>
              <w:rPr>
                <w:lang w:val="en-US"/>
              </w:rPr>
            </w:pPr>
            <w:r>
              <w:rPr>
                <w:lang w:val="en-US"/>
              </w:rPr>
              <w:t>1.6</w:t>
            </w:r>
          </w:p>
        </w:tc>
        <w:tc>
          <w:tcPr>
            <w:tcW w:w="1355" w:type="dxa"/>
          </w:tcPr>
          <w:p w14:paraId="3D89B44D" w14:textId="3C9D75AA" w:rsidR="00613F8A" w:rsidRDefault="00613F8A" w:rsidP="00300C13">
            <w:pPr>
              <w:pStyle w:val="NoSpacing"/>
              <w:spacing w:after="200" w:line="276" w:lineRule="auto"/>
              <w:rPr>
                <w:lang w:val="en-US"/>
              </w:rPr>
            </w:pPr>
            <w:r>
              <w:rPr>
                <w:lang w:val="en-US"/>
              </w:rPr>
              <w:t>18-07-2019</w:t>
            </w:r>
          </w:p>
        </w:tc>
        <w:tc>
          <w:tcPr>
            <w:tcW w:w="1812" w:type="dxa"/>
          </w:tcPr>
          <w:p w14:paraId="66D6CC4E" w14:textId="7DEAB523" w:rsidR="00613F8A" w:rsidRDefault="00613F8A" w:rsidP="00B8431A">
            <w:pPr>
              <w:pStyle w:val="NoSpacing"/>
              <w:spacing w:after="200" w:line="276" w:lineRule="auto"/>
              <w:rPr>
                <w:lang w:val="en-US"/>
              </w:rPr>
            </w:pPr>
            <w:r>
              <w:rPr>
                <w:lang w:val="en-US"/>
              </w:rPr>
              <w:t>Richard Trip</w:t>
            </w:r>
          </w:p>
        </w:tc>
        <w:tc>
          <w:tcPr>
            <w:tcW w:w="4910" w:type="dxa"/>
          </w:tcPr>
          <w:p w14:paraId="5968C079" w14:textId="0A40C46E" w:rsidR="00613F8A" w:rsidRDefault="00613F8A" w:rsidP="00811A05">
            <w:pPr>
              <w:pStyle w:val="NoSpacing"/>
              <w:spacing w:after="200" w:line="276" w:lineRule="auto"/>
              <w:rPr>
                <w:lang w:val="en-US"/>
              </w:rPr>
            </w:pPr>
            <w:r>
              <w:rPr>
                <w:lang w:val="en-US"/>
              </w:rPr>
              <w:t>Incorporated review comments of ProRail</w:t>
            </w:r>
            <w:r w:rsidR="009F735D">
              <w:rPr>
                <w:lang w:val="en-US"/>
              </w:rPr>
              <w:t>.</w:t>
            </w:r>
          </w:p>
        </w:tc>
      </w:tr>
      <w:tr w:rsidR="00F47808" w:rsidRPr="009C0CEF" w14:paraId="56ADF510" w14:textId="77777777" w:rsidTr="00EE0FDF">
        <w:trPr>
          <w:ins w:id="628" w:author="Trip, Richard (Nokia - NL/Hoofddorp)" w:date="2019-09-18T13:41:00Z"/>
        </w:trPr>
        <w:tc>
          <w:tcPr>
            <w:tcW w:w="985" w:type="dxa"/>
          </w:tcPr>
          <w:p w14:paraId="2B377BBF" w14:textId="6B8F6568" w:rsidR="00F47808" w:rsidRDefault="00F47808" w:rsidP="00B8431A">
            <w:pPr>
              <w:pStyle w:val="NoSpacing"/>
              <w:spacing w:after="200" w:line="276" w:lineRule="auto"/>
              <w:rPr>
                <w:ins w:id="629" w:author="Trip, Richard (Nokia - NL/Hoofddorp)" w:date="2019-09-18T13:41:00Z"/>
                <w:lang w:val="en-US"/>
              </w:rPr>
            </w:pPr>
            <w:ins w:id="630" w:author="Trip, Richard (Nokia - NL/Hoofddorp)" w:date="2019-09-18T13:41:00Z">
              <w:r>
                <w:rPr>
                  <w:lang w:val="en-US"/>
                </w:rPr>
                <w:t>1.7</w:t>
              </w:r>
            </w:ins>
          </w:p>
        </w:tc>
        <w:tc>
          <w:tcPr>
            <w:tcW w:w="1355" w:type="dxa"/>
          </w:tcPr>
          <w:p w14:paraId="0A9310B4" w14:textId="15CD4854" w:rsidR="00F47808" w:rsidRDefault="009C0CEF" w:rsidP="00300C13">
            <w:pPr>
              <w:pStyle w:val="NoSpacing"/>
              <w:spacing w:after="200" w:line="276" w:lineRule="auto"/>
              <w:rPr>
                <w:ins w:id="631" w:author="Trip, Richard (Nokia - NL/Hoofddorp)" w:date="2019-09-18T13:41:00Z"/>
                <w:lang w:val="en-US"/>
              </w:rPr>
            </w:pPr>
            <w:ins w:id="632" w:author="Trip, Richard (Nokia - NL/Hoofddorp)" w:date="2019-12-12T14:58:00Z">
              <w:r>
                <w:rPr>
                  <w:lang w:val="en-US"/>
                </w:rPr>
                <w:t>1</w:t>
              </w:r>
            </w:ins>
            <w:ins w:id="633" w:author="Trip, Richard (Nokia - NL/Hoofddorp)" w:date="2019-12-13T09:15:00Z">
              <w:r w:rsidR="000B7140">
                <w:rPr>
                  <w:lang w:val="en-US"/>
                </w:rPr>
                <w:t>3</w:t>
              </w:r>
            </w:ins>
            <w:ins w:id="634" w:author="Trip, Richard (Nokia - NL/Hoofddorp)" w:date="2019-12-12T14:58:00Z">
              <w:r>
                <w:rPr>
                  <w:lang w:val="en-US"/>
                </w:rPr>
                <w:t>-12-2019</w:t>
              </w:r>
            </w:ins>
          </w:p>
        </w:tc>
        <w:tc>
          <w:tcPr>
            <w:tcW w:w="1812" w:type="dxa"/>
          </w:tcPr>
          <w:p w14:paraId="46F4735A" w14:textId="7C546899" w:rsidR="00F47808" w:rsidRDefault="00F47808" w:rsidP="00B8431A">
            <w:pPr>
              <w:pStyle w:val="NoSpacing"/>
              <w:spacing w:after="200" w:line="276" w:lineRule="auto"/>
              <w:rPr>
                <w:ins w:id="635" w:author="Trip, Richard (Nokia - NL/Hoofddorp)" w:date="2019-09-18T13:41:00Z"/>
                <w:lang w:val="en-US"/>
              </w:rPr>
            </w:pPr>
            <w:ins w:id="636" w:author="Trip, Richard (Nokia - NL/Hoofddorp)" w:date="2019-09-18T13:41:00Z">
              <w:r>
                <w:rPr>
                  <w:lang w:val="en-US"/>
                </w:rPr>
                <w:t>Richard Trip</w:t>
              </w:r>
            </w:ins>
          </w:p>
        </w:tc>
        <w:tc>
          <w:tcPr>
            <w:tcW w:w="4910" w:type="dxa"/>
          </w:tcPr>
          <w:p w14:paraId="2AFA12BF" w14:textId="427792BD" w:rsidR="00F47808" w:rsidRDefault="001A0BA0" w:rsidP="00811A05">
            <w:pPr>
              <w:pStyle w:val="NoSpacing"/>
              <w:spacing w:after="200" w:line="276" w:lineRule="auto"/>
              <w:rPr>
                <w:ins w:id="637" w:author="Trip, Richard (Nokia - NL/Hoofddorp)" w:date="2019-09-18T13:41:00Z"/>
                <w:lang w:val="en-US"/>
              </w:rPr>
            </w:pPr>
            <w:ins w:id="638" w:author="Trip, Richard (Nokia - NL/Hoofddorp)" w:date="2019-09-18T13:41:00Z">
              <w:r>
                <w:rPr>
                  <w:lang w:val="en-US"/>
                </w:rPr>
                <w:t>Incorporated review comments of ProRail.</w:t>
              </w:r>
            </w:ins>
          </w:p>
        </w:tc>
      </w:tr>
    </w:tbl>
    <w:p w14:paraId="7DC88EF3" w14:textId="77777777" w:rsidR="00B8431A" w:rsidRPr="009D2E59" w:rsidRDefault="00B8431A" w:rsidP="00B8431A">
      <w:pPr>
        <w:rPr>
          <w:lang w:val="en-US"/>
        </w:rPr>
      </w:pPr>
    </w:p>
    <w:p w14:paraId="7DC88EF4" w14:textId="77777777" w:rsidR="00B8431A" w:rsidRPr="009D2E59" w:rsidRDefault="00B8431A" w:rsidP="00B8431A">
      <w:pPr>
        <w:rPr>
          <w:lang w:val="en-US"/>
        </w:rPr>
      </w:pPr>
    </w:p>
    <w:sectPr w:rsidR="00B8431A" w:rsidRPr="009D2E59" w:rsidSect="00BF0A62">
      <w:headerReference w:type="default" r:id="rId41"/>
      <w:footerReference w:type="default" r:id="rId42"/>
      <w:headerReference w:type="first" r:id="rId43"/>
      <w:footerReference w:type="first" r:id="rId44"/>
      <w:pgSz w:w="11906" w:h="16838"/>
      <w:pgMar w:top="226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58E41C" w14:textId="77777777" w:rsidR="004F7665" w:rsidRDefault="004F7665" w:rsidP="00CC10CA">
      <w:pPr>
        <w:spacing w:after="0" w:line="240" w:lineRule="auto"/>
      </w:pPr>
      <w:r>
        <w:separator/>
      </w:r>
    </w:p>
  </w:endnote>
  <w:endnote w:type="continuationSeparator" w:id="0">
    <w:p w14:paraId="613A4662" w14:textId="77777777" w:rsidR="004F7665" w:rsidRDefault="004F7665" w:rsidP="00CC10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Univers"/>
    <w:charset w:val="00"/>
    <w:family w:val="swiss"/>
    <w:pitch w:val="variable"/>
    <w:sig w:usb0="80000287" w:usb1="00000000" w:usb2="00000000" w:usb3="00000000" w:csb0="0000000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422" w:type="dxa"/>
      <w:tblBorders>
        <w:top w:val="single" w:sz="4" w:space="0" w:color="auto"/>
      </w:tblBorders>
      <w:tblLook w:val="04A0" w:firstRow="1" w:lastRow="0" w:firstColumn="1" w:lastColumn="0" w:noHBand="0" w:noVBand="1"/>
    </w:tblPr>
    <w:tblGrid>
      <w:gridCol w:w="7416"/>
      <w:gridCol w:w="2006"/>
    </w:tblGrid>
    <w:tr w:rsidR="004F7665" w:rsidRPr="00AF5425" w14:paraId="7DC88F07" w14:textId="77777777" w:rsidTr="00B8431A">
      <w:trPr>
        <w:trHeight w:val="554"/>
      </w:trPr>
      <w:tc>
        <w:tcPr>
          <w:tcW w:w="7416" w:type="dxa"/>
        </w:tcPr>
        <w:p w14:paraId="7DC88F05" w14:textId="01986C73" w:rsidR="004F7665" w:rsidRPr="00764285" w:rsidRDefault="004F7665" w:rsidP="00B8431A">
          <w:pPr>
            <w:pStyle w:val="Footer"/>
            <w:tabs>
              <w:tab w:val="clear" w:pos="9072"/>
              <w:tab w:val="right" w:pos="9356"/>
            </w:tabs>
            <w:rPr>
              <w:lang w:val="en-US"/>
            </w:rPr>
          </w:pPr>
          <w:r>
            <w:fldChar w:fldCharType="begin"/>
          </w:r>
          <w:r w:rsidRPr="00B65BB4">
            <w:rPr>
              <w:lang w:val="en-GB"/>
            </w:rPr>
            <w:instrText xml:space="preserve"> FILENAME   \* MERGEFORMAT </w:instrText>
          </w:r>
          <w:r>
            <w:fldChar w:fldCharType="separate"/>
          </w:r>
          <w:ins w:id="639" w:author="Trip, Richard (Nokia - NL/Hoofddorp)" w:date="2019-09-18T13:41:00Z">
            <w:r w:rsidRPr="00583B63">
              <w:rPr>
                <w:noProof/>
                <w:sz w:val="14"/>
                <w:szCs w:val="10"/>
                <w:lang w:val="en-US"/>
                <w:rPrChange w:id="640" w:author="Trip, Richard (Nokia - NL/Hoofddorp)" w:date="2019-09-18T13:41:00Z">
                  <w:rPr>
                    <w:lang w:val="en-GB"/>
                  </w:rPr>
                </w:rPrChange>
              </w:rPr>
              <w:t>SSDD Measurement Systems v1.7.docx</w:t>
            </w:r>
          </w:ins>
          <w:del w:id="641" w:author="Trip, Richard (Nokia - NL/Hoofddorp)" w:date="2019-09-18T13:41:00Z">
            <w:r w:rsidRPr="001E5652" w:rsidDel="00583B63">
              <w:rPr>
                <w:noProof/>
                <w:sz w:val="14"/>
                <w:szCs w:val="10"/>
                <w:lang w:val="en-US"/>
              </w:rPr>
              <w:delText>SSDD Measurement Systems v1.6.docx</w:delText>
            </w:r>
          </w:del>
          <w:r>
            <w:rPr>
              <w:noProof/>
              <w:sz w:val="14"/>
              <w:szCs w:val="10"/>
              <w:lang w:val="en-US"/>
            </w:rPr>
            <w:fldChar w:fldCharType="end"/>
          </w:r>
          <w:r w:rsidRPr="00F31B93">
            <w:rPr>
              <w:sz w:val="14"/>
              <w:szCs w:val="10"/>
              <w:lang w:val="en-US"/>
            </w:rPr>
            <w:t xml:space="preserve">                    </w:t>
          </w:r>
        </w:p>
      </w:tc>
      <w:tc>
        <w:tcPr>
          <w:tcW w:w="2006" w:type="dxa"/>
        </w:tcPr>
        <w:p w14:paraId="7DC88F06" w14:textId="77777777" w:rsidR="004F7665" w:rsidRPr="00AF5425" w:rsidRDefault="004F7665" w:rsidP="00B8431A">
          <w:pPr>
            <w:jc w:val="right"/>
            <w:rPr>
              <w:lang w:val="en-US"/>
            </w:rPr>
          </w:pPr>
          <w:r>
            <w:t xml:space="preserve">Page </w:t>
          </w:r>
          <w:r>
            <w:fldChar w:fldCharType="begin"/>
          </w:r>
          <w:r>
            <w:instrText xml:space="preserve"> PAGE </w:instrText>
          </w:r>
          <w:r>
            <w:fldChar w:fldCharType="separate"/>
          </w:r>
          <w:r>
            <w:rPr>
              <w:noProof/>
            </w:rPr>
            <w:t>21</w:t>
          </w:r>
          <w:r>
            <w:rPr>
              <w:noProof/>
            </w:rPr>
            <w:fldChar w:fldCharType="end"/>
          </w:r>
          <w:r>
            <w:t xml:space="preserve"> of </w:t>
          </w:r>
          <w:r>
            <w:fldChar w:fldCharType="begin"/>
          </w:r>
          <w:r>
            <w:instrText xml:space="preserve"> NUMPAGES  </w:instrText>
          </w:r>
          <w:r>
            <w:fldChar w:fldCharType="separate"/>
          </w:r>
          <w:r>
            <w:rPr>
              <w:noProof/>
            </w:rPr>
            <w:t>21</w:t>
          </w:r>
          <w:r>
            <w:rPr>
              <w:noProof/>
            </w:rPr>
            <w:fldChar w:fldCharType="end"/>
          </w:r>
        </w:p>
      </w:tc>
    </w:tr>
  </w:tbl>
  <w:p w14:paraId="7DC88F08" w14:textId="77777777" w:rsidR="004F7665" w:rsidRPr="00764285" w:rsidRDefault="004F7665" w:rsidP="00B8431A">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1518"/>
      <w:gridCol w:w="7554"/>
    </w:tblGrid>
    <w:tr w:rsidR="004F7665" w:rsidRPr="00022A09" w14:paraId="7DC88F0C" w14:textId="77777777" w:rsidTr="002205E2">
      <w:tc>
        <w:tcPr>
          <w:tcW w:w="1526" w:type="dxa"/>
        </w:tcPr>
        <w:p w14:paraId="7DC88F0A" w14:textId="77777777" w:rsidR="004F7665" w:rsidRPr="00022A09" w:rsidRDefault="004F7665" w:rsidP="002205E2">
          <w:pPr>
            <w:pStyle w:val="Footer"/>
            <w:rPr>
              <w:lang w:val="en-US"/>
            </w:rPr>
          </w:pPr>
          <w:r w:rsidRPr="00022A09">
            <w:rPr>
              <w:lang w:val="en-US"/>
            </w:rPr>
            <w:t>Document</w:t>
          </w:r>
        </w:p>
      </w:tc>
      <w:tc>
        <w:tcPr>
          <w:tcW w:w="7686" w:type="dxa"/>
        </w:tcPr>
        <w:p w14:paraId="7DC88F0B" w14:textId="6B6F461B" w:rsidR="004F7665" w:rsidRPr="00022A09" w:rsidRDefault="004F7665" w:rsidP="00B8431A">
          <w:pPr>
            <w:pStyle w:val="Footer"/>
            <w:rPr>
              <w:lang w:val="en-US"/>
            </w:rPr>
          </w:pPr>
          <w:r>
            <w:rPr>
              <w:lang w:val="en-US"/>
            </w:rPr>
            <w:t>SSDD Measurement Systems</w:t>
          </w:r>
        </w:p>
      </w:tc>
    </w:tr>
    <w:tr w:rsidR="004F7665" w:rsidRPr="00022A09" w14:paraId="7DC88F0F" w14:textId="77777777" w:rsidTr="002205E2">
      <w:tc>
        <w:tcPr>
          <w:tcW w:w="1526" w:type="dxa"/>
        </w:tcPr>
        <w:p w14:paraId="7DC88F0D" w14:textId="77777777" w:rsidR="004F7665" w:rsidRPr="00022A09" w:rsidRDefault="004F7665" w:rsidP="002205E2">
          <w:pPr>
            <w:pStyle w:val="Footer"/>
            <w:rPr>
              <w:lang w:val="en-US"/>
            </w:rPr>
          </w:pPr>
          <w:r w:rsidRPr="00022A09">
            <w:rPr>
              <w:lang w:val="en-US"/>
            </w:rPr>
            <w:t>Version</w:t>
          </w:r>
        </w:p>
      </w:tc>
      <w:tc>
        <w:tcPr>
          <w:tcW w:w="7686" w:type="dxa"/>
        </w:tcPr>
        <w:p w14:paraId="7DC88F0E" w14:textId="39660AF6" w:rsidR="004F7665" w:rsidRPr="00022A09" w:rsidRDefault="004F7665" w:rsidP="001F1ABB">
          <w:pPr>
            <w:pStyle w:val="Footer"/>
            <w:rPr>
              <w:lang w:val="en-US"/>
            </w:rPr>
          </w:pPr>
          <w:del w:id="642" w:author="Trip, Richard (Nokia - NL/Hoofddorp)" w:date="2019-09-18T13:45:00Z">
            <w:r w:rsidDel="00583B63">
              <w:rPr>
                <w:lang w:val="en-US"/>
              </w:rPr>
              <w:delText>1.6</w:delText>
            </w:r>
          </w:del>
          <w:ins w:id="643" w:author="Trip, Richard (Nokia - NL/Hoofddorp)" w:date="2019-09-18T13:45:00Z">
            <w:r>
              <w:rPr>
                <w:lang w:val="en-US"/>
              </w:rPr>
              <w:t>1.7</w:t>
            </w:r>
          </w:ins>
        </w:p>
      </w:tc>
    </w:tr>
    <w:tr w:rsidR="004F7665" w:rsidRPr="00022A09" w14:paraId="7DC88F12" w14:textId="77777777" w:rsidTr="002205E2">
      <w:tc>
        <w:tcPr>
          <w:tcW w:w="1526" w:type="dxa"/>
        </w:tcPr>
        <w:p w14:paraId="7DC88F10" w14:textId="77777777" w:rsidR="004F7665" w:rsidRPr="00022A09" w:rsidRDefault="004F7665" w:rsidP="002205E2">
          <w:pPr>
            <w:pStyle w:val="Footer"/>
            <w:rPr>
              <w:lang w:val="en-US"/>
            </w:rPr>
          </w:pPr>
          <w:r w:rsidRPr="00022A09">
            <w:rPr>
              <w:lang w:val="en-US"/>
            </w:rPr>
            <w:t>Release date</w:t>
          </w:r>
        </w:p>
      </w:tc>
      <w:tc>
        <w:tcPr>
          <w:tcW w:w="7686" w:type="dxa"/>
        </w:tcPr>
        <w:p w14:paraId="7DC88F11" w14:textId="66371CAE" w:rsidR="004F7665" w:rsidRPr="00022A09" w:rsidRDefault="004F7665" w:rsidP="00B65BB4">
          <w:pPr>
            <w:pStyle w:val="Footer"/>
            <w:rPr>
              <w:lang w:val="en-US"/>
            </w:rPr>
          </w:pPr>
          <w:del w:id="644" w:author="Trip, Richard (Nokia - NL/Hoofddorp)" w:date="2019-12-12T14:58:00Z">
            <w:r w:rsidDel="009C0CEF">
              <w:rPr>
                <w:lang w:val="en-US"/>
              </w:rPr>
              <w:delText>18-07-2019</w:delText>
            </w:r>
          </w:del>
          <w:ins w:id="645" w:author="Trip, Richard (Nokia - NL/Hoofddorp)" w:date="2019-12-12T14:58:00Z">
            <w:r>
              <w:rPr>
                <w:lang w:val="en-US"/>
              </w:rPr>
              <w:t>1</w:t>
            </w:r>
          </w:ins>
          <w:ins w:id="646" w:author="Trip, Richard (Nokia - NL/Hoofddorp)" w:date="2019-12-13T09:14:00Z">
            <w:r>
              <w:rPr>
                <w:lang w:val="en-US"/>
              </w:rPr>
              <w:t>3</w:t>
            </w:r>
          </w:ins>
          <w:ins w:id="647" w:author="Trip, Richard (Nokia - NL/Hoofddorp)" w:date="2019-12-12T14:58:00Z">
            <w:r>
              <w:rPr>
                <w:lang w:val="en-US"/>
              </w:rPr>
              <w:t>-12-2019</w:t>
            </w:r>
          </w:ins>
        </w:p>
      </w:tc>
    </w:tr>
  </w:tbl>
  <w:p w14:paraId="7DC88F13" w14:textId="77777777" w:rsidR="004F7665" w:rsidRPr="00022A09" w:rsidRDefault="004F7665">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2E574E" w14:textId="77777777" w:rsidR="004F7665" w:rsidRDefault="004F7665" w:rsidP="00CC10CA">
      <w:pPr>
        <w:spacing w:after="0" w:line="240" w:lineRule="auto"/>
      </w:pPr>
      <w:r>
        <w:separator/>
      </w:r>
    </w:p>
  </w:footnote>
  <w:footnote w:type="continuationSeparator" w:id="0">
    <w:p w14:paraId="623B85DD" w14:textId="77777777" w:rsidR="004F7665" w:rsidRDefault="004F7665" w:rsidP="00CC10CA">
      <w:pPr>
        <w:spacing w:after="0" w:line="240" w:lineRule="auto"/>
      </w:pPr>
      <w:r>
        <w:continuationSeparator/>
      </w:r>
    </w:p>
  </w:footnote>
  <w:footnote w:id="1">
    <w:p w14:paraId="54E04337" w14:textId="7FC339FA" w:rsidR="004F7665" w:rsidRPr="00FD22D5" w:rsidRDefault="004F7665">
      <w:pPr>
        <w:pStyle w:val="FootnoteText"/>
        <w:rPr>
          <w:lang w:val="en-US"/>
        </w:rPr>
      </w:pPr>
      <w:r>
        <w:rPr>
          <w:rStyle w:val="FootnoteReference"/>
        </w:rPr>
        <w:footnoteRef/>
      </w:r>
      <w:r w:rsidRPr="00FD22D5">
        <w:rPr>
          <w:lang w:val="en-US"/>
        </w:rPr>
        <w:t xml:space="preserve"> </w:t>
      </w:r>
      <w:r w:rsidRPr="0038090D">
        <w:rPr>
          <w:lang w:val="en-US"/>
        </w:rPr>
        <w:t>Connectivity 3G/4G need to be detailed in a workshop for UAP as well Scanner solution. The SSDD document will be extended when solution details are known.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88F02" w14:textId="77777777" w:rsidR="004F7665" w:rsidRDefault="004F7665">
    <w:pPr>
      <w:pStyle w:val="Header"/>
    </w:pPr>
  </w:p>
  <w:p w14:paraId="7DC88F03" w14:textId="77777777" w:rsidR="004F7665" w:rsidRDefault="004F7665">
    <w:pPr>
      <w:pStyle w:val="Header"/>
    </w:pPr>
  </w:p>
  <w:p w14:paraId="7DC88F04" w14:textId="18853D2B" w:rsidR="004F7665" w:rsidRDefault="004F7665">
    <w:pPr>
      <w:pStyle w:val="Header"/>
    </w:pPr>
    <w:r>
      <w:rPr>
        <w:noProof/>
        <w:lang w:eastAsia="nl-NL"/>
      </w:rPr>
      <mc:AlternateContent>
        <mc:Choice Requires="wps">
          <w:drawing>
            <wp:anchor distT="0" distB="0" distL="114300" distR="114300" simplePos="0" relativeHeight="251657728" behindDoc="0" locked="0" layoutInCell="1" allowOverlap="1" wp14:anchorId="7DC88F14" wp14:editId="2B6D3B35">
              <wp:simplePos x="0" y="0"/>
              <wp:positionH relativeFrom="column">
                <wp:posOffset>-2540</wp:posOffset>
              </wp:positionH>
              <wp:positionV relativeFrom="paragraph">
                <wp:posOffset>386715</wp:posOffset>
              </wp:positionV>
              <wp:extent cx="5953125" cy="635"/>
              <wp:effectExtent l="6985" t="5715" r="12065" b="12700"/>
              <wp:wrapNone/>
              <wp:docPr id="3"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31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407BF9" id="_x0000_t32" coordsize="21600,21600" o:spt="32" o:oned="t" path="m,l21600,21600e" filled="f">
              <v:path arrowok="t" fillok="f" o:connecttype="none"/>
              <o:lock v:ext="edit" shapetype="t"/>
            </v:shapetype>
            <v:shape id="AutoShape 1" o:spid="_x0000_s1026" type="#_x0000_t32" style="position:absolute;margin-left:-.2pt;margin-top:30.45pt;width:468.7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"/>
          </w:pict>
        </mc:Fallback>
      </mc:AlternateContent>
    </w:r>
    <w:r w:rsidRPr="001E70AB">
      <w:rPr>
        <w:noProof/>
        <w:lang w:val="en-GB" w:eastAsia="en-GB"/>
      </w:rPr>
      <w:drawing>
        <wp:anchor distT="0" distB="0" distL="114300" distR="114300" simplePos="0" relativeHeight="251665920" behindDoc="0" locked="0" layoutInCell="1" allowOverlap="1" wp14:anchorId="7DC88F15" wp14:editId="7DC88F16">
          <wp:simplePos x="0" y="0"/>
          <wp:positionH relativeFrom="page">
            <wp:posOffset>810358</wp:posOffset>
          </wp:positionH>
          <wp:positionV relativeFrom="page">
            <wp:posOffset>451338</wp:posOffset>
          </wp:positionV>
          <wp:extent cx="1437444" cy="720970"/>
          <wp:effectExtent l="19050" t="0" r="8890" b="0"/>
          <wp:wrapTight wrapText="bothSides">
            <wp:wrapPolygon edited="0">
              <wp:start x="-286" y="0"/>
              <wp:lineTo x="-286" y="21162"/>
              <wp:lineTo x="21733" y="21162"/>
              <wp:lineTo x="21733" y="0"/>
              <wp:lineTo x="-286" y="0"/>
            </wp:wrapPolygon>
          </wp:wrapTight>
          <wp:docPr id="9" name="Picture 2" descr="Mobirail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birail_logo"/>
                  <pic:cNvPicPr>
                    <a:picLocks noChangeAspect="1" noChangeArrowheads="1"/>
                  </pic:cNvPicPr>
                </pic:nvPicPr>
                <pic:blipFill>
                  <a:blip r:embed="rId1"/>
                  <a:srcRect/>
                  <a:stretch>
                    <a:fillRect/>
                  </a:stretch>
                </pic:blipFill>
                <pic:spPr bwMode="auto">
                  <a:xfrm>
                    <a:off x="0" y="0"/>
                    <a:ext cx="1438910" cy="71945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88F09" w14:textId="77777777" w:rsidR="004F7665" w:rsidRDefault="004F7665">
    <w:pPr>
      <w:pStyle w:val="Header"/>
    </w:pPr>
    <w:r>
      <w:rPr>
        <w:noProof/>
        <w:lang w:val="en-GB" w:eastAsia="en-GB"/>
      </w:rPr>
      <w:drawing>
        <wp:anchor distT="0" distB="0" distL="114300" distR="114300" simplePos="0" relativeHeight="251666944" behindDoc="0" locked="0" layoutInCell="1" allowOverlap="1" wp14:anchorId="7DC88F17" wp14:editId="7DC88F18">
          <wp:simplePos x="0" y="0"/>
          <wp:positionH relativeFrom="page">
            <wp:posOffset>586105</wp:posOffset>
          </wp:positionH>
          <wp:positionV relativeFrom="page">
            <wp:posOffset>259715</wp:posOffset>
          </wp:positionV>
          <wp:extent cx="1438910" cy="719455"/>
          <wp:effectExtent l="19050" t="0" r="8890" b="0"/>
          <wp:wrapTight wrapText="bothSides">
            <wp:wrapPolygon edited="0">
              <wp:start x="-286" y="0"/>
              <wp:lineTo x="-286" y="21162"/>
              <wp:lineTo x="21733" y="21162"/>
              <wp:lineTo x="21733" y="0"/>
              <wp:lineTo x="-286" y="0"/>
            </wp:wrapPolygon>
          </wp:wrapTight>
          <wp:docPr id="10" name="Picture 3" descr="Mobirail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birail_logo"/>
                  <pic:cNvPicPr>
                    <a:picLocks noChangeAspect="1" noChangeArrowheads="1"/>
                  </pic:cNvPicPr>
                </pic:nvPicPr>
                <pic:blipFill>
                  <a:blip r:embed="rId1"/>
                  <a:srcRect/>
                  <a:stretch>
                    <a:fillRect/>
                  </a:stretch>
                </pic:blipFill>
                <pic:spPr bwMode="auto">
                  <a:xfrm>
                    <a:off x="0" y="0"/>
                    <a:ext cx="1438910" cy="71945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752DB"/>
    <w:multiLevelType w:val="hybridMultilevel"/>
    <w:tmpl w:val="A27E66B6"/>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 w15:restartNumberingAfterBreak="0">
    <w:nsid w:val="01E42BBA"/>
    <w:multiLevelType w:val="hybridMultilevel"/>
    <w:tmpl w:val="5BF2DAEC"/>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 w15:restartNumberingAfterBreak="0">
    <w:nsid w:val="01F70AD1"/>
    <w:multiLevelType w:val="hybridMultilevel"/>
    <w:tmpl w:val="68865BF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02F52AC6"/>
    <w:multiLevelType w:val="hybridMultilevel"/>
    <w:tmpl w:val="707222A8"/>
    <w:lvl w:ilvl="0" w:tplc="04090001">
      <w:start w:val="1"/>
      <w:numFmt w:val="bullet"/>
      <w:lvlText w:val=""/>
      <w:lvlJc w:val="left"/>
      <w:pPr>
        <w:ind w:left="2169" w:hanging="360"/>
      </w:pPr>
      <w:rPr>
        <w:rFonts w:ascii="Symbol" w:hAnsi="Symbol" w:hint="default"/>
      </w:rPr>
    </w:lvl>
    <w:lvl w:ilvl="1" w:tplc="04090003" w:tentative="1">
      <w:start w:val="1"/>
      <w:numFmt w:val="bullet"/>
      <w:lvlText w:val="o"/>
      <w:lvlJc w:val="left"/>
      <w:pPr>
        <w:ind w:left="2889" w:hanging="360"/>
      </w:pPr>
      <w:rPr>
        <w:rFonts w:ascii="Courier New" w:hAnsi="Courier New" w:cs="Courier New" w:hint="default"/>
      </w:rPr>
    </w:lvl>
    <w:lvl w:ilvl="2" w:tplc="04090005" w:tentative="1">
      <w:start w:val="1"/>
      <w:numFmt w:val="bullet"/>
      <w:lvlText w:val=""/>
      <w:lvlJc w:val="left"/>
      <w:pPr>
        <w:ind w:left="3609" w:hanging="360"/>
      </w:pPr>
      <w:rPr>
        <w:rFonts w:ascii="Wingdings" w:hAnsi="Wingdings" w:hint="default"/>
      </w:rPr>
    </w:lvl>
    <w:lvl w:ilvl="3" w:tplc="04090001" w:tentative="1">
      <w:start w:val="1"/>
      <w:numFmt w:val="bullet"/>
      <w:lvlText w:val=""/>
      <w:lvlJc w:val="left"/>
      <w:pPr>
        <w:ind w:left="4329" w:hanging="360"/>
      </w:pPr>
      <w:rPr>
        <w:rFonts w:ascii="Symbol" w:hAnsi="Symbol" w:hint="default"/>
      </w:rPr>
    </w:lvl>
    <w:lvl w:ilvl="4" w:tplc="04090003" w:tentative="1">
      <w:start w:val="1"/>
      <w:numFmt w:val="bullet"/>
      <w:lvlText w:val="o"/>
      <w:lvlJc w:val="left"/>
      <w:pPr>
        <w:ind w:left="5049" w:hanging="360"/>
      </w:pPr>
      <w:rPr>
        <w:rFonts w:ascii="Courier New" w:hAnsi="Courier New" w:cs="Courier New" w:hint="default"/>
      </w:rPr>
    </w:lvl>
    <w:lvl w:ilvl="5" w:tplc="04090005" w:tentative="1">
      <w:start w:val="1"/>
      <w:numFmt w:val="bullet"/>
      <w:lvlText w:val=""/>
      <w:lvlJc w:val="left"/>
      <w:pPr>
        <w:ind w:left="5769" w:hanging="360"/>
      </w:pPr>
      <w:rPr>
        <w:rFonts w:ascii="Wingdings" w:hAnsi="Wingdings" w:hint="default"/>
      </w:rPr>
    </w:lvl>
    <w:lvl w:ilvl="6" w:tplc="04090001" w:tentative="1">
      <w:start w:val="1"/>
      <w:numFmt w:val="bullet"/>
      <w:lvlText w:val=""/>
      <w:lvlJc w:val="left"/>
      <w:pPr>
        <w:ind w:left="6489" w:hanging="360"/>
      </w:pPr>
      <w:rPr>
        <w:rFonts w:ascii="Symbol" w:hAnsi="Symbol" w:hint="default"/>
      </w:rPr>
    </w:lvl>
    <w:lvl w:ilvl="7" w:tplc="04090003" w:tentative="1">
      <w:start w:val="1"/>
      <w:numFmt w:val="bullet"/>
      <w:lvlText w:val="o"/>
      <w:lvlJc w:val="left"/>
      <w:pPr>
        <w:ind w:left="7209" w:hanging="360"/>
      </w:pPr>
      <w:rPr>
        <w:rFonts w:ascii="Courier New" w:hAnsi="Courier New" w:cs="Courier New" w:hint="default"/>
      </w:rPr>
    </w:lvl>
    <w:lvl w:ilvl="8" w:tplc="04090005" w:tentative="1">
      <w:start w:val="1"/>
      <w:numFmt w:val="bullet"/>
      <w:lvlText w:val=""/>
      <w:lvlJc w:val="left"/>
      <w:pPr>
        <w:ind w:left="7929" w:hanging="360"/>
      </w:pPr>
      <w:rPr>
        <w:rFonts w:ascii="Wingdings" w:hAnsi="Wingdings" w:hint="default"/>
      </w:rPr>
    </w:lvl>
  </w:abstractNum>
  <w:abstractNum w:abstractNumId="4" w15:restartNumberingAfterBreak="0">
    <w:nsid w:val="05140B20"/>
    <w:multiLevelType w:val="hybridMultilevel"/>
    <w:tmpl w:val="16A628A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88F04ED"/>
    <w:multiLevelType w:val="hybridMultilevel"/>
    <w:tmpl w:val="67AC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E90EDB"/>
    <w:multiLevelType w:val="hybridMultilevel"/>
    <w:tmpl w:val="CE2E44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C251E38"/>
    <w:multiLevelType w:val="hybridMultilevel"/>
    <w:tmpl w:val="5AEA4BCC"/>
    <w:lvl w:ilvl="0" w:tplc="0413000F">
      <w:start w:val="1"/>
      <w:numFmt w:val="decimal"/>
      <w:lvlText w:val="%1."/>
      <w:lvlJc w:val="left"/>
      <w:pPr>
        <w:ind w:left="360" w:hanging="360"/>
      </w:pPr>
    </w:lvl>
    <w:lvl w:ilvl="1" w:tplc="0B74B928">
      <w:start w:val="1"/>
      <w:numFmt w:val="decimal"/>
      <w:lvlText w:val="1.%2"/>
      <w:lvlJc w:val="left"/>
      <w:pPr>
        <w:ind w:left="1080" w:hanging="360"/>
      </w:pPr>
      <w:rPr>
        <w:rFonts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0C3B655D"/>
    <w:multiLevelType w:val="hybridMultilevel"/>
    <w:tmpl w:val="D1DC758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0FEE54E1"/>
    <w:multiLevelType w:val="hybridMultilevel"/>
    <w:tmpl w:val="2A1E3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600AF4"/>
    <w:multiLevelType w:val="hybridMultilevel"/>
    <w:tmpl w:val="C67AB59A"/>
    <w:lvl w:ilvl="0" w:tplc="0413000F">
      <w:start w:val="1"/>
      <w:numFmt w:val="decimal"/>
      <w:lvlText w:val="%1."/>
      <w:lvlJc w:val="left"/>
      <w:pPr>
        <w:ind w:left="360" w:hanging="360"/>
      </w:pPr>
    </w:lvl>
    <w:lvl w:ilvl="1" w:tplc="FC9A605A">
      <w:start w:val="1"/>
      <w:numFmt w:val="decimal"/>
      <w:lvlText w:val="5.%2"/>
      <w:lvlJc w:val="left"/>
      <w:pPr>
        <w:ind w:left="1080" w:hanging="360"/>
      </w:pPr>
      <w:rPr>
        <w:rFonts w:hint="default"/>
        <w:lang w:val="en-GB"/>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13E2779E"/>
    <w:multiLevelType w:val="hybridMultilevel"/>
    <w:tmpl w:val="4510DE7C"/>
    <w:lvl w:ilvl="0" w:tplc="04090001">
      <w:start w:val="1"/>
      <w:numFmt w:val="bullet"/>
      <w:lvlText w:val=""/>
      <w:lvlJc w:val="left"/>
      <w:pPr>
        <w:ind w:left="1665" w:hanging="360"/>
      </w:pPr>
      <w:rPr>
        <w:rFonts w:ascii="Symbol" w:hAnsi="Symbol" w:hint="default"/>
      </w:rPr>
    </w:lvl>
    <w:lvl w:ilvl="1" w:tplc="04090003" w:tentative="1">
      <w:start w:val="1"/>
      <w:numFmt w:val="bullet"/>
      <w:lvlText w:val="o"/>
      <w:lvlJc w:val="left"/>
      <w:pPr>
        <w:ind w:left="2385" w:hanging="360"/>
      </w:pPr>
      <w:rPr>
        <w:rFonts w:ascii="Courier New" w:hAnsi="Courier New" w:cs="Courier New" w:hint="default"/>
      </w:rPr>
    </w:lvl>
    <w:lvl w:ilvl="2" w:tplc="04090005" w:tentative="1">
      <w:start w:val="1"/>
      <w:numFmt w:val="bullet"/>
      <w:lvlText w:val=""/>
      <w:lvlJc w:val="left"/>
      <w:pPr>
        <w:ind w:left="3105" w:hanging="360"/>
      </w:pPr>
      <w:rPr>
        <w:rFonts w:ascii="Wingdings" w:hAnsi="Wingdings" w:hint="default"/>
      </w:rPr>
    </w:lvl>
    <w:lvl w:ilvl="3" w:tplc="04090001" w:tentative="1">
      <w:start w:val="1"/>
      <w:numFmt w:val="bullet"/>
      <w:lvlText w:val=""/>
      <w:lvlJc w:val="left"/>
      <w:pPr>
        <w:ind w:left="3825" w:hanging="360"/>
      </w:pPr>
      <w:rPr>
        <w:rFonts w:ascii="Symbol" w:hAnsi="Symbol" w:hint="default"/>
      </w:rPr>
    </w:lvl>
    <w:lvl w:ilvl="4" w:tplc="04090003" w:tentative="1">
      <w:start w:val="1"/>
      <w:numFmt w:val="bullet"/>
      <w:lvlText w:val="o"/>
      <w:lvlJc w:val="left"/>
      <w:pPr>
        <w:ind w:left="4545" w:hanging="360"/>
      </w:pPr>
      <w:rPr>
        <w:rFonts w:ascii="Courier New" w:hAnsi="Courier New" w:cs="Courier New" w:hint="default"/>
      </w:rPr>
    </w:lvl>
    <w:lvl w:ilvl="5" w:tplc="04090005" w:tentative="1">
      <w:start w:val="1"/>
      <w:numFmt w:val="bullet"/>
      <w:lvlText w:val=""/>
      <w:lvlJc w:val="left"/>
      <w:pPr>
        <w:ind w:left="5265" w:hanging="360"/>
      </w:pPr>
      <w:rPr>
        <w:rFonts w:ascii="Wingdings" w:hAnsi="Wingdings" w:hint="default"/>
      </w:rPr>
    </w:lvl>
    <w:lvl w:ilvl="6" w:tplc="04090001" w:tentative="1">
      <w:start w:val="1"/>
      <w:numFmt w:val="bullet"/>
      <w:lvlText w:val=""/>
      <w:lvlJc w:val="left"/>
      <w:pPr>
        <w:ind w:left="5985" w:hanging="360"/>
      </w:pPr>
      <w:rPr>
        <w:rFonts w:ascii="Symbol" w:hAnsi="Symbol" w:hint="default"/>
      </w:rPr>
    </w:lvl>
    <w:lvl w:ilvl="7" w:tplc="04090003" w:tentative="1">
      <w:start w:val="1"/>
      <w:numFmt w:val="bullet"/>
      <w:lvlText w:val="o"/>
      <w:lvlJc w:val="left"/>
      <w:pPr>
        <w:ind w:left="6705" w:hanging="360"/>
      </w:pPr>
      <w:rPr>
        <w:rFonts w:ascii="Courier New" w:hAnsi="Courier New" w:cs="Courier New" w:hint="default"/>
      </w:rPr>
    </w:lvl>
    <w:lvl w:ilvl="8" w:tplc="04090005" w:tentative="1">
      <w:start w:val="1"/>
      <w:numFmt w:val="bullet"/>
      <w:lvlText w:val=""/>
      <w:lvlJc w:val="left"/>
      <w:pPr>
        <w:ind w:left="7425" w:hanging="360"/>
      </w:pPr>
      <w:rPr>
        <w:rFonts w:ascii="Wingdings" w:hAnsi="Wingdings" w:hint="default"/>
      </w:rPr>
    </w:lvl>
  </w:abstractNum>
  <w:abstractNum w:abstractNumId="12" w15:restartNumberingAfterBreak="0">
    <w:nsid w:val="16E63A3E"/>
    <w:multiLevelType w:val="hybridMultilevel"/>
    <w:tmpl w:val="584CDD8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17AF3C19"/>
    <w:multiLevelType w:val="hybridMultilevel"/>
    <w:tmpl w:val="87B23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034B7B"/>
    <w:multiLevelType w:val="hybridMultilevel"/>
    <w:tmpl w:val="C3D67CF8"/>
    <w:lvl w:ilvl="0" w:tplc="CF0EF322">
      <w:start w:val="1"/>
      <w:numFmt w:val="bullet"/>
      <w:pStyle w:val="Listen1"/>
      <w:lvlText w:val="-"/>
      <w:lvlJc w:val="left"/>
      <w:pPr>
        <w:ind w:left="360" w:hanging="360"/>
      </w:pPr>
      <w:rPr>
        <w:rFonts w:ascii="Arial" w:eastAsia="Calibri"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194778A2"/>
    <w:multiLevelType w:val="hybridMultilevel"/>
    <w:tmpl w:val="788E55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1A475B1A"/>
    <w:multiLevelType w:val="hybridMultilevel"/>
    <w:tmpl w:val="6E6A78C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1AAC69E3"/>
    <w:multiLevelType w:val="hybridMultilevel"/>
    <w:tmpl w:val="DB725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C74D21"/>
    <w:multiLevelType w:val="hybridMultilevel"/>
    <w:tmpl w:val="65A626FE"/>
    <w:lvl w:ilvl="0" w:tplc="6E10C18C">
      <w:numFmt w:val="bullet"/>
      <w:lvlText w:val="-"/>
      <w:lvlJc w:val="left"/>
      <w:pPr>
        <w:ind w:left="2138" w:hanging="360"/>
      </w:pPr>
      <w:rPr>
        <w:rFonts w:ascii="Calibri" w:eastAsia="Calibri" w:hAnsi="Calibri" w:cs="Aria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9" w15:restartNumberingAfterBreak="0">
    <w:nsid w:val="1C9E1168"/>
    <w:multiLevelType w:val="hybridMultilevel"/>
    <w:tmpl w:val="DDE8AFDE"/>
    <w:lvl w:ilvl="0" w:tplc="0409000F">
      <w:start w:val="1"/>
      <w:numFmt w:val="decimal"/>
      <w:lvlText w:val="%1."/>
      <w:lvlJc w:val="left"/>
      <w:pPr>
        <w:ind w:left="1571" w:hanging="360"/>
      </w:pPr>
      <w:rPr>
        <w:rFont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 w15:restartNumberingAfterBreak="0">
    <w:nsid w:val="1EEF6867"/>
    <w:multiLevelType w:val="hybridMultilevel"/>
    <w:tmpl w:val="EB689B1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1317C01"/>
    <w:multiLevelType w:val="hybridMultilevel"/>
    <w:tmpl w:val="2BFCCA9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2178317E"/>
    <w:multiLevelType w:val="hybridMultilevel"/>
    <w:tmpl w:val="A1F6F37C"/>
    <w:lvl w:ilvl="0" w:tplc="24A8A78E">
      <w:start w:val="1"/>
      <w:numFmt w:val="bullet"/>
      <w:lvlText w:val="-"/>
      <w:lvlJc w:val="left"/>
      <w:pPr>
        <w:ind w:left="360" w:hanging="360"/>
      </w:pPr>
      <w:rPr>
        <w:rFonts w:ascii="Arial" w:eastAsia="Calibri"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15:restartNumberingAfterBreak="0">
    <w:nsid w:val="24CF5B77"/>
    <w:multiLevelType w:val="hybridMultilevel"/>
    <w:tmpl w:val="6436FC8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27661BF9"/>
    <w:multiLevelType w:val="hybridMultilevel"/>
    <w:tmpl w:val="C778EC44"/>
    <w:lvl w:ilvl="0" w:tplc="04090001">
      <w:start w:val="1"/>
      <w:numFmt w:val="bullet"/>
      <w:lvlText w:val=""/>
      <w:lvlJc w:val="left"/>
      <w:pPr>
        <w:ind w:left="1607" w:hanging="360"/>
      </w:pPr>
      <w:rPr>
        <w:rFonts w:ascii="Symbol" w:hAnsi="Symbol" w:hint="default"/>
      </w:rPr>
    </w:lvl>
    <w:lvl w:ilvl="1" w:tplc="04090003" w:tentative="1">
      <w:start w:val="1"/>
      <w:numFmt w:val="bullet"/>
      <w:lvlText w:val="o"/>
      <w:lvlJc w:val="left"/>
      <w:pPr>
        <w:ind w:left="2327" w:hanging="360"/>
      </w:pPr>
      <w:rPr>
        <w:rFonts w:ascii="Courier New" w:hAnsi="Courier New" w:cs="Courier New" w:hint="default"/>
      </w:rPr>
    </w:lvl>
    <w:lvl w:ilvl="2" w:tplc="04090005" w:tentative="1">
      <w:start w:val="1"/>
      <w:numFmt w:val="bullet"/>
      <w:lvlText w:val=""/>
      <w:lvlJc w:val="left"/>
      <w:pPr>
        <w:ind w:left="3047" w:hanging="360"/>
      </w:pPr>
      <w:rPr>
        <w:rFonts w:ascii="Wingdings" w:hAnsi="Wingdings" w:hint="default"/>
      </w:rPr>
    </w:lvl>
    <w:lvl w:ilvl="3" w:tplc="04090001" w:tentative="1">
      <w:start w:val="1"/>
      <w:numFmt w:val="bullet"/>
      <w:lvlText w:val=""/>
      <w:lvlJc w:val="left"/>
      <w:pPr>
        <w:ind w:left="3767" w:hanging="360"/>
      </w:pPr>
      <w:rPr>
        <w:rFonts w:ascii="Symbol" w:hAnsi="Symbol" w:hint="default"/>
      </w:rPr>
    </w:lvl>
    <w:lvl w:ilvl="4" w:tplc="04090003" w:tentative="1">
      <w:start w:val="1"/>
      <w:numFmt w:val="bullet"/>
      <w:lvlText w:val="o"/>
      <w:lvlJc w:val="left"/>
      <w:pPr>
        <w:ind w:left="4487" w:hanging="360"/>
      </w:pPr>
      <w:rPr>
        <w:rFonts w:ascii="Courier New" w:hAnsi="Courier New" w:cs="Courier New" w:hint="default"/>
      </w:rPr>
    </w:lvl>
    <w:lvl w:ilvl="5" w:tplc="04090005" w:tentative="1">
      <w:start w:val="1"/>
      <w:numFmt w:val="bullet"/>
      <w:lvlText w:val=""/>
      <w:lvlJc w:val="left"/>
      <w:pPr>
        <w:ind w:left="5207" w:hanging="360"/>
      </w:pPr>
      <w:rPr>
        <w:rFonts w:ascii="Wingdings" w:hAnsi="Wingdings" w:hint="default"/>
      </w:rPr>
    </w:lvl>
    <w:lvl w:ilvl="6" w:tplc="04090001" w:tentative="1">
      <w:start w:val="1"/>
      <w:numFmt w:val="bullet"/>
      <w:lvlText w:val=""/>
      <w:lvlJc w:val="left"/>
      <w:pPr>
        <w:ind w:left="5927" w:hanging="360"/>
      </w:pPr>
      <w:rPr>
        <w:rFonts w:ascii="Symbol" w:hAnsi="Symbol" w:hint="default"/>
      </w:rPr>
    </w:lvl>
    <w:lvl w:ilvl="7" w:tplc="04090003" w:tentative="1">
      <w:start w:val="1"/>
      <w:numFmt w:val="bullet"/>
      <w:lvlText w:val="o"/>
      <w:lvlJc w:val="left"/>
      <w:pPr>
        <w:ind w:left="6647" w:hanging="360"/>
      </w:pPr>
      <w:rPr>
        <w:rFonts w:ascii="Courier New" w:hAnsi="Courier New" w:cs="Courier New" w:hint="default"/>
      </w:rPr>
    </w:lvl>
    <w:lvl w:ilvl="8" w:tplc="04090005" w:tentative="1">
      <w:start w:val="1"/>
      <w:numFmt w:val="bullet"/>
      <w:lvlText w:val=""/>
      <w:lvlJc w:val="left"/>
      <w:pPr>
        <w:ind w:left="7367" w:hanging="360"/>
      </w:pPr>
      <w:rPr>
        <w:rFonts w:ascii="Wingdings" w:hAnsi="Wingdings" w:hint="default"/>
      </w:rPr>
    </w:lvl>
  </w:abstractNum>
  <w:abstractNum w:abstractNumId="25" w15:restartNumberingAfterBreak="0">
    <w:nsid w:val="2D46069E"/>
    <w:multiLevelType w:val="hybridMultilevel"/>
    <w:tmpl w:val="14E0135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F0D3866"/>
    <w:multiLevelType w:val="hybridMultilevel"/>
    <w:tmpl w:val="CBEA72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3131575A"/>
    <w:multiLevelType w:val="hybridMultilevel"/>
    <w:tmpl w:val="9D66F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CF6171"/>
    <w:multiLevelType w:val="hybridMultilevel"/>
    <w:tmpl w:val="CFCC706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330D2ED0"/>
    <w:multiLevelType w:val="hybridMultilevel"/>
    <w:tmpl w:val="22F0D8F6"/>
    <w:lvl w:ilvl="0" w:tplc="04130001">
      <w:start w:val="1"/>
      <w:numFmt w:val="bullet"/>
      <w:lvlText w:val=""/>
      <w:lvlJc w:val="left"/>
      <w:pPr>
        <w:ind w:left="3600" w:hanging="360"/>
      </w:pPr>
      <w:rPr>
        <w:rFonts w:ascii="Symbol" w:hAnsi="Symbol" w:hint="default"/>
      </w:rPr>
    </w:lvl>
    <w:lvl w:ilvl="1" w:tplc="04130003" w:tentative="1">
      <w:start w:val="1"/>
      <w:numFmt w:val="bullet"/>
      <w:lvlText w:val="o"/>
      <w:lvlJc w:val="left"/>
      <w:pPr>
        <w:ind w:left="4320" w:hanging="360"/>
      </w:pPr>
      <w:rPr>
        <w:rFonts w:ascii="Courier New" w:hAnsi="Courier New" w:cs="Courier New" w:hint="default"/>
      </w:rPr>
    </w:lvl>
    <w:lvl w:ilvl="2" w:tplc="04130005" w:tentative="1">
      <w:start w:val="1"/>
      <w:numFmt w:val="bullet"/>
      <w:lvlText w:val=""/>
      <w:lvlJc w:val="left"/>
      <w:pPr>
        <w:ind w:left="5040" w:hanging="360"/>
      </w:pPr>
      <w:rPr>
        <w:rFonts w:ascii="Wingdings" w:hAnsi="Wingdings" w:hint="default"/>
      </w:rPr>
    </w:lvl>
    <w:lvl w:ilvl="3" w:tplc="04130001" w:tentative="1">
      <w:start w:val="1"/>
      <w:numFmt w:val="bullet"/>
      <w:lvlText w:val=""/>
      <w:lvlJc w:val="left"/>
      <w:pPr>
        <w:ind w:left="5760" w:hanging="360"/>
      </w:pPr>
      <w:rPr>
        <w:rFonts w:ascii="Symbol" w:hAnsi="Symbol" w:hint="default"/>
      </w:rPr>
    </w:lvl>
    <w:lvl w:ilvl="4" w:tplc="04130003" w:tentative="1">
      <w:start w:val="1"/>
      <w:numFmt w:val="bullet"/>
      <w:lvlText w:val="o"/>
      <w:lvlJc w:val="left"/>
      <w:pPr>
        <w:ind w:left="6480" w:hanging="360"/>
      </w:pPr>
      <w:rPr>
        <w:rFonts w:ascii="Courier New" w:hAnsi="Courier New" w:cs="Courier New" w:hint="default"/>
      </w:rPr>
    </w:lvl>
    <w:lvl w:ilvl="5" w:tplc="04130005" w:tentative="1">
      <w:start w:val="1"/>
      <w:numFmt w:val="bullet"/>
      <w:lvlText w:val=""/>
      <w:lvlJc w:val="left"/>
      <w:pPr>
        <w:ind w:left="7200" w:hanging="360"/>
      </w:pPr>
      <w:rPr>
        <w:rFonts w:ascii="Wingdings" w:hAnsi="Wingdings" w:hint="default"/>
      </w:rPr>
    </w:lvl>
    <w:lvl w:ilvl="6" w:tplc="04130001" w:tentative="1">
      <w:start w:val="1"/>
      <w:numFmt w:val="bullet"/>
      <w:lvlText w:val=""/>
      <w:lvlJc w:val="left"/>
      <w:pPr>
        <w:ind w:left="7920" w:hanging="360"/>
      </w:pPr>
      <w:rPr>
        <w:rFonts w:ascii="Symbol" w:hAnsi="Symbol" w:hint="default"/>
      </w:rPr>
    </w:lvl>
    <w:lvl w:ilvl="7" w:tplc="04130003" w:tentative="1">
      <w:start w:val="1"/>
      <w:numFmt w:val="bullet"/>
      <w:lvlText w:val="o"/>
      <w:lvlJc w:val="left"/>
      <w:pPr>
        <w:ind w:left="8640" w:hanging="360"/>
      </w:pPr>
      <w:rPr>
        <w:rFonts w:ascii="Courier New" w:hAnsi="Courier New" w:cs="Courier New" w:hint="default"/>
      </w:rPr>
    </w:lvl>
    <w:lvl w:ilvl="8" w:tplc="04130005" w:tentative="1">
      <w:start w:val="1"/>
      <w:numFmt w:val="bullet"/>
      <w:lvlText w:val=""/>
      <w:lvlJc w:val="left"/>
      <w:pPr>
        <w:ind w:left="9360" w:hanging="360"/>
      </w:pPr>
      <w:rPr>
        <w:rFonts w:ascii="Wingdings" w:hAnsi="Wingdings" w:hint="default"/>
      </w:rPr>
    </w:lvl>
  </w:abstractNum>
  <w:abstractNum w:abstractNumId="30" w15:restartNumberingAfterBreak="0">
    <w:nsid w:val="334E74A3"/>
    <w:multiLevelType w:val="hybridMultilevel"/>
    <w:tmpl w:val="D9E4A350"/>
    <w:lvl w:ilvl="0" w:tplc="0413000F">
      <w:start w:val="1"/>
      <w:numFmt w:val="decimal"/>
      <w:lvlText w:val="%1."/>
      <w:lvlJc w:val="left"/>
      <w:pPr>
        <w:ind w:left="360" w:hanging="360"/>
      </w:pPr>
    </w:lvl>
    <w:lvl w:ilvl="1" w:tplc="6E3C4B3C">
      <w:start w:val="1"/>
      <w:numFmt w:val="decimal"/>
      <w:lvlText w:val="4.%2"/>
      <w:lvlJc w:val="left"/>
      <w:pPr>
        <w:ind w:left="1080" w:hanging="360"/>
      </w:pPr>
      <w:rPr>
        <w:rFonts w:hint="default"/>
        <w:lang w:val="en-GB"/>
      </w:rPr>
    </w:lvl>
    <w:lvl w:ilvl="2" w:tplc="F1EEBAF4">
      <w:start w:val="1"/>
      <w:numFmt w:val="decimal"/>
      <w:lvlText w:val="3.1.%3"/>
      <w:lvlJc w:val="right"/>
      <w:pPr>
        <w:ind w:left="1800" w:hanging="180"/>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15:restartNumberingAfterBreak="0">
    <w:nsid w:val="367910DA"/>
    <w:multiLevelType w:val="hybridMultilevel"/>
    <w:tmpl w:val="4FC6F1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36D00747"/>
    <w:multiLevelType w:val="hybridMultilevel"/>
    <w:tmpl w:val="D75EC5D4"/>
    <w:lvl w:ilvl="0" w:tplc="04090001">
      <w:start w:val="1"/>
      <w:numFmt w:val="bullet"/>
      <w:lvlText w:val=""/>
      <w:lvlJc w:val="left"/>
      <w:pPr>
        <w:ind w:left="2138" w:hanging="360"/>
      </w:pPr>
      <w:rPr>
        <w:rFonts w:ascii="Symbol" w:hAnsi="Symbol" w:hint="default"/>
      </w:rPr>
    </w:lvl>
    <w:lvl w:ilvl="1" w:tplc="04090003">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33" w15:restartNumberingAfterBreak="0">
    <w:nsid w:val="37A57C83"/>
    <w:multiLevelType w:val="hybridMultilevel"/>
    <w:tmpl w:val="0E3EA0D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37DE0DE4"/>
    <w:multiLevelType w:val="hybridMultilevel"/>
    <w:tmpl w:val="4BD6CEC8"/>
    <w:lvl w:ilvl="0" w:tplc="04130001">
      <w:start w:val="1"/>
      <w:numFmt w:val="bullet"/>
      <w:lvlText w:val=""/>
      <w:lvlJc w:val="left"/>
      <w:pPr>
        <w:ind w:left="1287" w:hanging="360"/>
      </w:pPr>
      <w:rPr>
        <w:rFonts w:ascii="Symbol" w:hAnsi="Symbol"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5" w15:restartNumberingAfterBreak="0">
    <w:nsid w:val="3A9B18E9"/>
    <w:multiLevelType w:val="hybridMultilevel"/>
    <w:tmpl w:val="BE8EEB5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15:restartNumberingAfterBreak="0">
    <w:nsid w:val="3BB95C0B"/>
    <w:multiLevelType w:val="hybridMultilevel"/>
    <w:tmpl w:val="A8A0A41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7" w15:restartNumberingAfterBreak="0">
    <w:nsid w:val="3E9C23B6"/>
    <w:multiLevelType w:val="hybridMultilevel"/>
    <w:tmpl w:val="494E94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4102209C"/>
    <w:multiLevelType w:val="hybridMultilevel"/>
    <w:tmpl w:val="52D2A11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15:restartNumberingAfterBreak="0">
    <w:nsid w:val="41F17B55"/>
    <w:multiLevelType w:val="hybridMultilevel"/>
    <w:tmpl w:val="59BCE8A8"/>
    <w:lvl w:ilvl="0" w:tplc="04130003">
      <w:start w:val="1"/>
      <w:numFmt w:val="bullet"/>
      <w:lvlText w:val="o"/>
      <w:lvlJc w:val="left"/>
      <w:pPr>
        <w:ind w:left="360" w:hanging="360"/>
      </w:pPr>
      <w:rPr>
        <w:rFonts w:ascii="Courier New" w:hAnsi="Courier New" w:cs="Courier New"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4254467D"/>
    <w:multiLevelType w:val="hybridMultilevel"/>
    <w:tmpl w:val="D298B2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437069E5"/>
    <w:multiLevelType w:val="hybridMultilevel"/>
    <w:tmpl w:val="9C5024B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48DF63CD"/>
    <w:multiLevelType w:val="hybridMultilevel"/>
    <w:tmpl w:val="093A64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48E82606"/>
    <w:multiLevelType w:val="hybridMultilevel"/>
    <w:tmpl w:val="962A3100"/>
    <w:lvl w:ilvl="0" w:tplc="0413000F">
      <w:start w:val="1"/>
      <w:numFmt w:val="decimal"/>
      <w:lvlText w:val="%1."/>
      <w:lvlJc w:val="left"/>
      <w:pPr>
        <w:ind w:left="360" w:hanging="360"/>
      </w:pPr>
    </w:lvl>
    <w:lvl w:ilvl="1" w:tplc="6A628D8C">
      <w:start w:val="1"/>
      <w:numFmt w:val="decimal"/>
      <w:lvlText w:val="2.%2"/>
      <w:lvlJc w:val="left"/>
      <w:pPr>
        <w:ind w:left="1080" w:hanging="360"/>
      </w:pPr>
      <w:rPr>
        <w:rFonts w:hint="default"/>
        <w:lang w:val="en-GB"/>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4" w15:restartNumberingAfterBreak="0">
    <w:nsid w:val="4B333279"/>
    <w:multiLevelType w:val="hybridMultilevel"/>
    <w:tmpl w:val="90EAE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FF4018"/>
    <w:multiLevelType w:val="hybridMultilevel"/>
    <w:tmpl w:val="1872138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6" w15:restartNumberingAfterBreak="0">
    <w:nsid w:val="4D0E5F21"/>
    <w:multiLevelType w:val="hybridMultilevel"/>
    <w:tmpl w:val="660EB388"/>
    <w:lvl w:ilvl="0" w:tplc="6E10C18C">
      <w:numFmt w:val="bullet"/>
      <w:lvlText w:val="-"/>
      <w:lvlJc w:val="left"/>
      <w:pPr>
        <w:ind w:left="1892" w:hanging="360"/>
      </w:pPr>
      <w:rPr>
        <w:rFonts w:ascii="Calibri" w:eastAsia="Calibri" w:hAnsi="Calibri" w:cs="Arial" w:hint="default"/>
      </w:rPr>
    </w:lvl>
    <w:lvl w:ilvl="1" w:tplc="04090003" w:tentative="1">
      <w:start w:val="1"/>
      <w:numFmt w:val="bullet"/>
      <w:lvlText w:val="o"/>
      <w:lvlJc w:val="left"/>
      <w:pPr>
        <w:ind w:left="2612" w:hanging="360"/>
      </w:pPr>
      <w:rPr>
        <w:rFonts w:ascii="Courier New" w:hAnsi="Courier New" w:cs="Courier New" w:hint="default"/>
      </w:rPr>
    </w:lvl>
    <w:lvl w:ilvl="2" w:tplc="04090005" w:tentative="1">
      <w:start w:val="1"/>
      <w:numFmt w:val="bullet"/>
      <w:lvlText w:val=""/>
      <w:lvlJc w:val="left"/>
      <w:pPr>
        <w:ind w:left="3332" w:hanging="360"/>
      </w:pPr>
      <w:rPr>
        <w:rFonts w:ascii="Wingdings" w:hAnsi="Wingdings" w:hint="default"/>
      </w:rPr>
    </w:lvl>
    <w:lvl w:ilvl="3" w:tplc="04090001" w:tentative="1">
      <w:start w:val="1"/>
      <w:numFmt w:val="bullet"/>
      <w:lvlText w:val=""/>
      <w:lvlJc w:val="left"/>
      <w:pPr>
        <w:ind w:left="4052" w:hanging="360"/>
      </w:pPr>
      <w:rPr>
        <w:rFonts w:ascii="Symbol" w:hAnsi="Symbol" w:hint="default"/>
      </w:rPr>
    </w:lvl>
    <w:lvl w:ilvl="4" w:tplc="04090003" w:tentative="1">
      <w:start w:val="1"/>
      <w:numFmt w:val="bullet"/>
      <w:lvlText w:val="o"/>
      <w:lvlJc w:val="left"/>
      <w:pPr>
        <w:ind w:left="4772" w:hanging="360"/>
      </w:pPr>
      <w:rPr>
        <w:rFonts w:ascii="Courier New" w:hAnsi="Courier New" w:cs="Courier New" w:hint="default"/>
      </w:rPr>
    </w:lvl>
    <w:lvl w:ilvl="5" w:tplc="04090005" w:tentative="1">
      <w:start w:val="1"/>
      <w:numFmt w:val="bullet"/>
      <w:lvlText w:val=""/>
      <w:lvlJc w:val="left"/>
      <w:pPr>
        <w:ind w:left="5492" w:hanging="360"/>
      </w:pPr>
      <w:rPr>
        <w:rFonts w:ascii="Wingdings" w:hAnsi="Wingdings" w:hint="default"/>
      </w:rPr>
    </w:lvl>
    <w:lvl w:ilvl="6" w:tplc="04090001" w:tentative="1">
      <w:start w:val="1"/>
      <w:numFmt w:val="bullet"/>
      <w:lvlText w:val=""/>
      <w:lvlJc w:val="left"/>
      <w:pPr>
        <w:ind w:left="6212" w:hanging="360"/>
      </w:pPr>
      <w:rPr>
        <w:rFonts w:ascii="Symbol" w:hAnsi="Symbol" w:hint="default"/>
      </w:rPr>
    </w:lvl>
    <w:lvl w:ilvl="7" w:tplc="04090003" w:tentative="1">
      <w:start w:val="1"/>
      <w:numFmt w:val="bullet"/>
      <w:lvlText w:val="o"/>
      <w:lvlJc w:val="left"/>
      <w:pPr>
        <w:ind w:left="6932" w:hanging="360"/>
      </w:pPr>
      <w:rPr>
        <w:rFonts w:ascii="Courier New" w:hAnsi="Courier New" w:cs="Courier New" w:hint="default"/>
      </w:rPr>
    </w:lvl>
    <w:lvl w:ilvl="8" w:tplc="04090005" w:tentative="1">
      <w:start w:val="1"/>
      <w:numFmt w:val="bullet"/>
      <w:lvlText w:val=""/>
      <w:lvlJc w:val="left"/>
      <w:pPr>
        <w:ind w:left="7652" w:hanging="360"/>
      </w:pPr>
      <w:rPr>
        <w:rFonts w:ascii="Wingdings" w:hAnsi="Wingdings" w:hint="default"/>
      </w:rPr>
    </w:lvl>
  </w:abstractNum>
  <w:abstractNum w:abstractNumId="47" w15:restartNumberingAfterBreak="0">
    <w:nsid w:val="4D322A1D"/>
    <w:multiLevelType w:val="hybridMultilevel"/>
    <w:tmpl w:val="D0C0FA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4DA62363"/>
    <w:multiLevelType w:val="hybridMultilevel"/>
    <w:tmpl w:val="880CAF26"/>
    <w:lvl w:ilvl="0" w:tplc="04090001">
      <w:start w:val="1"/>
      <w:numFmt w:val="bullet"/>
      <w:lvlText w:val=""/>
      <w:lvlJc w:val="left"/>
      <w:pPr>
        <w:ind w:left="1571" w:hanging="360"/>
      </w:pPr>
      <w:rPr>
        <w:rFonts w:ascii="Symbol" w:hAnsi="Symbol" w:hint="default"/>
      </w:rPr>
    </w:lvl>
    <w:lvl w:ilvl="1" w:tplc="04090003">
      <w:start w:val="1"/>
      <w:numFmt w:val="bullet"/>
      <w:lvlText w:val="o"/>
      <w:lvlJc w:val="left"/>
      <w:pPr>
        <w:ind w:left="2291" w:hanging="360"/>
      </w:pPr>
      <w:rPr>
        <w:rFonts w:ascii="Courier New" w:hAnsi="Courier New" w:cs="Courier New" w:hint="default"/>
      </w:rPr>
    </w:lvl>
    <w:lvl w:ilvl="2" w:tplc="F76212C4">
      <w:numFmt w:val="bullet"/>
      <w:lvlText w:val="-"/>
      <w:lvlJc w:val="left"/>
      <w:pPr>
        <w:ind w:left="3011" w:hanging="360"/>
      </w:pPr>
      <w:rPr>
        <w:rFonts w:ascii="Calibri" w:eastAsia="Calibri" w:hAnsi="Calibri" w:cs="Arial"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9" w15:restartNumberingAfterBreak="0">
    <w:nsid w:val="4DFB52D9"/>
    <w:multiLevelType w:val="hybridMultilevel"/>
    <w:tmpl w:val="2BF227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4F5F43DE"/>
    <w:multiLevelType w:val="hybridMultilevel"/>
    <w:tmpl w:val="AA609F3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4452E38"/>
    <w:multiLevelType w:val="hybridMultilevel"/>
    <w:tmpl w:val="7B5E56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5E2B7486"/>
    <w:multiLevelType w:val="hybridMultilevel"/>
    <w:tmpl w:val="37BEE14E"/>
    <w:lvl w:ilvl="0" w:tplc="6E10C18C">
      <w:numFmt w:val="bullet"/>
      <w:lvlText w:val="-"/>
      <w:lvlJc w:val="left"/>
      <w:pPr>
        <w:ind w:left="2178" w:hanging="360"/>
      </w:pPr>
      <w:rPr>
        <w:rFonts w:ascii="Calibri" w:eastAsia="Calibri" w:hAnsi="Calibri" w:cs="Aria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53" w15:restartNumberingAfterBreak="0">
    <w:nsid w:val="5FF04600"/>
    <w:multiLevelType w:val="hybridMultilevel"/>
    <w:tmpl w:val="527E16CA"/>
    <w:lvl w:ilvl="0" w:tplc="6E10C18C">
      <w:numFmt w:val="bullet"/>
      <w:lvlText w:val="-"/>
      <w:lvlJc w:val="left"/>
      <w:pPr>
        <w:ind w:left="1854" w:hanging="360"/>
      </w:pPr>
      <w:rPr>
        <w:rFonts w:ascii="Calibri" w:eastAsia="Calibri" w:hAnsi="Calibri" w:cs="Aria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54" w15:restartNumberingAfterBreak="0">
    <w:nsid w:val="60072FC8"/>
    <w:multiLevelType w:val="hybridMultilevel"/>
    <w:tmpl w:val="3CEC7EF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5" w15:restartNumberingAfterBreak="0">
    <w:nsid w:val="648756B2"/>
    <w:multiLevelType w:val="hybridMultilevel"/>
    <w:tmpl w:val="3FFE6D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64CB1D86"/>
    <w:multiLevelType w:val="hybridMultilevel"/>
    <w:tmpl w:val="B65C8F82"/>
    <w:lvl w:ilvl="0" w:tplc="6E10C18C">
      <w:numFmt w:val="bullet"/>
      <w:lvlText w:val="-"/>
      <w:lvlJc w:val="left"/>
      <w:pPr>
        <w:ind w:left="2178" w:hanging="360"/>
      </w:pPr>
      <w:rPr>
        <w:rFonts w:ascii="Calibri" w:eastAsia="Calibri" w:hAnsi="Calibri" w:cs="Aria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57" w15:restartNumberingAfterBreak="0">
    <w:nsid w:val="65970DDC"/>
    <w:multiLevelType w:val="hybridMultilevel"/>
    <w:tmpl w:val="A70862CA"/>
    <w:lvl w:ilvl="0" w:tplc="04090001">
      <w:start w:val="1"/>
      <w:numFmt w:val="bullet"/>
      <w:lvlText w:val=""/>
      <w:lvlJc w:val="left"/>
      <w:pPr>
        <w:ind w:left="2178" w:hanging="360"/>
      </w:pPr>
      <w:rPr>
        <w:rFonts w:ascii="Symbol" w:hAnsi="Symbol" w:hint="default"/>
      </w:rPr>
    </w:lvl>
    <w:lvl w:ilvl="1" w:tplc="04090003" w:tentative="1">
      <w:start w:val="1"/>
      <w:numFmt w:val="bullet"/>
      <w:lvlText w:val="o"/>
      <w:lvlJc w:val="left"/>
      <w:pPr>
        <w:ind w:left="2898" w:hanging="360"/>
      </w:pPr>
      <w:rPr>
        <w:rFonts w:ascii="Courier New" w:hAnsi="Courier New" w:cs="Courier New" w:hint="default"/>
      </w:rPr>
    </w:lvl>
    <w:lvl w:ilvl="2" w:tplc="04090005" w:tentative="1">
      <w:start w:val="1"/>
      <w:numFmt w:val="bullet"/>
      <w:lvlText w:val=""/>
      <w:lvlJc w:val="left"/>
      <w:pPr>
        <w:ind w:left="3618" w:hanging="360"/>
      </w:pPr>
      <w:rPr>
        <w:rFonts w:ascii="Wingdings" w:hAnsi="Wingdings" w:hint="default"/>
      </w:rPr>
    </w:lvl>
    <w:lvl w:ilvl="3" w:tplc="04090001" w:tentative="1">
      <w:start w:val="1"/>
      <w:numFmt w:val="bullet"/>
      <w:lvlText w:val=""/>
      <w:lvlJc w:val="left"/>
      <w:pPr>
        <w:ind w:left="4338" w:hanging="360"/>
      </w:pPr>
      <w:rPr>
        <w:rFonts w:ascii="Symbol" w:hAnsi="Symbol" w:hint="default"/>
      </w:rPr>
    </w:lvl>
    <w:lvl w:ilvl="4" w:tplc="04090003" w:tentative="1">
      <w:start w:val="1"/>
      <w:numFmt w:val="bullet"/>
      <w:lvlText w:val="o"/>
      <w:lvlJc w:val="left"/>
      <w:pPr>
        <w:ind w:left="5058" w:hanging="360"/>
      </w:pPr>
      <w:rPr>
        <w:rFonts w:ascii="Courier New" w:hAnsi="Courier New" w:cs="Courier New" w:hint="default"/>
      </w:rPr>
    </w:lvl>
    <w:lvl w:ilvl="5" w:tplc="04090005" w:tentative="1">
      <w:start w:val="1"/>
      <w:numFmt w:val="bullet"/>
      <w:lvlText w:val=""/>
      <w:lvlJc w:val="left"/>
      <w:pPr>
        <w:ind w:left="5778" w:hanging="360"/>
      </w:pPr>
      <w:rPr>
        <w:rFonts w:ascii="Wingdings" w:hAnsi="Wingdings" w:hint="default"/>
      </w:rPr>
    </w:lvl>
    <w:lvl w:ilvl="6" w:tplc="04090001" w:tentative="1">
      <w:start w:val="1"/>
      <w:numFmt w:val="bullet"/>
      <w:lvlText w:val=""/>
      <w:lvlJc w:val="left"/>
      <w:pPr>
        <w:ind w:left="6498" w:hanging="360"/>
      </w:pPr>
      <w:rPr>
        <w:rFonts w:ascii="Symbol" w:hAnsi="Symbol" w:hint="default"/>
      </w:rPr>
    </w:lvl>
    <w:lvl w:ilvl="7" w:tplc="04090003" w:tentative="1">
      <w:start w:val="1"/>
      <w:numFmt w:val="bullet"/>
      <w:lvlText w:val="o"/>
      <w:lvlJc w:val="left"/>
      <w:pPr>
        <w:ind w:left="7218" w:hanging="360"/>
      </w:pPr>
      <w:rPr>
        <w:rFonts w:ascii="Courier New" w:hAnsi="Courier New" w:cs="Courier New" w:hint="default"/>
      </w:rPr>
    </w:lvl>
    <w:lvl w:ilvl="8" w:tplc="04090005" w:tentative="1">
      <w:start w:val="1"/>
      <w:numFmt w:val="bullet"/>
      <w:lvlText w:val=""/>
      <w:lvlJc w:val="left"/>
      <w:pPr>
        <w:ind w:left="7938" w:hanging="360"/>
      </w:pPr>
      <w:rPr>
        <w:rFonts w:ascii="Wingdings" w:hAnsi="Wingdings" w:hint="default"/>
      </w:rPr>
    </w:lvl>
  </w:abstractNum>
  <w:abstractNum w:abstractNumId="58" w15:restartNumberingAfterBreak="0">
    <w:nsid w:val="65B51D1A"/>
    <w:multiLevelType w:val="hybridMultilevel"/>
    <w:tmpl w:val="33663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86B22C1"/>
    <w:multiLevelType w:val="hybridMultilevel"/>
    <w:tmpl w:val="1D78D8B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0" w15:restartNumberingAfterBreak="0">
    <w:nsid w:val="68C9284C"/>
    <w:multiLevelType w:val="hybridMultilevel"/>
    <w:tmpl w:val="E5A0DA9E"/>
    <w:lvl w:ilvl="0" w:tplc="0413000F">
      <w:start w:val="1"/>
      <w:numFmt w:val="decimal"/>
      <w:lvlText w:val="%1."/>
      <w:lvlJc w:val="left"/>
      <w:pPr>
        <w:ind w:left="360" w:hanging="360"/>
      </w:pPr>
    </w:lvl>
    <w:lvl w:ilvl="1" w:tplc="BE125180">
      <w:start w:val="1"/>
      <w:numFmt w:val="decimal"/>
      <w:lvlText w:val="3.%2"/>
      <w:lvlJc w:val="left"/>
      <w:pPr>
        <w:ind w:left="1080" w:hanging="360"/>
      </w:pPr>
      <w:rPr>
        <w:rFonts w:hint="default"/>
        <w:lang w:val="en-GB"/>
      </w:rPr>
    </w:lvl>
    <w:lvl w:ilvl="2" w:tplc="6868B4C8">
      <w:start w:val="1"/>
      <w:numFmt w:val="decimal"/>
      <w:lvlText w:val="3.3.%3"/>
      <w:lvlJc w:val="right"/>
      <w:pPr>
        <w:ind w:left="748" w:hanging="180"/>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1" w15:restartNumberingAfterBreak="0">
    <w:nsid w:val="69E966A9"/>
    <w:multiLevelType w:val="hybridMultilevel"/>
    <w:tmpl w:val="4F1C7E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2" w15:restartNumberingAfterBreak="0">
    <w:nsid w:val="6E0057D0"/>
    <w:multiLevelType w:val="hybridMultilevel"/>
    <w:tmpl w:val="2C60B8D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3" w15:restartNumberingAfterBreak="0">
    <w:nsid w:val="70A116B5"/>
    <w:multiLevelType w:val="hybridMultilevel"/>
    <w:tmpl w:val="F36C2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397149"/>
    <w:multiLevelType w:val="hybridMultilevel"/>
    <w:tmpl w:val="A47CD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7205F4A"/>
    <w:multiLevelType w:val="hybridMultilevel"/>
    <w:tmpl w:val="91FCE0D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6" w15:restartNumberingAfterBreak="0">
    <w:nsid w:val="7786227C"/>
    <w:multiLevelType w:val="hybridMultilevel"/>
    <w:tmpl w:val="5A12F3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15:restartNumberingAfterBreak="0">
    <w:nsid w:val="7A777BEF"/>
    <w:multiLevelType w:val="multilevel"/>
    <w:tmpl w:val="7B6A096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427"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3700"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8" w15:restartNumberingAfterBreak="0">
    <w:nsid w:val="7C4D57A4"/>
    <w:multiLevelType w:val="hybridMultilevel"/>
    <w:tmpl w:val="45BA3E02"/>
    <w:lvl w:ilvl="0" w:tplc="0413000F">
      <w:start w:val="1"/>
      <w:numFmt w:val="decimal"/>
      <w:lvlText w:val="%1."/>
      <w:lvlJc w:val="left"/>
      <w:pPr>
        <w:ind w:left="360" w:hanging="360"/>
      </w:pPr>
    </w:lvl>
    <w:lvl w:ilvl="1" w:tplc="6744F396">
      <w:start w:val="1"/>
      <w:numFmt w:val="decimal"/>
      <w:lvlText w:val="3.%2"/>
      <w:lvlJc w:val="left"/>
      <w:pPr>
        <w:ind w:left="1080" w:hanging="360"/>
      </w:pPr>
      <w:rPr>
        <w:rFonts w:hint="default"/>
        <w:lang w:val="nl-NL"/>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9" w15:restartNumberingAfterBreak="0">
    <w:nsid w:val="7C6C093B"/>
    <w:multiLevelType w:val="hybridMultilevel"/>
    <w:tmpl w:val="ABB8214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0" w15:restartNumberingAfterBreak="0">
    <w:nsid w:val="7D493028"/>
    <w:multiLevelType w:val="hybridMultilevel"/>
    <w:tmpl w:val="6BAE819C"/>
    <w:lvl w:ilvl="0" w:tplc="04090001">
      <w:start w:val="1"/>
      <w:numFmt w:val="bullet"/>
      <w:lvlText w:val=""/>
      <w:lvlJc w:val="left"/>
      <w:pPr>
        <w:ind w:left="1619" w:hanging="360"/>
      </w:pPr>
      <w:rPr>
        <w:rFonts w:ascii="Symbol" w:hAnsi="Symbo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1" w15:restartNumberingAfterBreak="0">
    <w:nsid w:val="7EAB46AC"/>
    <w:multiLevelType w:val="hybridMultilevel"/>
    <w:tmpl w:val="DD1E4F3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num w:numId="1">
    <w:abstractNumId w:val="67"/>
  </w:num>
  <w:num w:numId="2">
    <w:abstractNumId w:val="27"/>
  </w:num>
  <w:num w:numId="3">
    <w:abstractNumId w:val="44"/>
  </w:num>
  <w:num w:numId="4">
    <w:abstractNumId w:val="9"/>
  </w:num>
  <w:num w:numId="5">
    <w:abstractNumId w:val="17"/>
  </w:num>
  <w:num w:numId="6">
    <w:abstractNumId w:val="3"/>
  </w:num>
  <w:num w:numId="7">
    <w:abstractNumId w:val="5"/>
  </w:num>
  <w:num w:numId="8">
    <w:abstractNumId w:val="64"/>
  </w:num>
  <w:num w:numId="9">
    <w:abstractNumId w:val="58"/>
  </w:num>
  <w:num w:numId="10">
    <w:abstractNumId w:val="63"/>
  </w:num>
  <w:num w:numId="11">
    <w:abstractNumId w:val="57"/>
  </w:num>
  <w:num w:numId="12">
    <w:abstractNumId w:val="13"/>
  </w:num>
  <w:num w:numId="13">
    <w:abstractNumId w:val="0"/>
  </w:num>
  <w:num w:numId="14">
    <w:abstractNumId w:val="32"/>
  </w:num>
  <w:num w:numId="15">
    <w:abstractNumId w:val="56"/>
  </w:num>
  <w:num w:numId="16">
    <w:abstractNumId w:val="18"/>
  </w:num>
  <w:num w:numId="17">
    <w:abstractNumId w:val="52"/>
  </w:num>
  <w:num w:numId="18">
    <w:abstractNumId w:val="46"/>
  </w:num>
  <w:num w:numId="19">
    <w:abstractNumId w:val="53"/>
  </w:num>
  <w:num w:numId="20">
    <w:abstractNumId w:val="59"/>
  </w:num>
  <w:num w:numId="21">
    <w:abstractNumId w:val="33"/>
  </w:num>
  <w:num w:numId="22">
    <w:abstractNumId w:val="25"/>
  </w:num>
  <w:num w:numId="23">
    <w:abstractNumId w:val="66"/>
  </w:num>
  <w:num w:numId="24">
    <w:abstractNumId w:val="37"/>
  </w:num>
  <w:num w:numId="25">
    <w:abstractNumId w:val="28"/>
  </w:num>
  <w:num w:numId="26">
    <w:abstractNumId w:val="1"/>
  </w:num>
  <w:num w:numId="27">
    <w:abstractNumId w:val="2"/>
  </w:num>
  <w:num w:numId="28">
    <w:abstractNumId w:val="67"/>
  </w:num>
  <w:num w:numId="29">
    <w:abstractNumId w:val="35"/>
  </w:num>
  <w:num w:numId="30">
    <w:abstractNumId w:val="67"/>
  </w:num>
  <w:num w:numId="31">
    <w:abstractNumId w:val="41"/>
  </w:num>
  <w:num w:numId="32">
    <w:abstractNumId w:val="15"/>
  </w:num>
  <w:num w:numId="33">
    <w:abstractNumId w:val="51"/>
  </w:num>
  <w:num w:numId="34">
    <w:abstractNumId w:val="70"/>
  </w:num>
  <w:num w:numId="35">
    <w:abstractNumId w:val="48"/>
  </w:num>
  <w:num w:numId="36">
    <w:abstractNumId w:val="11"/>
  </w:num>
  <w:num w:numId="37">
    <w:abstractNumId w:val="8"/>
  </w:num>
  <w:num w:numId="38">
    <w:abstractNumId w:val="24"/>
  </w:num>
  <w:num w:numId="39">
    <w:abstractNumId w:val="45"/>
  </w:num>
  <w:num w:numId="40">
    <w:abstractNumId w:val="19"/>
  </w:num>
  <w:num w:numId="41">
    <w:abstractNumId w:val="4"/>
  </w:num>
  <w:num w:numId="42">
    <w:abstractNumId w:val="16"/>
  </w:num>
  <w:num w:numId="43">
    <w:abstractNumId w:val="36"/>
  </w:num>
  <w:num w:numId="44">
    <w:abstractNumId w:val="50"/>
  </w:num>
  <w:num w:numId="45">
    <w:abstractNumId w:val="65"/>
  </w:num>
  <w:num w:numId="46">
    <w:abstractNumId w:val="54"/>
  </w:num>
  <w:num w:numId="47">
    <w:abstractNumId w:val="38"/>
  </w:num>
  <w:num w:numId="48">
    <w:abstractNumId w:val="20"/>
  </w:num>
  <w:num w:numId="49">
    <w:abstractNumId w:val="71"/>
  </w:num>
  <w:num w:numId="50">
    <w:abstractNumId w:val="12"/>
  </w:num>
  <w:num w:numId="51">
    <w:abstractNumId w:val="34"/>
  </w:num>
  <w:num w:numId="52">
    <w:abstractNumId w:val="62"/>
  </w:num>
  <w:num w:numId="53">
    <w:abstractNumId w:val="31"/>
  </w:num>
  <w:num w:numId="54">
    <w:abstractNumId w:val="29"/>
  </w:num>
  <w:num w:numId="55">
    <w:abstractNumId w:val="69"/>
  </w:num>
  <w:num w:numId="56">
    <w:abstractNumId w:val="6"/>
  </w:num>
  <w:num w:numId="57">
    <w:abstractNumId w:val="55"/>
  </w:num>
  <w:num w:numId="58">
    <w:abstractNumId w:val="49"/>
  </w:num>
  <w:num w:numId="59">
    <w:abstractNumId w:val="40"/>
  </w:num>
  <w:num w:numId="60">
    <w:abstractNumId w:val="7"/>
  </w:num>
  <w:num w:numId="61">
    <w:abstractNumId w:val="42"/>
  </w:num>
  <w:num w:numId="62">
    <w:abstractNumId w:val="43"/>
  </w:num>
  <w:num w:numId="63">
    <w:abstractNumId w:val="22"/>
  </w:num>
  <w:num w:numId="64">
    <w:abstractNumId w:val="14"/>
  </w:num>
  <w:num w:numId="65">
    <w:abstractNumId w:val="21"/>
  </w:num>
  <w:num w:numId="66">
    <w:abstractNumId w:val="68"/>
  </w:num>
  <w:num w:numId="67">
    <w:abstractNumId w:val="60"/>
  </w:num>
  <w:num w:numId="68">
    <w:abstractNumId w:val="10"/>
  </w:num>
  <w:num w:numId="69">
    <w:abstractNumId w:val="30"/>
  </w:num>
  <w:num w:numId="70">
    <w:abstractNumId w:val="39"/>
  </w:num>
  <w:num w:numId="71">
    <w:abstractNumId w:val="26"/>
  </w:num>
  <w:num w:numId="72">
    <w:abstractNumId w:val="67"/>
  </w:num>
  <w:num w:numId="73">
    <w:abstractNumId w:val="67"/>
  </w:num>
  <w:num w:numId="74">
    <w:abstractNumId w:val="67"/>
  </w:num>
  <w:num w:numId="75">
    <w:abstractNumId w:val="67"/>
  </w:num>
  <w:num w:numId="76">
    <w:abstractNumId w:val="61"/>
  </w:num>
  <w:num w:numId="77">
    <w:abstractNumId w:val="67"/>
  </w:num>
  <w:num w:numId="78">
    <w:abstractNumId w:val="67"/>
  </w:num>
  <w:num w:numId="79">
    <w:abstractNumId w:val="67"/>
  </w:num>
  <w:num w:numId="80">
    <w:abstractNumId w:val="67"/>
  </w:num>
  <w:num w:numId="81">
    <w:abstractNumId w:val="67"/>
  </w:num>
  <w:num w:numId="82">
    <w:abstractNumId w:val="67"/>
  </w:num>
  <w:num w:numId="83">
    <w:abstractNumId w:val="67"/>
  </w:num>
  <w:num w:numId="84">
    <w:abstractNumId w:val="67"/>
  </w:num>
  <w:num w:numId="85">
    <w:abstractNumId w:val="67"/>
  </w:num>
  <w:num w:numId="86">
    <w:abstractNumId w:val="67"/>
  </w:num>
  <w:num w:numId="87">
    <w:abstractNumId w:val="67"/>
  </w:num>
  <w:num w:numId="88">
    <w:abstractNumId w:val="67"/>
  </w:num>
  <w:num w:numId="89">
    <w:abstractNumId w:val="67"/>
  </w:num>
  <w:num w:numId="90">
    <w:abstractNumId w:val="67"/>
  </w:num>
  <w:num w:numId="91">
    <w:abstractNumId w:val="67"/>
  </w:num>
  <w:num w:numId="92">
    <w:abstractNumId w:val="67"/>
  </w:num>
  <w:num w:numId="93">
    <w:abstractNumId w:val="67"/>
  </w:num>
  <w:num w:numId="94">
    <w:abstractNumId w:val="67"/>
  </w:num>
  <w:num w:numId="95">
    <w:abstractNumId w:val="67"/>
  </w:num>
  <w:num w:numId="96">
    <w:abstractNumId w:val="67"/>
  </w:num>
  <w:num w:numId="97">
    <w:abstractNumId w:val="47"/>
  </w:num>
  <w:num w:numId="98">
    <w:abstractNumId w:val="23"/>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ip, Richard (Nokia - NL/Hoofddorp)">
    <w15:presenceInfo w15:providerId="AD" w15:userId="S::richard.trip@nokia.com::799ff98a-9a43-49d6-9748-66d19175933f"/>
  </w15:person>
  <w15:person w15:author="Trip, Richard (Nokia - NL/Hoofddorp) [2]">
    <w15:presenceInfo w15:providerId="AD" w15:userId="S-1-5-21-1593251271-2640304127-1825641215-119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trackRevisions/>
  <w:defaultTabStop w:val="709"/>
  <w:hyphenationZone w:val="425"/>
  <w:drawingGridHorizontalSpacing w:val="110"/>
  <w:displayHorizontalDrawingGridEvery w:val="2"/>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10CA"/>
    <w:rsid w:val="0000400F"/>
    <w:rsid w:val="00006F36"/>
    <w:rsid w:val="00007E91"/>
    <w:rsid w:val="00014909"/>
    <w:rsid w:val="00015646"/>
    <w:rsid w:val="0002045B"/>
    <w:rsid w:val="00022A09"/>
    <w:rsid w:val="00022E78"/>
    <w:rsid w:val="00023080"/>
    <w:rsid w:val="00024146"/>
    <w:rsid w:val="00025152"/>
    <w:rsid w:val="000308D5"/>
    <w:rsid w:val="00030BC6"/>
    <w:rsid w:val="0003230E"/>
    <w:rsid w:val="00032D31"/>
    <w:rsid w:val="00033D9C"/>
    <w:rsid w:val="000358C6"/>
    <w:rsid w:val="0004046D"/>
    <w:rsid w:val="00041E77"/>
    <w:rsid w:val="00042846"/>
    <w:rsid w:val="00043F92"/>
    <w:rsid w:val="00044486"/>
    <w:rsid w:val="00044C22"/>
    <w:rsid w:val="0005116A"/>
    <w:rsid w:val="00051268"/>
    <w:rsid w:val="00051C59"/>
    <w:rsid w:val="00053AEE"/>
    <w:rsid w:val="00053F2C"/>
    <w:rsid w:val="00056420"/>
    <w:rsid w:val="00062480"/>
    <w:rsid w:val="0006516F"/>
    <w:rsid w:val="00065D54"/>
    <w:rsid w:val="00067427"/>
    <w:rsid w:val="00074223"/>
    <w:rsid w:val="000750CF"/>
    <w:rsid w:val="00075714"/>
    <w:rsid w:val="00080A73"/>
    <w:rsid w:val="0008225E"/>
    <w:rsid w:val="000833BE"/>
    <w:rsid w:val="00085D62"/>
    <w:rsid w:val="00086339"/>
    <w:rsid w:val="000864F0"/>
    <w:rsid w:val="00087CA8"/>
    <w:rsid w:val="000901DF"/>
    <w:rsid w:val="00093037"/>
    <w:rsid w:val="000A1437"/>
    <w:rsid w:val="000A23F7"/>
    <w:rsid w:val="000A2424"/>
    <w:rsid w:val="000A3530"/>
    <w:rsid w:val="000A3DD8"/>
    <w:rsid w:val="000A726F"/>
    <w:rsid w:val="000A74DE"/>
    <w:rsid w:val="000A7B26"/>
    <w:rsid w:val="000A7E4A"/>
    <w:rsid w:val="000B3378"/>
    <w:rsid w:val="000B5270"/>
    <w:rsid w:val="000B7140"/>
    <w:rsid w:val="000C013E"/>
    <w:rsid w:val="000C1EEB"/>
    <w:rsid w:val="000C5433"/>
    <w:rsid w:val="000C7F70"/>
    <w:rsid w:val="000D1751"/>
    <w:rsid w:val="000D2C98"/>
    <w:rsid w:val="000D7B5F"/>
    <w:rsid w:val="000E0B83"/>
    <w:rsid w:val="000E7590"/>
    <w:rsid w:val="000E7A31"/>
    <w:rsid w:val="000F052D"/>
    <w:rsid w:val="000F09C3"/>
    <w:rsid w:val="000F18D0"/>
    <w:rsid w:val="000F1CB3"/>
    <w:rsid w:val="000F4103"/>
    <w:rsid w:val="000F7D5C"/>
    <w:rsid w:val="00100365"/>
    <w:rsid w:val="00100EEE"/>
    <w:rsid w:val="001015D2"/>
    <w:rsid w:val="001049EE"/>
    <w:rsid w:val="00114673"/>
    <w:rsid w:val="00114C6D"/>
    <w:rsid w:val="00116B04"/>
    <w:rsid w:val="00121367"/>
    <w:rsid w:val="00122EF8"/>
    <w:rsid w:val="001233EE"/>
    <w:rsid w:val="00124104"/>
    <w:rsid w:val="00124A92"/>
    <w:rsid w:val="00124F66"/>
    <w:rsid w:val="00125EA8"/>
    <w:rsid w:val="0013107B"/>
    <w:rsid w:val="001312D5"/>
    <w:rsid w:val="00133AF6"/>
    <w:rsid w:val="001367A9"/>
    <w:rsid w:val="00137C79"/>
    <w:rsid w:val="00140311"/>
    <w:rsid w:val="00141718"/>
    <w:rsid w:val="00143C88"/>
    <w:rsid w:val="0014563E"/>
    <w:rsid w:val="001463B8"/>
    <w:rsid w:val="00146B24"/>
    <w:rsid w:val="00150884"/>
    <w:rsid w:val="00150B83"/>
    <w:rsid w:val="00151FE1"/>
    <w:rsid w:val="00152776"/>
    <w:rsid w:val="00154F26"/>
    <w:rsid w:val="00156E7F"/>
    <w:rsid w:val="00161E04"/>
    <w:rsid w:val="00165027"/>
    <w:rsid w:val="00166FDB"/>
    <w:rsid w:val="001679BF"/>
    <w:rsid w:val="00171031"/>
    <w:rsid w:val="001728EF"/>
    <w:rsid w:val="00173A72"/>
    <w:rsid w:val="00174AD8"/>
    <w:rsid w:val="00177009"/>
    <w:rsid w:val="001778EF"/>
    <w:rsid w:val="00181240"/>
    <w:rsid w:val="00183D51"/>
    <w:rsid w:val="001852A8"/>
    <w:rsid w:val="00185A81"/>
    <w:rsid w:val="001868C7"/>
    <w:rsid w:val="00190386"/>
    <w:rsid w:val="001937F7"/>
    <w:rsid w:val="0019726F"/>
    <w:rsid w:val="001A0A19"/>
    <w:rsid w:val="001A0BA0"/>
    <w:rsid w:val="001A53CE"/>
    <w:rsid w:val="001A5FB0"/>
    <w:rsid w:val="001B1AC4"/>
    <w:rsid w:val="001B4045"/>
    <w:rsid w:val="001C05A4"/>
    <w:rsid w:val="001C26FC"/>
    <w:rsid w:val="001C3EC1"/>
    <w:rsid w:val="001C6538"/>
    <w:rsid w:val="001C6C2A"/>
    <w:rsid w:val="001D1BE2"/>
    <w:rsid w:val="001D2063"/>
    <w:rsid w:val="001D655B"/>
    <w:rsid w:val="001E0CC0"/>
    <w:rsid w:val="001E5652"/>
    <w:rsid w:val="001E60CC"/>
    <w:rsid w:val="001E70AB"/>
    <w:rsid w:val="001F008C"/>
    <w:rsid w:val="001F1ABB"/>
    <w:rsid w:val="001F2A67"/>
    <w:rsid w:val="001F348C"/>
    <w:rsid w:val="001F5140"/>
    <w:rsid w:val="001F5CAE"/>
    <w:rsid w:val="0020359C"/>
    <w:rsid w:val="0020620A"/>
    <w:rsid w:val="00211914"/>
    <w:rsid w:val="0021222F"/>
    <w:rsid w:val="0021400D"/>
    <w:rsid w:val="002205E2"/>
    <w:rsid w:val="00221E3C"/>
    <w:rsid w:val="0022470C"/>
    <w:rsid w:val="00225BEE"/>
    <w:rsid w:val="00225DE6"/>
    <w:rsid w:val="00233525"/>
    <w:rsid w:val="00237A20"/>
    <w:rsid w:val="0024394C"/>
    <w:rsid w:val="002457BA"/>
    <w:rsid w:val="00251E49"/>
    <w:rsid w:val="00256FE4"/>
    <w:rsid w:val="00260FD0"/>
    <w:rsid w:val="0026178A"/>
    <w:rsid w:val="00263C5A"/>
    <w:rsid w:val="00267382"/>
    <w:rsid w:val="00267655"/>
    <w:rsid w:val="00274E89"/>
    <w:rsid w:val="00274FF0"/>
    <w:rsid w:val="002755AD"/>
    <w:rsid w:val="00283D60"/>
    <w:rsid w:val="00284A22"/>
    <w:rsid w:val="00284BF5"/>
    <w:rsid w:val="00286C81"/>
    <w:rsid w:val="00297E56"/>
    <w:rsid w:val="002A48CA"/>
    <w:rsid w:val="002A552F"/>
    <w:rsid w:val="002B2704"/>
    <w:rsid w:val="002B2D97"/>
    <w:rsid w:val="002B3429"/>
    <w:rsid w:val="002B5A23"/>
    <w:rsid w:val="002B6777"/>
    <w:rsid w:val="002B6C8D"/>
    <w:rsid w:val="002C1A5D"/>
    <w:rsid w:val="002C2042"/>
    <w:rsid w:val="002C3E16"/>
    <w:rsid w:val="002C5B99"/>
    <w:rsid w:val="002C5DD3"/>
    <w:rsid w:val="002C62C9"/>
    <w:rsid w:val="002C7E02"/>
    <w:rsid w:val="002D0308"/>
    <w:rsid w:val="002D04C3"/>
    <w:rsid w:val="002D1345"/>
    <w:rsid w:val="002D21B9"/>
    <w:rsid w:val="002D53DA"/>
    <w:rsid w:val="002D5D56"/>
    <w:rsid w:val="002E0533"/>
    <w:rsid w:val="002E1F8B"/>
    <w:rsid w:val="002E203C"/>
    <w:rsid w:val="002E25E4"/>
    <w:rsid w:val="002E2EB5"/>
    <w:rsid w:val="002F1AE5"/>
    <w:rsid w:val="002F3474"/>
    <w:rsid w:val="002F3B75"/>
    <w:rsid w:val="003000E1"/>
    <w:rsid w:val="00300C13"/>
    <w:rsid w:val="003016B2"/>
    <w:rsid w:val="00302000"/>
    <w:rsid w:val="003027E6"/>
    <w:rsid w:val="00304AC1"/>
    <w:rsid w:val="00305293"/>
    <w:rsid w:val="00316590"/>
    <w:rsid w:val="00316FE4"/>
    <w:rsid w:val="0032113F"/>
    <w:rsid w:val="00324B6C"/>
    <w:rsid w:val="0032577D"/>
    <w:rsid w:val="003338A4"/>
    <w:rsid w:val="003352AC"/>
    <w:rsid w:val="003401C8"/>
    <w:rsid w:val="003427A5"/>
    <w:rsid w:val="00342AB6"/>
    <w:rsid w:val="00342CCD"/>
    <w:rsid w:val="0034657E"/>
    <w:rsid w:val="00351812"/>
    <w:rsid w:val="00351BC5"/>
    <w:rsid w:val="00355B50"/>
    <w:rsid w:val="003621FC"/>
    <w:rsid w:val="00366265"/>
    <w:rsid w:val="00367C91"/>
    <w:rsid w:val="0037095E"/>
    <w:rsid w:val="00370B2B"/>
    <w:rsid w:val="00370B7D"/>
    <w:rsid w:val="003713B7"/>
    <w:rsid w:val="00372431"/>
    <w:rsid w:val="00372566"/>
    <w:rsid w:val="00372773"/>
    <w:rsid w:val="00375BB2"/>
    <w:rsid w:val="00376162"/>
    <w:rsid w:val="003769AD"/>
    <w:rsid w:val="0038090D"/>
    <w:rsid w:val="00381844"/>
    <w:rsid w:val="0038284A"/>
    <w:rsid w:val="003833E3"/>
    <w:rsid w:val="0038674F"/>
    <w:rsid w:val="00390234"/>
    <w:rsid w:val="00390D1A"/>
    <w:rsid w:val="0039175D"/>
    <w:rsid w:val="00394D26"/>
    <w:rsid w:val="0039558F"/>
    <w:rsid w:val="0039589A"/>
    <w:rsid w:val="00396F0A"/>
    <w:rsid w:val="003A517F"/>
    <w:rsid w:val="003A6378"/>
    <w:rsid w:val="003A7FA6"/>
    <w:rsid w:val="003B3CF8"/>
    <w:rsid w:val="003B753B"/>
    <w:rsid w:val="003C0709"/>
    <w:rsid w:val="003C0CF5"/>
    <w:rsid w:val="003C18B9"/>
    <w:rsid w:val="003C1A4E"/>
    <w:rsid w:val="003C3369"/>
    <w:rsid w:val="003C47E1"/>
    <w:rsid w:val="003C7535"/>
    <w:rsid w:val="003D2B9C"/>
    <w:rsid w:val="003D415E"/>
    <w:rsid w:val="003D6AD1"/>
    <w:rsid w:val="003D71A9"/>
    <w:rsid w:val="003D77EB"/>
    <w:rsid w:val="003E0388"/>
    <w:rsid w:val="003E28C2"/>
    <w:rsid w:val="003E3270"/>
    <w:rsid w:val="003E34DD"/>
    <w:rsid w:val="003E3CAB"/>
    <w:rsid w:val="003F00A1"/>
    <w:rsid w:val="003F0EF0"/>
    <w:rsid w:val="003F4BE7"/>
    <w:rsid w:val="003F5963"/>
    <w:rsid w:val="003F5FC0"/>
    <w:rsid w:val="00403227"/>
    <w:rsid w:val="00407D58"/>
    <w:rsid w:val="0041102D"/>
    <w:rsid w:val="004118E8"/>
    <w:rsid w:val="0041395E"/>
    <w:rsid w:val="0041459B"/>
    <w:rsid w:val="00421ED3"/>
    <w:rsid w:val="00423B35"/>
    <w:rsid w:val="00430ABF"/>
    <w:rsid w:val="00431256"/>
    <w:rsid w:val="00431282"/>
    <w:rsid w:val="00432217"/>
    <w:rsid w:val="00433D18"/>
    <w:rsid w:val="00434DC7"/>
    <w:rsid w:val="004353E4"/>
    <w:rsid w:val="004355A5"/>
    <w:rsid w:val="00435812"/>
    <w:rsid w:val="00436094"/>
    <w:rsid w:val="004371EF"/>
    <w:rsid w:val="00441E2B"/>
    <w:rsid w:val="00442E15"/>
    <w:rsid w:val="00443C09"/>
    <w:rsid w:val="0044489F"/>
    <w:rsid w:val="00447569"/>
    <w:rsid w:val="00451AF2"/>
    <w:rsid w:val="00455A38"/>
    <w:rsid w:val="00461330"/>
    <w:rsid w:val="004630B2"/>
    <w:rsid w:val="00463857"/>
    <w:rsid w:val="004639E1"/>
    <w:rsid w:val="00467C2F"/>
    <w:rsid w:val="0047022D"/>
    <w:rsid w:val="004712E1"/>
    <w:rsid w:val="00473608"/>
    <w:rsid w:val="00473CBD"/>
    <w:rsid w:val="00474091"/>
    <w:rsid w:val="00480174"/>
    <w:rsid w:val="004811B8"/>
    <w:rsid w:val="00481E52"/>
    <w:rsid w:val="00482885"/>
    <w:rsid w:val="00482E6A"/>
    <w:rsid w:val="00483A64"/>
    <w:rsid w:val="00491E14"/>
    <w:rsid w:val="00496D32"/>
    <w:rsid w:val="004A044F"/>
    <w:rsid w:val="004A0C8E"/>
    <w:rsid w:val="004A14AE"/>
    <w:rsid w:val="004A15ED"/>
    <w:rsid w:val="004A3720"/>
    <w:rsid w:val="004B06E8"/>
    <w:rsid w:val="004B1138"/>
    <w:rsid w:val="004B17BF"/>
    <w:rsid w:val="004D0111"/>
    <w:rsid w:val="004D116D"/>
    <w:rsid w:val="004D136C"/>
    <w:rsid w:val="004D45B3"/>
    <w:rsid w:val="004D55FB"/>
    <w:rsid w:val="004D75B2"/>
    <w:rsid w:val="004E090E"/>
    <w:rsid w:val="004E510D"/>
    <w:rsid w:val="004E5714"/>
    <w:rsid w:val="004E5C5D"/>
    <w:rsid w:val="004E78D7"/>
    <w:rsid w:val="004F12BD"/>
    <w:rsid w:val="004F3FAF"/>
    <w:rsid w:val="004F5CFE"/>
    <w:rsid w:val="004F70ED"/>
    <w:rsid w:val="004F765F"/>
    <w:rsid w:val="004F7665"/>
    <w:rsid w:val="00500A22"/>
    <w:rsid w:val="005032D5"/>
    <w:rsid w:val="005038D4"/>
    <w:rsid w:val="005050C6"/>
    <w:rsid w:val="00505C90"/>
    <w:rsid w:val="0050603C"/>
    <w:rsid w:val="00507206"/>
    <w:rsid w:val="005077FA"/>
    <w:rsid w:val="00510068"/>
    <w:rsid w:val="00511148"/>
    <w:rsid w:val="005115E3"/>
    <w:rsid w:val="00511D8B"/>
    <w:rsid w:val="00512619"/>
    <w:rsid w:val="00513925"/>
    <w:rsid w:val="00514C0D"/>
    <w:rsid w:val="00514ED0"/>
    <w:rsid w:val="00520DB8"/>
    <w:rsid w:val="005227F0"/>
    <w:rsid w:val="00525668"/>
    <w:rsid w:val="00525D47"/>
    <w:rsid w:val="0052767B"/>
    <w:rsid w:val="00527B01"/>
    <w:rsid w:val="005308A7"/>
    <w:rsid w:val="005309C9"/>
    <w:rsid w:val="00536FDE"/>
    <w:rsid w:val="00537C7F"/>
    <w:rsid w:val="0054271C"/>
    <w:rsid w:val="00542F9B"/>
    <w:rsid w:val="00543654"/>
    <w:rsid w:val="00543E10"/>
    <w:rsid w:val="0054412D"/>
    <w:rsid w:val="0054441F"/>
    <w:rsid w:val="0054506F"/>
    <w:rsid w:val="005451DF"/>
    <w:rsid w:val="00545577"/>
    <w:rsid w:val="005462AF"/>
    <w:rsid w:val="00553CB4"/>
    <w:rsid w:val="0055589E"/>
    <w:rsid w:val="00561CC9"/>
    <w:rsid w:val="005645D0"/>
    <w:rsid w:val="0056525C"/>
    <w:rsid w:val="00567617"/>
    <w:rsid w:val="00567FFB"/>
    <w:rsid w:val="0057286C"/>
    <w:rsid w:val="0057542E"/>
    <w:rsid w:val="00575750"/>
    <w:rsid w:val="0057599D"/>
    <w:rsid w:val="00575B3F"/>
    <w:rsid w:val="0057628E"/>
    <w:rsid w:val="00576A75"/>
    <w:rsid w:val="005825FE"/>
    <w:rsid w:val="005837FE"/>
    <w:rsid w:val="00583B63"/>
    <w:rsid w:val="0058750D"/>
    <w:rsid w:val="00592453"/>
    <w:rsid w:val="005928A6"/>
    <w:rsid w:val="00592BEA"/>
    <w:rsid w:val="005945EA"/>
    <w:rsid w:val="005A18FE"/>
    <w:rsid w:val="005A2A10"/>
    <w:rsid w:val="005A3E15"/>
    <w:rsid w:val="005A5E05"/>
    <w:rsid w:val="005A72CA"/>
    <w:rsid w:val="005B1EDB"/>
    <w:rsid w:val="005B555F"/>
    <w:rsid w:val="005B6846"/>
    <w:rsid w:val="005C078A"/>
    <w:rsid w:val="005C360E"/>
    <w:rsid w:val="005C6921"/>
    <w:rsid w:val="005C6D6B"/>
    <w:rsid w:val="005D16A3"/>
    <w:rsid w:val="005D29F6"/>
    <w:rsid w:val="005D2B70"/>
    <w:rsid w:val="005D3022"/>
    <w:rsid w:val="005D3B1E"/>
    <w:rsid w:val="005D425C"/>
    <w:rsid w:val="005D75F9"/>
    <w:rsid w:val="005E040C"/>
    <w:rsid w:val="005E11DC"/>
    <w:rsid w:val="005E137B"/>
    <w:rsid w:val="005E26D9"/>
    <w:rsid w:val="005E3068"/>
    <w:rsid w:val="005E6F3F"/>
    <w:rsid w:val="005F307D"/>
    <w:rsid w:val="005F522E"/>
    <w:rsid w:val="005F7D05"/>
    <w:rsid w:val="00600D99"/>
    <w:rsid w:val="006038B6"/>
    <w:rsid w:val="006047D8"/>
    <w:rsid w:val="0060558E"/>
    <w:rsid w:val="00605DA8"/>
    <w:rsid w:val="00605E59"/>
    <w:rsid w:val="00612A91"/>
    <w:rsid w:val="006130EE"/>
    <w:rsid w:val="00613F8A"/>
    <w:rsid w:val="0061513C"/>
    <w:rsid w:val="00623011"/>
    <w:rsid w:val="006266F6"/>
    <w:rsid w:val="00626F19"/>
    <w:rsid w:val="00632A02"/>
    <w:rsid w:val="006344A8"/>
    <w:rsid w:val="00640236"/>
    <w:rsid w:val="006433CE"/>
    <w:rsid w:val="00643FDB"/>
    <w:rsid w:val="00643FE2"/>
    <w:rsid w:val="006448CE"/>
    <w:rsid w:val="00645085"/>
    <w:rsid w:val="0065025E"/>
    <w:rsid w:val="00652C4B"/>
    <w:rsid w:val="0065373D"/>
    <w:rsid w:val="00661381"/>
    <w:rsid w:val="0066142E"/>
    <w:rsid w:val="00662670"/>
    <w:rsid w:val="00662B0A"/>
    <w:rsid w:val="00664DC5"/>
    <w:rsid w:val="00667889"/>
    <w:rsid w:val="00671805"/>
    <w:rsid w:val="0067247B"/>
    <w:rsid w:val="00674177"/>
    <w:rsid w:val="0068360C"/>
    <w:rsid w:val="00685977"/>
    <w:rsid w:val="00685C52"/>
    <w:rsid w:val="00685FF1"/>
    <w:rsid w:val="006923DE"/>
    <w:rsid w:val="0069253D"/>
    <w:rsid w:val="00694D15"/>
    <w:rsid w:val="00695DD2"/>
    <w:rsid w:val="006978E8"/>
    <w:rsid w:val="006A3425"/>
    <w:rsid w:val="006A3CA6"/>
    <w:rsid w:val="006A50B6"/>
    <w:rsid w:val="006A7524"/>
    <w:rsid w:val="006B20C4"/>
    <w:rsid w:val="006B247C"/>
    <w:rsid w:val="006B4B64"/>
    <w:rsid w:val="006B5FBF"/>
    <w:rsid w:val="006C19DA"/>
    <w:rsid w:val="006C2846"/>
    <w:rsid w:val="006C7C03"/>
    <w:rsid w:val="006C7F4D"/>
    <w:rsid w:val="006D0D4B"/>
    <w:rsid w:val="006D2BDD"/>
    <w:rsid w:val="006D3597"/>
    <w:rsid w:val="006D3B37"/>
    <w:rsid w:val="006D3C0F"/>
    <w:rsid w:val="006D6079"/>
    <w:rsid w:val="006D7C6B"/>
    <w:rsid w:val="006E51A4"/>
    <w:rsid w:val="006E529D"/>
    <w:rsid w:val="006E5975"/>
    <w:rsid w:val="006E5BDB"/>
    <w:rsid w:val="006E61AC"/>
    <w:rsid w:val="006E62AE"/>
    <w:rsid w:val="006E6495"/>
    <w:rsid w:val="006E76B3"/>
    <w:rsid w:val="006F04A1"/>
    <w:rsid w:val="006F12F6"/>
    <w:rsid w:val="006F3A8A"/>
    <w:rsid w:val="006F6576"/>
    <w:rsid w:val="006F704B"/>
    <w:rsid w:val="006F77C9"/>
    <w:rsid w:val="00700563"/>
    <w:rsid w:val="00700C1C"/>
    <w:rsid w:val="007020FB"/>
    <w:rsid w:val="00702AB8"/>
    <w:rsid w:val="00702FE4"/>
    <w:rsid w:val="00703DD2"/>
    <w:rsid w:val="0070402F"/>
    <w:rsid w:val="0071201E"/>
    <w:rsid w:val="00712BCE"/>
    <w:rsid w:val="00713846"/>
    <w:rsid w:val="00716A8D"/>
    <w:rsid w:val="00716DA6"/>
    <w:rsid w:val="0071770B"/>
    <w:rsid w:val="007250C0"/>
    <w:rsid w:val="0072657E"/>
    <w:rsid w:val="0072791E"/>
    <w:rsid w:val="007310C0"/>
    <w:rsid w:val="00735183"/>
    <w:rsid w:val="0073692E"/>
    <w:rsid w:val="00736C24"/>
    <w:rsid w:val="00740EFE"/>
    <w:rsid w:val="007441E4"/>
    <w:rsid w:val="00744567"/>
    <w:rsid w:val="00745761"/>
    <w:rsid w:val="007503CB"/>
    <w:rsid w:val="007511E3"/>
    <w:rsid w:val="00751B96"/>
    <w:rsid w:val="007545DA"/>
    <w:rsid w:val="00756EAF"/>
    <w:rsid w:val="00760C5A"/>
    <w:rsid w:val="00764285"/>
    <w:rsid w:val="00765A55"/>
    <w:rsid w:val="00766204"/>
    <w:rsid w:val="007671FB"/>
    <w:rsid w:val="0077178B"/>
    <w:rsid w:val="00771DE5"/>
    <w:rsid w:val="00774C4C"/>
    <w:rsid w:val="00775E86"/>
    <w:rsid w:val="007765FA"/>
    <w:rsid w:val="00776B2E"/>
    <w:rsid w:val="00776F25"/>
    <w:rsid w:val="007812FB"/>
    <w:rsid w:val="00791336"/>
    <w:rsid w:val="007914FD"/>
    <w:rsid w:val="00791D1A"/>
    <w:rsid w:val="00793971"/>
    <w:rsid w:val="00795679"/>
    <w:rsid w:val="007968AD"/>
    <w:rsid w:val="007A007D"/>
    <w:rsid w:val="007A0D0F"/>
    <w:rsid w:val="007A16BC"/>
    <w:rsid w:val="007A20DF"/>
    <w:rsid w:val="007A2DCF"/>
    <w:rsid w:val="007A6897"/>
    <w:rsid w:val="007B20BB"/>
    <w:rsid w:val="007B2DE8"/>
    <w:rsid w:val="007B4ACC"/>
    <w:rsid w:val="007B7CFB"/>
    <w:rsid w:val="007C5809"/>
    <w:rsid w:val="007C60B2"/>
    <w:rsid w:val="007C6F2C"/>
    <w:rsid w:val="007D055C"/>
    <w:rsid w:val="007D2BE3"/>
    <w:rsid w:val="007D3B56"/>
    <w:rsid w:val="007D59F8"/>
    <w:rsid w:val="007E0A41"/>
    <w:rsid w:val="007E0EA8"/>
    <w:rsid w:val="007E1D8B"/>
    <w:rsid w:val="007E31DE"/>
    <w:rsid w:val="007E3394"/>
    <w:rsid w:val="007E6D23"/>
    <w:rsid w:val="007F191E"/>
    <w:rsid w:val="007F2945"/>
    <w:rsid w:val="007F2BA1"/>
    <w:rsid w:val="007F5193"/>
    <w:rsid w:val="007F7A75"/>
    <w:rsid w:val="008020A8"/>
    <w:rsid w:val="00802C85"/>
    <w:rsid w:val="00802CB7"/>
    <w:rsid w:val="0080429C"/>
    <w:rsid w:val="00804776"/>
    <w:rsid w:val="00804DDD"/>
    <w:rsid w:val="00804E6E"/>
    <w:rsid w:val="00811A05"/>
    <w:rsid w:val="008129C8"/>
    <w:rsid w:val="00813BF8"/>
    <w:rsid w:val="00814A14"/>
    <w:rsid w:val="00817620"/>
    <w:rsid w:val="00820262"/>
    <w:rsid w:val="00821E4A"/>
    <w:rsid w:val="00822944"/>
    <w:rsid w:val="00822C4C"/>
    <w:rsid w:val="00823973"/>
    <w:rsid w:val="00826473"/>
    <w:rsid w:val="008267DC"/>
    <w:rsid w:val="008312EA"/>
    <w:rsid w:val="00831BA7"/>
    <w:rsid w:val="00837768"/>
    <w:rsid w:val="00840C6A"/>
    <w:rsid w:val="0084312B"/>
    <w:rsid w:val="00850AC8"/>
    <w:rsid w:val="00853041"/>
    <w:rsid w:val="00853259"/>
    <w:rsid w:val="00855641"/>
    <w:rsid w:val="00855B11"/>
    <w:rsid w:val="008615AC"/>
    <w:rsid w:val="00862AF0"/>
    <w:rsid w:val="00864DDD"/>
    <w:rsid w:val="0086687D"/>
    <w:rsid w:val="0087400A"/>
    <w:rsid w:val="00876603"/>
    <w:rsid w:val="00882364"/>
    <w:rsid w:val="0088460E"/>
    <w:rsid w:val="00885450"/>
    <w:rsid w:val="008918E9"/>
    <w:rsid w:val="00894424"/>
    <w:rsid w:val="0089516C"/>
    <w:rsid w:val="008A1351"/>
    <w:rsid w:val="008A17D6"/>
    <w:rsid w:val="008A4BFA"/>
    <w:rsid w:val="008A4FD5"/>
    <w:rsid w:val="008A5C57"/>
    <w:rsid w:val="008B082D"/>
    <w:rsid w:val="008B09D3"/>
    <w:rsid w:val="008B24DA"/>
    <w:rsid w:val="008B3244"/>
    <w:rsid w:val="008B6AC3"/>
    <w:rsid w:val="008B7A6B"/>
    <w:rsid w:val="008C017B"/>
    <w:rsid w:val="008C0EAA"/>
    <w:rsid w:val="008C45FE"/>
    <w:rsid w:val="008C5294"/>
    <w:rsid w:val="008D0852"/>
    <w:rsid w:val="008D0BA4"/>
    <w:rsid w:val="008D1DE7"/>
    <w:rsid w:val="008D3A19"/>
    <w:rsid w:val="008D55C6"/>
    <w:rsid w:val="008D6305"/>
    <w:rsid w:val="008D6406"/>
    <w:rsid w:val="008E18D4"/>
    <w:rsid w:val="008E3A6F"/>
    <w:rsid w:val="008E44A2"/>
    <w:rsid w:val="008E543F"/>
    <w:rsid w:val="008E7099"/>
    <w:rsid w:val="008F0CDC"/>
    <w:rsid w:val="008F3545"/>
    <w:rsid w:val="008F6997"/>
    <w:rsid w:val="00900550"/>
    <w:rsid w:val="00901F82"/>
    <w:rsid w:val="00905A34"/>
    <w:rsid w:val="00906CCC"/>
    <w:rsid w:val="009111BA"/>
    <w:rsid w:val="00911233"/>
    <w:rsid w:val="00911ED5"/>
    <w:rsid w:val="00912C98"/>
    <w:rsid w:val="009144BE"/>
    <w:rsid w:val="009168F5"/>
    <w:rsid w:val="0091700B"/>
    <w:rsid w:val="00917264"/>
    <w:rsid w:val="00920044"/>
    <w:rsid w:val="00920189"/>
    <w:rsid w:val="00920275"/>
    <w:rsid w:val="00922CE7"/>
    <w:rsid w:val="00923BFA"/>
    <w:rsid w:val="00924B1F"/>
    <w:rsid w:val="009252BC"/>
    <w:rsid w:val="0092570D"/>
    <w:rsid w:val="00927427"/>
    <w:rsid w:val="0092758E"/>
    <w:rsid w:val="009306F6"/>
    <w:rsid w:val="00930E1B"/>
    <w:rsid w:val="009316C4"/>
    <w:rsid w:val="009323F3"/>
    <w:rsid w:val="009341F6"/>
    <w:rsid w:val="00935CB7"/>
    <w:rsid w:val="00937A52"/>
    <w:rsid w:val="009408B9"/>
    <w:rsid w:val="00944994"/>
    <w:rsid w:val="00946438"/>
    <w:rsid w:val="00950E92"/>
    <w:rsid w:val="00952677"/>
    <w:rsid w:val="0095288D"/>
    <w:rsid w:val="00955DB9"/>
    <w:rsid w:val="00957E70"/>
    <w:rsid w:val="00961112"/>
    <w:rsid w:val="009630A7"/>
    <w:rsid w:val="00963C12"/>
    <w:rsid w:val="0096542B"/>
    <w:rsid w:val="009656C3"/>
    <w:rsid w:val="0096681B"/>
    <w:rsid w:val="009715A6"/>
    <w:rsid w:val="00971B0C"/>
    <w:rsid w:val="009727D5"/>
    <w:rsid w:val="00973482"/>
    <w:rsid w:val="00974FC2"/>
    <w:rsid w:val="00977993"/>
    <w:rsid w:val="00980B19"/>
    <w:rsid w:val="00980B74"/>
    <w:rsid w:val="00984131"/>
    <w:rsid w:val="009846AC"/>
    <w:rsid w:val="0099399A"/>
    <w:rsid w:val="00993ADF"/>
    <w:rsid w:val="00993F1F"/>
    <w:rsid w:val="00994DDC"/>
    <w:rsid w:val="00996660"/>
    <w:rsid w:val="009977F2"/>
    <w:rsid w:val="009A322E"/>
    <w:rsid w:val="009A4AB3"/>
    <w:rsid w:val="009A4E19"/>
    <w:rsid w:val="009A5757"/>
    <w:rsid w:val="009A6359"/>
    <w:rsid w:val="009B08D8"/>
    <w:rsid w:val="009B1D68"/>
    <w:rsid w:val="009B28BD"/>
    <w:rsid w:val="009B3844"/>
    <w:rsid w:val="009B408E"/>
    <w:rsid w:val="009B4233"/>
    <w:rsid w:val="009B4F10"/>
    <w:rsid w:val="009B66C3"/>
    <w:rsid w:val="009C01AB"/>
    <w:rsid w:val="009C0887"/>
    <w:rsid w:val="009C0CEF"/>
    <w:rsid w:val="009C0E6E"/>
    <w:rsid w:val="009C1F07"/>
    <w:rsid w:val="009C478C"/>
    <w:rsid w:val="009C50DD"/>
    <w:rsid w:val="009C7BE5"/>
    <w:rsid w:val="009D0755"/>
    <w:rsid w:val="009D0D61"/>
    <w:rsid w:val="009D1ABA"/>
    <w:rsid w:val="009D2E59"/>
    <w:rsid w:val="009D3F11"/>
    <w:rsid w:val="009D7C23"/>
    <w:rsid w:val="009E06C3"/>
    <w:rsid w:val="009E1134"/>
    <w:rsid w:val="009E1CD0"/>
    <w:rsid w:val="009E75E8"/>
    <w:rsid w:val="009E7D59"/>
    <w:rsid w:val="009F077B"/>
    <w:rsid w:val="009F2525"/>
    <w:rsid w:val="009F32C5"/>
    <w:rsid w:val="009F3431"/>
    <w:rsid w:val="009F37DD"/>
    <w:rsid w:val="009F542D"/>
    <w:rsid w:val="009F69AA"/>
    <w:rsid w:val="009F735D"/>
    <w:rsid w:val="009F740E"/>
    <w:rsid w:val="009F77D6"/>
    <w:rsid w:val="00A05166"/>
    <w:rsid w:val="00A07FBB"/>
    <w:rsid w:val="00A118AE"/>
    <w:rsid w:val="00A13932"/>
    <w:rsid w:val="00A209B6"/>
    <w:rsid w:val="00A2254A"/>
    <w:rsid w:val="00A23A14"/>
    <w:rsid w:val="00A2438C"/>
    <w:rsid w:val="00A25159"/>
    <w:rsid w:val="00A254BF"/>
    <w:rsid w:val="00A30416"/>
    <w:rsid w:val="00A308CB"/>
    <w:rsid w:val="00A318B2"/>
    <w:rsid w:val="00A31EC7"/>
    <w:rsid w:val="00A32539"/>
    <w:rsid w:val="00A33020"/>
    <w:rsid w:val="00A37681"/>
    <w:rsid w:val="00A41711"/>
    <w:rsid w:val="00A42243"/>
    <w:rsid w:val="00A426E4"/>
    <w:rsid w:val="00A44C20"/>
    <w:rsid w:val="00A46FE3"/>
    <w:rsid w:val="00A51C15"/>
    <w:rsid w:val="00A54341"/>
    <w:rsid w:val="00A549C1"/>
    <w:rsid w:val="00A60BF4"/>
    <w:rsid w:val="00A60D6D"/>
    <w:rsid w:val="00A63753"/>
    <w:rsid w:val="00A6681F"/>
    <w:rsid w:val="00A66E13"/>
    <w:rsid w:val="00A71CF4"/>
    <w:rsid w:val="00A73CBF"/>
    <w:rsid w:val="00A7484D"/>
    <w:rsid w:val="00A80D9B"/>
    <w:rsid w:val="00A80FFA"/>
    <w:rsid w:val="00A84C9F"/>
    <w:rsid w:val="00A859DC"/>
    <w:rsid w:val="00A85A39"/>
    <w:rsid w:val="00A85FB5"/>
    <w:rsid w:val="00A8649B"/>
    <w:rsid w:val="00A87E10"/>
    <w:rsid w:val="00A90EC3"/>
    <w:rsid w:val="00A9600A"/>
    <w:rsid w:val="00AA4FBA"/>
    <w:rsid w:val="00AA56F8"/>
    <w:rsid w:val="00AA64DF"/>
    <w:rsid w:val="00AA79B4"/>
    <w:rsid w:val="00AA7BBC"/>
    <w:rsid w:val="00AB1E61"/>
    <w:rsid w:val="00AB2ADE"/>
    <w:rsid w:val="00AB2B44"/>
    <w:rsid w:val="00AB6450"/>
    <w:rsid w:val="00AB78DD"/>
    <w:rsid w:val="00AC0106"/>
    <w:rsid w:val="00AC01BA"/>
    <w:rsid w:val="00AC15E1"/>
    <w:rsid w:val="00AC2BCB"/>
    <w:rsid w:val="00AC346D"/>
    <w:rsid w:val="00AC3EFA"/>
    <w:rsid w:val="00AC3FD4"/>
    <w:rsid w:val="00AD151D"/>
    <w:rsid w:val="00AD1EAD"/>
    <w:rsid w:val="00AD2CE1"/>
    <w:rsid w:val="00AD66F3"/>
    <w:rsid w:val="00AD692D"/>
    <w:rsid w:val="00AE10EE"/>
    <w:rsid w:val="00AE5922"/>
    <w:rsid w:val="00AE7ECA"/>
    <w:rsid w:val="00AF2456"/>
    <w:rsid w:val="00AF4C14"/>
    <w:rsid w:val="00AF4F2F"/>
    <w:rsid w:val="00AF5425"/>
    <w:rsid w:val="00B056B9"/>
    <w:rsid w:val="00B0716B"/>
    <w:rsid w:val="00B11592"/>
    <w:rsid w:val="00B1259B"/>
    <w:rsid w:val="00B13F95"/>
    <w:rsid w:val="00B14894"/>
    <w:rsid w:val="00B14BEE"/>
    <w:rsid w:val="00B15B29"/>
    <w:rsid w:val="00B15DFE"/>
    <w:rsid w:val="00B166BC"/>
    <w:rsid w:val="00B20C78"/>
    <w:rsid w:val="00B235C7"/>
    <w:rsid w:val="00B2471E"/>
    <w:rsid w:val="00B24911"/>
    <w:rsid w:val="00B25A59"/>
    <w:rsid w:val="00B2615C"/>
    <w:rsid w:val="00B26B55"/>
    <w:rsid w:val="00B26BC7"/>
    <w:rsid w:val="00B359CC"/>
    <w:rsid w:val="00B405C3"/>
    <w:rsid w:val="00B41D61"/>
    <w:rsid w:val="00B42281"/>
    <w:rsid w:val="00B425EB"/>
    <w:rsid w:val="00B42A13"/>
    <w:rsid w:val="00B509F9"/>
    <w:rsid w:val="00B51331"/>
    <w:rsid w:val="00B51EC9"/>
    <w:rsid w:val="00B52BDA"/>
    <w:rsid w:val="00B53465"/>
    <w:rsid w:val="00B539DF"/>
    <w:rsid w:val="00B54CC3"/>
    <w:rsid w:val="00B607AE"/>
    <w:rsid w:val="00B60813"/>
    <w:rsid w:val="00B619A9"/>
    <w:rsid w:val="00B61FDE"/>
    <w:rsid w:val="00B65AEF"/>
    <w:rsid w:val="00B65BB4"/>
    <w:rsid w:val="00B72D37"/>
    <w:rsid w:val="00B745C9"/>
    <w:rsid w:val="00B77625"/>
    <w:rsid w:val="00B80DEB"/>
    <w:rsid w:val="00B83834"/>
    <w:rsid w:val="00B8431A"/>
    <w:rsid w:val="00B8436A"/>
    <w:rsid w:val="00B85B31"/>
    <w:rsid w:val="00B85D7A"/>
    <w:rsid w:val="00B87614"/>
    <w:rsid w:val="00B91993"/>
    <w:rsid w:val="00B91C62"/>
    <w:rsid w:val="00B922DA"/>
    <w:rsid w:val="00B943F9"/>
    <w:rsid w:val="00B946DD"/>
    <w:rsid w:val="00B96DDE"/>
    <w:rsid w:val="00BA1B48"/>
    <w:rsid w:val="00BA3387"/>
    <w:rsid w:val="00BA3FB4"/>
    <w:rsid w:val="00BA6488"/>
    <w:rsid w:val="00BA64E3"/>
    <w:rsid w:val="00BA67B6"/>
    <w:rsid w:val="00BA7C55"/>
    <w:rsid w:val="00BB095C"/>
    <w:rsid w:val="00BB6F51"/>
    <w:rsid w:val="00BC3E91"/>
    <w:rsid w:val="00BC6792"/>
    <w:rsid w:val="00BC764B"/>
    <w:rsid w:val="00BC7C72"/>
    <w:rsid w:val="00BD3230"/>
    <w:rsid w:val="00BD3501"/>
    <w:rsid w:val="00BD3661"/>
    <w:rsid w:val="00BD490A"/>
    <w:rsid w:val="00BE0C13"/>
    <w:rsid w:val="00BE1FBE"/>
    <w:rsid w:val="00BE312A"/>
    <w:rsid w:val="00BE4125"/>
    <w:rsid w:val="00BE6EB2"/>
    <w:rsid w:val="00BE72FC"/>
    <w:rsid w:val="00BF0A62"/>
    <w:rsid w:val="00BF1425"/>
    <w:rsid w:val="00BF18FD"/>
    <w:rsid w:val="00BF1F8B"/>
    <w:rsid w:val="00BF58FB"/>
    <w:rsid w:val="00BF67A5"/>
    <w:rsid w:val="00BF797C"/>
    <w:rsid w:val="00C0024E"/>
    <w:rsid w:val="00C03476"/>
    <w:rsid w:val="00C03F97"/>
    <w:rsid w:val="00C0520E"/>
    <w:rsid w:val="00C05BC0"/>
    <w:rsid w:val="00C11211"/>
    <w:rsid w:val="00C14305"/>
    <w:rsid w:val="00C156D5"/>
    <w:rsid w:val="00C1582B"/>
    <w:rsid w:val="00C1638C"/>
    <w:rsid w:val="00C165C0"/>
    <w:rsid w:val="00C2155A"/>
    <w:rsid w:val="00C22291"/>
    <w:rsid w:val="00C22CC4"/>
    <w:rsid w:val="00C26367"/>
    <w:rsid w:val="00C274DE"/>
    <w:rsid w:val="00C27E13"/>
    <w:rsid w:val="00C42F71"/>
    <w:rsid w:val="00C457E0"/>
    <w:rsid w:val="00C52FC5"/>
    <w:rsid w:val="00C55D63"/>
    <w:rsid w:val="00C60551"/>
    <w:rsid w:val="00C605E9"/>
    <w:rsid w:val="00C63D21"/>
    <w:rsid w:val="00C64E94"/>
    <w:rsid w:val="00C672D5"/>
    <w:rsid w:val="00C704FE"/>
    <w:rsid w:val="00C709CD"/>
    <w:rsid w:val="00C71E52"/>
    <w:rsid w:val="00C74DCA"/>
    <w:rsid w:val="00C83D0C"/>
    <w:rsid w:val="00C83FD0"/>
    <w:rsid w:val="00C85C2E"/>
    <w:rsid w:val="00C85EDC"/>
    <w:rsid w:val="00C87E5A"/>
    <w:rsid w:val="00C907B1"/>
    <w:rsid w:val="00C92213"/>
    <w:rsid w:val="00C94355"/>
    <w:rsid w:val="00C94DF7"/>
    <w:rsid w:val="00C9743D"/>
    <w:rsid w:val="00CA0406"/>
    <w:rsid w:val="00CA0651"/>
    <w:rsid w:val="00CA559D"/>
    <w:rsid w:val="00CA58F7"/>
    <w:rsid w:val="00CA7832"/>
    <w:rsid w:val="00CB1C40"/>
    <w:rsid w:val="00CB6021"/>
    <w:rsid w:val="00CB6B2B"/>
    <w:rsid w:val="00CC09E6"/>
    <w:rsid w:val="00CC0E48"/>
    <w:rsid w:val="00CC10CA"/>
    <w:rsid w:val="00CC268E"/>
    <w:rsid w:val="00CC307A"/>
    <w:rsid w:val="00CC4507"/>
    <w:rsid w:val="00CC7C48"/>
    <w:rsid w:val="00CD0CB1"/>
    <w:rsid w:val="00CD14B5"/>
    <w:rsid w:val="00CD35A8"/>
    <w:rsid w:val="00CD3865"/>
    <w:rsid w:val="00CD4151"/>
    <w:rsid w:val="00CE1DD7"/>
    <w:rsid w:val="00CE45A4"/>
    <w:rsid w:val="00CE4A89"/>
    <w:rsid w:val="00CE4F2C"/>
    <w:rsid w:val="00CE6AD1"/>
    <w:rsid w:val="00CE71CD"/>
    <w:rsid w:val="00CF0876"/>
    <w:rsid w:val="00CF1EBA"/>
    <w:rsid w:val="00CF21E2"/>
    <w:rsid w:val="00D01E60"/>
    <w:rsid w:val="00D109C6"/>
    <w:rsid w:val="00D11032"/>
    <w:rsid w:val="00D1146A"/>
    <w:rsid w:val="00D138E4"/>
    <w:rsid w:val="00D163EE"/>
    <w:rsid w:val="00D16F8D"/>
    <w:rsid w:val="00D17FBC"/>
    <w:rsid w:val="00D20BCE"/>
    <w:rsid w:val="00D23346"/>
    <w:rsid w:val="00D23BAB"/>
    <w:rsid w:val="00D32F3A"/>
    <w:rsid w:val="00D3322E"/>
    <w:rsid w:val="00D352B4"/>
    <w:rsid w:val="00D35754"/>
    <w:rsid w:val="00D37765"/>
    <w:rsid w:val="00D40A20"/>
    <w:rsid w:val="00D40E11"/>
    <w:rsid w:val="00D41F3E"/>
    <w:rsid w:val="00D43AAC"/>
    <w:rsid w:val="00D4710A"/>
    <w:rsid w:val="00D471D0"/>
    <w:rsid w:val="00D47C66"/>
    <w:rsid w:val="00D54B29"/>
    <w:rsid w:val="00D55458"/>
    <w:rsid w:val="00D57B67"/>
    <w:rsid w:val="00D61049"/>
    <w:rsid w:val="00D61C09"/>
    <w:rsid w:val="00D63AE6"/>
    <w:rsid w:val="00D64AF7"/>
    <w:rsid w:val="00D65580"/>
    <w:rsid w:val="00D656A7"/>
    <w:rsid w:val="00D65AF3"/>
    <w:rsid w:val="00D66BE4"/>
    <w:rsid w:val="00D73532"/>
    <w:rsid w:val="00D7403C"/>
    <w:rsid w:val="00D7427A"/>
    <w:rsid w:val="00D8098F"/>
    <w:rsid w:val="00D874BA"/>
    <w:rsid w:val="00D9038C"/>
    <w:rsid w:val="00D93818"/>
    <w:rsid w:val="00D94851"/>
    <w:rsid w:val="00D956C9"/>
    <w:rsid w:val="00DA0708"/>
    <w:rsid w:val="00DA4937"/>
    <w:rsid w:val="00DA52CE"/>
    <w:rsid w:val="00DA6E3B"/>
    <w:rsid w:val="00DA7725"/>
    <w:rsid w:val="00DB15E4"/>
    <w:rsid w:val="00DB1FCA"/>
    <w:rsid w:val="00DB2546"/>
    <w:rsid w:val="00DB2F0E"/>
    <w:rsid w:val="00DB66BA"/>
    <w:rsid w:val="00DB7B93"/>
    <w:rsid w:val="00DC0B04"/>
    <w:rsid w:val="00DC0C4E"/>
    <w:rsid w:val="00DC25CA"/>
    <w:rsid w:val="00DC3340"/>
    <w:rsid w:val="00DC3F1D"/>
    <w:rsid w:val="00DC52D8"/>
    <w:rsid w:val="00DD1096"/>
    <w:rsid w:val="00DD150E"/>
    <w:rsid w:val="00DD4952"/>
    <w:rsid w:val="00DD6474"/>
    <w:rsid w:val="00DD7CBB"/>
    <w:rsid w:val="00DD7EE8"/>
    <w:rsid w:val="00DE011A"/>
    <w:rsid w:val="00DE20CA"/>
    <w:rsid w:val="00DE3C56"/>
    <w:rsid w:val="00DE55D1"/>
    <w:rsid w:val="00DE6AB7"/>
    <w:rsid w:val="00DF03C9"/>
    <w:rsid w:val="00DF6263"/>
    <w:rsid w:val="00DF6A79"/>
    <w:rsid w:val="00DF7143"/>
    <w:rsid w:val="00E01EE1"/>
    <w:rsid w:val="00E0219E"/>
    <w:rsid w:val="00E0316E"/>
    <w:rsid w:val="00E0344C"/>
    <w:rsid w:val="00E03AB0"/>
    <w:rsid w:val="00E04269"/>
    <w:rsid w:val="00E05B70"/>
    <w:rsid w:val="00E10219"/>
    <w:rsid w:val="00E1394F"/>
    <w:rsid w:val="00E147CA"/>
    <w:rsid w:val="00E163E2"/>
    <w:rsid w:val="00E229CC"/>
    <w:rsid w:val="00E2324E"/>
    <w:rsid w:val="00E24F50"/>
    <w:rsid w:val="00E31457"/>
    <w:rsid w:val="00E368E6"/>
    <w:rsid w:val="00E440AA"/>
    <w:rsid w:val="00E44AF3"/>
    <w:rsid w:val="00E475E9"/>
    <w:rsid w:val="00E47C21"/>
    <w:rsid w:val="00E55A92"/>
    <w:rsid w:val="00E55B17"/>
    <w:rsid w:val="00E57A18"/>
    <w:rsid w:val="00E62271"/>
    <w:rsid w:val="00E62C29"/>
    <w:rsid w:val="00E63982"/>
    <w:rsid w:val="00E71441"/>
    <w:rsid w:val="00E758D1"/>
    <w:rsid w:val="00E77E61"/>
    <w:rsid w:val="00E80220"/>
    <w:rsid w:val="00E8217E"/>
    <w:rsid w:val="00E8298D"/>
    <w:rsid w:val="00E843AA"/>
    <w:rsid w:val="00E85D8F"/>
    <w:rsid w:val="00E905A9"/>
    <w:rsid w:val="00EA42E2"/>
    <w:rsid w:val="00EA49D3"/>
    <w:rsid w:val="00EA4FD6"/>
    <w:rsid w:val="00EA5886"/>
    <w:rsid w:val="00EA7A36"/>
    <w:rsid w:val="00EB1516"/>
    <w:rsid w:val="00EB1C78"/>
    <w:rsid w:val="00EB2542"/>
    <w:rsid w:val="00EB2FF1"/>
    <w:rsid w:val="00EB50E5"/>
    <w:rsid w:val="00EB5523"/>
    <w:rsid w:val="00EB7C70"/>
    <w:rsid w:val="00EC01B4"/>
    <w:rsid w:val="00EC02C6"/>
    <w:rsid w:val="00EC0DA1"/>
    <w:rsid w:val="00EC66D6"/>
    <w:rsid w:val="00EC7961"/>
    <w:rsid w:val="00EC7C08"/>
    <w:rsid w:val="00ED0740"/>
    <w:rsid w:val="00ED29EC"/>
    <w:rsid w:val="00ED2DBC"/>
    <w:rsid w:val="00ED2FEF"/>
    <w:rsid w:val="00ED4206"/>
    <w:rsid w:val="00ED581D"/>
    <w:rsid w:val="00ED7094"/>
    <w:rsid w:val="00ED751F"/>
    <w:rsid w:val="00ED7625"/>
    <w:rsid w:val="00EE0FDF"/>
    <w:rsid w:val="00EE102A"/>
    <w:rsid w:val="00EE3B76"/>
    <w:rsid w:val="00EF1769"/>
    <w:rsid w:val="00EF41CE"/>
    <w:rsid w:val="00EF4549"/>
    <w:rsid w:val="00EF4DA2"/>
    <w:rsid w:val="00EF7B2E"/>
    <w:rsid w:val="00EF7CDF"/>
    <w:rsid w:val="00F12488"/>
    <w:rsid w:val="00F147EC"/>
    <w:rsid w:val="00F15E9E"/>
    <w:rsid w:val="00F172EB"/>
    <w:rsid w:val="00F203ED"/>
    <w:rsid w:val="00F22975"/>
    <w:rsid w:val="00F23605"/>
    <w:rsid w:val="00F272CB"/>
    <w:rsid w:val="00F31B93"/>
    <w:rsid w:val="00F35B9F"/>
    <w:rsid w:val="00F3744F"/>
    <w:rsid w:val="00F4026E"/>
    <w:rsid w:val="00F42D76"/>
    <w:rsid w:val="00F44DEF"/>
    <w:rsid w:val="00F47808"/>
    <w:rsid w:val="00F47C2F"/>
    <w:rsid w:val="00F57763"/>
    <w:rsid w:val="00F60F45"/>
    <w:rsid w:val="00F64373"/>
    <w:rsid w:val="00F65A6E"/>
    <w:rsid w:val="00F66B5F"/>
    <w:rsid w:val="00F67F18"/>
    <w:rsid w:val="00F71EEF"/>
    <w:rsid w:val="00F76CDE"/>
    <w:rsid w:val="00F80639"/>
    <w:rsid w:val="00F80814"/>
    <w:rsid w:val="00F8121A"/>
    <w:rsid w:val="00F8279D"/>
    <w:rsid w:val="00F85D00"/>
    <w:rsid w:val="00F86971"/>
    <w:rsid w:val="00F86FA7"/>
    <w:rsid w:val="00F871DD"/>
    <w:rsid w:val="00F96DD5"/>
    <w:rsid w:val="00F97BE3"/>
    <w:rsid w:val="00FA021E"/>
    <w:rsid w:val="00FA04FE"/>
    <w:rsid w:val="00FA22D0"/>
    <w:rsid w:val="00FA498A"/>
    <w:rsid w:val="00FA5A60"/>
    <w:rsid w:val="00FA5F0B"/>
    <w:rsid w:val="00FB20A1"/>
    <w:rsid w:val="00FB2733"/>
    <w:rsid w:val="00FB3A72"/>
    <w:rsid w:val="00FB53F9"/>
    <w:rsid w:val="00FB631C"/>
    <w:rsid w:val="00FC0420"/>
    <w:rsid w:val="00FC1ACA"/>
    <w:rsid w:val="00FC33D0"/>
    <w:rsid w:val="00FC5406"/>
    <w:rsid w:val="00FD22D5"/>
    <w:rsid w:val="00FD4B88"/>
    <w:rsid w:val="00FD5B7F"/>
    <w:rsid w:val="00FE359B"/>
    <w:rsid w:val="00FE3AE0"/>
    <w:rsid w:val="00FE456F"/>
    <w:rsid w:val="00FE4F98"/>
    <w:rsid w:val="00FE5CCA"/>
    <w:rsid w:val="00FF1016"/>
    <w:rsid w:val="00FF11E6"/>
    <w:rsid w:val="00FF2BD0"/>
    <w:rsid w:val="00FF2D58"/>
    <w:rsid w:val="00FF5298"/>
    <w:rsid w:val="00FF67D1"/>
    <w:rsid w:val="00FF6964"/>
    <w:rsid w:val="00FF7C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DC88D6F"/>
  <w15:docId w15:val="{651EC646-FD21-4922-9617-E73B6CD1D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53F9"/>
    <w:pPr>
      <w:spacing w:after="200" w:line="276" w:lineRule="auto"/>
    </w:pPr>
    <w:rPr>
      <w:sz w:val="22"/>
      <w:szCs w:val="22"/>
      <w:lang w:val="nl-NL"/>
    </w:rPr>
  </w:style>
  <w:style w:type="paragraph" w:styleId="Heading1">
    <w:name w:val="heading 1"/>
    <w:aliases w:val="h1,1,Heading 1a,section,header c,Chapter Title,R1,H11,L1 Heading 1,ITT t1,Level 1,Level 11,II+,I,Header1,h,Heading 2-SOW,H12,H13,H14,H15,H16,H17,H18,H111,H121,H131,H141,H151,H161,H171,H19,H112,H122,H132,H142,H152,H162,H172,H181,H1111,H1211"/>
    <w:basedOn w:val="Normal"/>
    <w:next w:val="Normal"/>
    <w:link w:val="Heading1Char"/>
    <w:uiPriority w:val="9"/>
    <w:qFormat/>
    <w:rsid w:val="006E62AE"/>
    <w:pPr>
      <w:keepNext/>
      <w:numPr>
        <w:numId w:val="1"/>
      </w:numPr>
      <w:spacing w:before="240" w:after="60"/>
      <w:outlineLvl w:val="0"/>
    </w:pPr>
    <w:rPr>
      <w:rFonts w:eastAsia="SimSun" w:cs="Times New Roman"/>
      <w:b/>
      <w:bCs/>
      <w:kern w:val="32"/>
      <w:sz w:val="32"/>
      <w:szCs w:val="32"/>
    </w:rPr>
  </w:style>
  <w:style w:type="paragraph" w:styleId="Heading2">
    <w:name w:val="heading 2"/>
    <w:aliases w:val="h2,2,l2,list + change bar,PA Major Section,Head2,H2,sub-sect,R2,H21,H22,H211,H23,H212,H24,H213,H25,H214,H26,H215,H27,H216,H28,H217,H29,H218,H210,H219,H220,H2110,H221,H2111,H231,H2121,H241,H2131,H251,H2141,H261,H2151,heading 2,L1 Heading 2,ITT"/>
    <w:basedOn w:val="Normal"/>
    <w:next w:val="Normal"/>
    <w:link w:val="Heading2Char"/>
    <w:uiPriority w:val="9"/>
    <w:unhideWhenUsed/>
    <w:qFormat/>
    <w:rsid w:val="006E62AE"/>
    <w:pPr>
      <w:keepNext/>
      <w:numPr>
        <w:ilvl w:val="1"/>
        <w:numId w:val="1"/>
      </w:numPr>
      <w:spacing w:before="240" w:after="60"/>
      <w:outlineLvl w:val="1"/>
    </w:pPr>
    <w:rPr>
      <w:rFonts w:eastAsia="SimSun" w:cs="Times New Roman"/>
      <w:b/>
      <w:bCs/>
      <w:iCs/>
      <w:sz w:val="28"/>
      <w:szCs w:val="28"/>
    </w:rPr>
  </w:style>
  <w:style w:type="paragraph" w:styleId="Heading3">
    <w:name w:val="heading 3"/>
    <w:aliases w:val="h3,3,sub-sub-sect,sub-sub,subsect,ITT t3,PA Minor Section,L1 Heading 3,Titre 31,t3.T3,Heading3,H3,3heading,1.,u3,Underrubrik2,Kop 3V,l3,CT,OdsKap3,OdsKap3Überschrift,subhead,H31,TF-Overskrift 3,Level 3,CSF Heading 3,31,L1 Heading 31,32,311,H32"/>
    <w:basedOn w:val="Normal"/>
    <w:next w:val="Normal"/>
    <w:link w:val="Heading3Char"/>
    <w:uiPriority w:val="9"/>
    <w:unhideWhenUsed/>
    <w:qFormat/>
    <w:rsid w:val="00AD2CE1"/>
    <w:pPr>
      <w:keepNext/>
      <w:numPr>
        <w:ilvl w:val="2"/>
        <w:numId w:val="1"/>
      </w:numPr>
      <w:spacing w:before="240" w:after="60"/>
      <w:outlineLvl w:val="2"/>
    </w:pPr>
    <w:rPr>
      <w:rFonts w:eastAsia="Times New Roman" w:cs="Times New Roman"/>
      <w:b/>
      <w:bCs/>
      <w:sz w:val="28"/>
      <w:szCs w:val="26"/>
    </w:rPr>
  </w:style>
  <w:style w:type="paragraph" w:styleId="Heading4">
    <w:name w:val="heading 4"/>
    <w:aliases w:val="4,H4,sub-sub-sub-sect,h4,L1 Heading 4,(Shift Ctrl 4),Titre 41,t4.T4,4heading,a.,OdsKap4,Level 4,CSF Heading 4,H41,L1 Heading 41,H42,L1 Heading 42,H43,L1 Heading 43,H44,L1 Heading 44,H45,L1 Heading 45,H46,L1 Heading 46,H47,L1 Heading 47,H48,H49"/>
    <w:basedOn w:val="Normal"/>
    <w:next w:val="Normal"/>
    <w:link w:val="Heading4Char"/>
    <w:uiPriority w:val="9"/>
    <w:unhideWhenUsed/>
    <w:qFormat/>
    <w:rsid w:val="00FB3A72"/>
    <w:pPr>
      <w:keepNext/>
      <w:numPr>
        <w:ilvl w:val="3"/>
        <w:numId w:val="1"/>
      </w:numPr>
      <w:spacing w:before="240" w:after="60"/>
      <w:outlineLvl w:val="3"/>
    </w:pPr>
    <w:rPr>
      <w:rFonts w:eastAsia="Times New Roman" w:cs="Times New Roman"/>
      <w:b/>
      <w:bCs/>
      <w:sz w:val="28"/>
      <w:szCs w:val="28"/>
    </w:rPr>
  </w:style>
  <w:style w:type="paragraph" w:styleId="Heading5">
    <w:name w:val="heading 5"/>
    <w:aliases w:val="h5,L1 Heading 5,5,H5,Block Label,Level 5,H51,L1 Heading 51,H52,L1 Heading 52,H53,L1 Heading 53,H54,L1 Heading 54,H55,L1 Heading 55,H56,L1 Heading 56,H57,L1 Heading 57,H58,L1 Heading 58,H59,L1 Heading 59,H510,L1 Heading 510,H511,L1 Heading 511"/>
    <w:basedOn w:val="Normal"/>
    <w:next w:val="Normal"/>
    <w:link w:val="Heading5Char"/>
    <w:uiPriority w:val="9"/>
    <w:unhideWhenUsed/>
    <w:qFormat/>
    <w:rsid w:val="006E62AE"/>
    <w:pPr>
      <w:numPr>
        <w:ilvl w:val="4"/>
        <w:numId w:val="1"/>
      </w:numPr>
      <w:spacing w:before="240" w:after="60"/>
      <w:outlineLvl w:val="4"/>
    </w:pPr>
    <w:rPr>
      <w:rFonts w:eastAsia="Times New Roman" w:cs="Times New Roman"/>
      <w:b/>
      <w:bCs/>
      <w:i/>
      <w:iCs/>
      <w:sz w:val="26"/>
      <w:szCs w:val="26"/>
    </w:rPr>
  </w:style>
  <w:style w:type="paragraph" w:styleId="Heading6">
    <w:name w:val="heading 6"/>
    <w:aliases w:val="h6,L1 Heading 6,6,Level 6,Label1,H6,H61,L1 Heading 61,H62,L1 Heading 62,H63,L1 Heading 63,H64,L1 Heading 64,H65,L1 Heading 65,H66,L1 Heading 66,H67,L1 Heading 67,H68,L1 Heading 68,H69,L1 Heading 69,H610,L1 Heading 610,H611,L1 Heading 611,H612"/>
    <w:basedOn w:val="Normal"/>
    <w:next w:val="Normal"/>
    <w:link w:val="Heading6Char"/>
    <w:uiPriority w:val="9"/>
    <w:unhideWhenUsed/>
    <w:qFormat/>
    <w:rsid w:val="006E62AE"/>
    <w:pPr>
      <w:numPr>
        <w:ilvl w:val="5"/>
        <w:numId w:val="1"/>
      </w:numPr>
      <w:spacing w:before="240" w:after="60"/>
      <w:outlineLvl w:val="5"/>
    </w:pPr>
    <w:rPr>
      <w:rFonts w:eastAsia="Times New Roman" w:cs="Times New Roman"/>
      <w:b/>
      <w:bCs/>
    </w:rPr>
  </w:style>
  <w:style w:type="paragraph" w:styleId="Heading7">
    <w:name w:val="heading 7"/>
    <w:aliases w:val="liste1,L1 Heading 7,7,letter list,letter list1,letter list2,letter list3,letter list4,letter list5,letter list6,letter list7,letter list8,letter list9,L1 Heading 71,L1 Heading 72,L1 Heading 73,L1 Heading 74,L1 Heading 75,L1 Heading 76"/>
    <w:basedOn w:val="Normal"/>
    <w:next w:val="Normal"/>
    <w:link w:val="Heading7Char"/>
    <w:uiPriority w:val="9"/>
    <w:unhideWhenUsed/>
    <w:qFormat/>
    <w:rsid w:val="006E62AE"/>
    <w:pPr>
      <w:numPr>
        <w:ilvl w:val="6"/>
        <w:numId w:val="1"/>
      </w:numPr>
      <w:spacing w:before="240" w:after="60"/>
      <w:outlineLvl w:val="6"/>
    </w:pPr>
    <w:rPr>
      <w:rFonts w:eastAsia="Times New Roman" w:cs="Times New Roman"/>
      <w:sz w:val="24"/>
      <w:szCs w:val="24"/>
    </w:rPr>
  </w:style>
  <w:style w:type="paragraph" w:styleId="Heading8">
    <w:name w:val="heading 8"/>
    <w:aliases w:val="liste 2,figure no,8,L1 Heading 8,L1 Heading 81,L1 Heading 82,L1 Heading 83,L1 Heading 84,L1 Heading 85,L1 Heading 86,L1 Heading 87,L1 Heading 88,L1 Heading 89,L1 Heading 810,L1 Heading 811,L1 Heading 812,L1 Heading 813,L1 Heading 814"/>
    <w:basedOn w:val="Normal"/>
    <w:next w:val="Normal"/>
    <w:link w:val="Heading8Char"/>
    <w:uiPriority w:val="9"/>
    <w:unhideWhenUsed/>
    <w:qFormat/>
    <w:rsid w:val="006E62AE"/>
    <w:pPr>
      <w:numPr>
        <w:ilvl w:val="7"/>
        <w:numId w:val="1"/>
      </w:numPr>
      <w:spacing w:before="240" w:after="60"/>
      <w:outlineLvl w:val="7"/>
    </w:pPr>
    <w:rPr>
      <w:rFonts w:eastAsia="Times New Roman" w:cs="Times New Roman"/>
      <w:i/>
      <w:iCs/>
      <w:sz w:val="24"/>
      <w:szCs w:val="24"/>
    </w:rPr>
  </w:style>
  <w:style w:type="paragraph" w:styleId="Heading9">
    <w:name w:val="heading 9"/>
    <w:aliases w:val="Bijlage,L1 Heading 9,further study,9,L1 Heading 91, Appen 1,Appen 1,L1 Heading 92,L1 Heading 93,L1 Heading 94,L1 Heading 95,L1 Heading 96,L1 Heading 97,L1 Heading 98,L1 Heading 99,L1 Heading 910,L1 Heading 911,L1 Heading 912,L1 Heading 913,tt"/>
    <w:basedOn w:val="Normal"/>
    <w:next w:val="Normal"/>
    <w:link w:val="Heading9Char"/>
    <w:uiPriority w:val="9"/>
    <w:unhideWhenUsed/>
    <w:qFormat/>
    <w:rsid w:val="006E62AE"/>
    <w:pPr>
      <w:numPr>
        <w:ilvl w:val="8"/>
        <w:numId w:val="1"/>
      </w:num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C10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10CA"/>
    <w:rPr>
      <w:rFonts w:ascii="Tahoma" w:hAnsi="Tahoma" w:cs="Tahoma"/>
      <w:sz w:val="16"/>
      <w:szCs w:val="16"/>
    </w:rPr>
  </w:style>
  <w:style w:type="paragraph" w:styleId="Header">
    <w:name w:val="header"/>
    <w:basedOn w:val="Normal"/>
    <w:link w:val="HeaderChar"/>
    <w:unhideWhenUsed/>
    <w:rsid w:val="00CC10CA"/>
    <w:pPr>
      <w:tabs>
        <w:tab w:val="center" w:pos="4536"/>
        <w:tab w:val="right" w:pos="9072"/>
      </w:tabs>
      <w:spacing w:after="0" w:line="240" w:lineRule="auto"/>
    </w:pPr>
  </w:style>
  <w:style w:type="character" w:customStyle="1" w:styleId="HeaderChar">
    <w:name w:val="Header Char"/>
    <w:basedOn w:val="DefaultParagraphFont"/>
    <w:link w:val="Header"/>
    <w:uiPriority w:val="99"/>
    <w:rsid w:val="00CC10CA"/>
  </w:style>
  <w:style w:type="paragraph" w:styleId="Footer">
    <w:name w:val="footer"/>
    <w:basedOn w:val="Normal"/>
    <w:link w:val="FooterChar"/>
    <w:uiPriority w:val="99"/>
    <w:unhideWhenUsed/>
    <w:rsid w:val="00CC10CA"/>
    <w:pPr>
      <w:tabs>
        <w:tab w:val="center" w:pos="4536"/>
        <w:tab w:val="right" w:pos="9072"/>
      </w:tabs>
      <w:spacing w:after="0" w:line="240" w:lineRule="auto"/>
    </w:pPr>
  </w:style>
  <w:style w:type="character" w:customStyle="1" w:styleId="FooterChar">
    <w:name w:val="Footer Char"/>
    <w:basedOn w:val="DefaultParagraphFont"/>
    <w:link w:val="Footer"/>
    <w:uiPriority w:val="99"/>
    <w:rsid w:val="00CC10CA"/>
  </w:style>
  <w:style w:type="table" w:styleId="TableGrid">
    <w:name w:val="Table Grid"/>
    <w:basedOn w:val="TableNormal"/>
    <w:rsid w:val="001728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1 Char,Heading 1a Char,section Char,header c Char,Chapter Title Char,R1 Char,H11 Char,L1 Heading 1 Char,ITT t1 Char,Level 1 Char,Level 11 Char,II+ Char,I Char,Header1 Char,h Char,Heading 2-SOW Char,H12 Char,H13 Char,H14 Char"/>
    <w:basedOn w:val="DefaultParagraphFont"/>
    <w:link w:val="Heading1"/>
    <w:uiPriority w:val="9"/>
    <w:rsid w:val="006E62AE"/>
    <w:rPr>
      <w:rFonts w:eastAsia="SimSun" w:cs="Times New Roman"/>
      <w:b/>
      <w:bCs/>
      <w:kern w:val="32"/>
      <w:sz w:val="32"/>
      <w:szCs w:val="32"/>
      <w:lang w:val="nl-NL"/>
    </w:rPr>
  </w:style>
  <w:style w:type="paragraph" w:styleId="TOCHeading">
    <w:name w:val="TOC Heading"/>
    <w:basedOn w:val="Heading1"/>
    <w:next w:val="Normal"/>
    <w:uiPriority w:val="39"/>
    <w:semiHidden/>
    <w:unhideWhenUsed/>
    <w:qFormat/>
    <w:rsid w:val="008D3A19"/>
    <w:pPr>
      <w:keepLines/>
      <w:spacing w:before="480" w:after="0"/>
      <w:outlineLvl w:val="9"/>
    </w:pPr>
    <w:rPr>
      <w:color w:val="365F91"/>
      <w:kern w:val="0"/>
      <w:sz w:val="28"/>
      <w:szCs w:val="28"/>
      <w:lang w:val="en-US"/>
    </w:rPr>
  </w:style>
  <w:style w:type="paragraph" w:styleId="TOC1">
    <w:name w:val="toc 1"/>
    <w:basedOn w:val="Normal"/>
    <w:next w:val="Normal"/>
    <w:autoRedefine/>
    <w:uiPriority w:val="39"/>
    <w:unhideWhenUsed/>
    <w:rsid w:val="006F12F6"/>
    <w:pPr>
      <w:tabs>
        <w:tab w:val="left" w:pos="400"/>
        <w:tab w:val="right" w:leader="dot" w:pos="9062"/>
      </w:tabs>
      <w:spacing w:after="0" w:line="240" w:lineRule="auto"/>
    </w:pPr>
  </w:style>
  <w:style w:type="character" w:styleId="Hyperlink">
    <w:name w:val="Hyperlink"/>
    <w:basedOn w:val="DefaultParagraphFont"/>
    <w:uiPriority w:val="99"/>
    <w:unhideWhenUsed/>
    <w:rsid w:val="00B619A9"/>
    <w:rPr>
      <w:color w:val="0000FF"/>
      <w:u w:val="single"/>
    </w:rPr>
  </w:style>
  <w:style w:type="paragraph" w:styleId="TOC2">
    <w:name w:val="toc 2"/>
    <w:basedOn w:val="Normal"/>
    <w:next w:val="Normal"/>
    <w:autoRedefine/>
    <w:uiPriority w:val="39"/>
    <w:rsid w:val="00B8431A"/>
    <w:pPr>
      <w:spacing w:after="0" w:line="240" w:lineRule="auto"/>
      <w:ind w:left="200"/>
    </w:pPr>
    <w:rPr>
      <w:rFonts w:eastAsia="Times New Roman" w:cs="Times New Roman"/>
      <w:sz w:val="20"/>
      <w:szCs w:val="20"/>
      <w:lang w:val="nl"/>
    </w:rPr>
  </w:style>
  <w:style w:type="paragraph" w:styleId="TOC3">
    <w:name w:val="toc 3"/>
    <w:basedOn w:val="Normal"/>
    <w:next w:val="Normal"/>
    <w:autoRedefine/>
    <w:uiPriority w:val="39"/>
    <w:rsid w:val="00B8431A"/>
    <w:pPr>
      <w:spacing w:after="0" w:line="240" w:lineRule="auto"/>
      <w:ind w:left="400"/>
    </w:pPr>
    <w:rPr>
      <w:rFonts w:eastAsia="Times New Roman" w:cs="Times New Roman"/>
      <w:sz w:val="20"/>
      <w:szCs w:val="20"/>
      <w:lang w:val="nl"/>
    </w:rPr>
  </w:style>
  <w:style w:type="character" w:customStyle="1" w:styleId="Heading2Char">
    <w:name w:val="Heading 2 Char"/>
    <w:aliases w:val="h2 Char,2 Char,l2 Char,list + change bar Char,PA Major Section Char,Head2 Char,H2 Char,sub-sect Char,R2 Char,H21 Char,H22 Char,H211 Char,H23 Char,H212 Char,H24 Char,H213 Char,H25 Char,H214 Char,H26 Char,H215 Char,H27 Char,H216 Char"/>
    <w:basedOn w:val="DefaultParagraphFont"/>
    <w:link w:val="Heading2"/>
    <w:uiPriority w:val="9"/>
    <w:rsid w:val="006E62AE"/>
    <w:rPr>
      <w:rFonts w:eastAsia="SimSun" w:cs="Times New Roman"/>
      <w:b/>
      <w:bCs/>
      <w:iCs/>
      <w:sz w:val="28"/>
      <w:szCs w:val="28"/>
      <w:lang w:val="nl-NL"/>
    </w:rPr>
  </w:style>
  <w:style w:type="character" w:customStyle="1" w:styleId="Heading3Char">
    <w:name w:val="Heading 3 Char"/>
    <w:aliases w:val="h3 Char,3 Char,sub-sub-sect Char,sub-sub Char,subsect Char,ITT t3 Char,PA Minor Section Char,L1 Heading 3 Char,Titre 31 Char,t3.T3 Char,Heading3 Char,H3 Char,3heading Char,1. Char,u3 Char,Underrubrik2 Char,Kop 3V Char,l3 Char,CT Char"/>
    <w:basedOn w:val="DefaultParagraphFont"/>
    <w:link w:val="Heading3"/>
    <w:uiPriority w:val="9"/>
    <w:rsid w:val="00AD2CE1"/>
    <w:rPr>
      <w:rFonts w:eastAsia="Times New Roman" w:cs="Times New Roman"/>
      <w:b/>
      <w:bCs/>
      <w:sz w:val="28"/>
      <w:szCs w:val="26"/>
      <w:lang w:val="nl-NL"/>
    </w:rPr>
  </w:style>
  <w:style w:type="character" w:customStyle="1" w:styleId="Heading4Char">
    <w:name w:val="Heading 4 Char"/>
    <w:aliases w:val="4 Char,H4 Char,sub-sub-sub-sect Char,h4 Char,L1 Heading 4 Char,(Shift Ctrl 4) Char,Titre 41 Char,t4.T4 Char,4heading Char,a. Char,OdsKap4 Char,Level 4 Char,CSF Heading 4 Char,H41 Char,L1 Heading 41 Char,H42 Char,L1 Heading 42 Char"/>
    <w:basedOn w:val="DefaultParagraphFont"/>
    <w:link w:val="Heading4"/>
    <w:uiPriority w:val="9"/>
    <w:rsid w:val="00FB3A72"/>
    <w:rPr>
      <w:rFonts w:eastAsia="Times New Roman" w:cs="Times New Roman"/>
      <w:b/>
      <w:bCs/>
      <w:sz w:val="28"/>
      <w:szCs w:val="28"/>
      <w:lang w:val="nl-NL"/>
    </w:rPr>
  </w:style>
  <w:style w:type="character" w:customStyle="1" w:styleId="Heading5Char">
    <w:name w:val="Heading 5 Char"/>
    <w:aliases w:val="h5 Char,L1 Heading 5 Char,5 Char,H5 Char,Block Label Char,Level 5 Char,H51 Char,L1 Heading 51 Char,H52 Char,L1 Heading 52 Char,H53 Char,L1 Heading 53 Char,H54 Char,L1 Heading 54 Char,H55 Char,L1 Heading 55 Char,H56 Char,L1 Heading 56 Char"/>
    <w:basedOn w:val="DefaultParagraphFont"/>
    <w:link w:val="Heading5"/>
    <w:uiPriority w:val="9"/>
    <w:semiHidden/>
    <w:rsid w:val="006E62AE"/>
    <w:rPr>
      <w:rFonts w:eastAsia="Times New Roman" w:cs="Times New Roman"/>
      <w:b/>
      <w:bCs/>
      <w:i/>
      <w:iCs/>
      <w:sz w:val="26"/>
      <w:szCs w:val="26"/>
      <w:lang w:val="nl-NL"/>
    </w:rPr>
  </w:style>
  <w:style w:type="character" w:customStyle="1" w:styleId="Heading6Char">
    <w:name w:val="Heading 6 Char"/>
    <w:aliases w:val="h6 Char,L1 Heading 6 Char,6 Char,Level 6 Char,Label1 Char,H6 Char,H61 Char,L1 Heading 61 Char,H62 Char,L1 Heading 62 Char,H63 Char,L1 Heading 63 Char,H64 Char,L1 Heading 64 Char,H65 Char,L1 Heading 65 Char,H66 Char,L1 Heading 66 Char"/>
    <w:basedOn w:val="DefaultParagraphFont"/>
    <w:link w:val="Heading6"/>
    <w:uiPriority w:val="9"/>
    <w:semiHidden/>
    <w:rsid w:val="006E62AE"/>
    <w:rPr>
      <w:rFonts w:eastAsia="Times New Roman" w:cs="Times New Roman"/>
      <w:b/>
      <w:bCs/>
      <w:sz w:val="22"/>
      <w:szCs w:val="22"/>
      <w:lang w:val="nl-NL"/>
    </w:rPr>
  </w:style>
  <w:style w:type="character" w:customStyle="1" w:styleId="Heading7Char">
    <w:name w:val="Heading 7 Char"/>
    <w:aliases w:val="liste1 Char,L1 Heading 7 Char,7 Char,letter list Char,letter list1 Char,letter list2 Char,letter list3 Char,letter list4 Char,letter list5 Char,letter list6 Char,letter list7 Char,letter list8 Char,letter list9 Char,L1 Heading 71 Char"/>
    <w:basedOn w:val="DefaultParagraphFont"/>
    <w:link w:val="Heading7"/>
    <w:uiPriority w:val="9"/>
    <w:semiHidden/>
    <w:rsid w:val="006E62AE"/>
    <w:rPr>
      <w:rFonts w:eastAsia="Times New Roman" w:cs="Times New Roman"/>
      <w:sz w:val="24"/>
      <w:szCs w:val="24"/>
      <w:lang w:val="nl-NL"/>
    </w:rPr>
  </w:style>
  <w:style w:type="character" w:customStyle="1" w:styleId="Heading8Char">
    <w:name w:val="Heading 8 Char"/>
    <w:aliases w:val="liste 2 Char,figure no Char,8 Char,L1 Heading 8 Char,L1 Heading 81 Char,L1 Heading 82 Char,L1 Heading 83 Char,L1 Heading 84 Char,L1 Heading 85 Char,L1 Heading 86 Char,L1 Heading 87 Char,L1 Heading 88 Char,L1 Heading 89 Char"/>
    <w:basedOn w:val="DefaultParagraphFont"/>
    <w:link w:val="Heading8"/>
    <w:uiPriority w:val="9"/>
    <w:semiHidden/>
    <w:rsid w:val="006E62AE"/>
    <w:rPr>
      <w:rFonts w:eastAsia="Times New Roman" w:cs="Times New Roman"/>
      <w:i/>
      <w:iCs/>
      <w:sz w:val="24"/>
      <w:szCs w:val="24"/>
      <w:lang w:val="nl-NL"/>
    </w:rPr>
  </w:style>
  <w:style w:type="character" w:customStyle="1" w:styleId="Heading9Char">
    <w:name w:val="Heading 9 Char"/>
    <w:aliases w:val="Bijlage Char,L1 Heading 9 Char,further study Char,9 Char,L1 Heading 91 Char, Appen 1 Char,Appen 1 Char,L1 Heading 92 Char,L1 Heading 93 Char,L1 Heading 94 Char,L1 Heading 95 Char,L1 Heading 96 Char,L1 Heading 97 Char,L1 Heading 98 Char"/>
    <w:basedOn w:val="DefaultParagraphFont"/>
    <w:link w:val="Heading9"/>
    <w:uiPriority w:val="9"/>
    <w:semiHidden/>
    <w:rsid w:val="006E62AE"/>
    <w:rPr>
      <w:rFonts w:ascii="Cambria" w:eastAsia="Times New Roman" w:hAnsi="Cambria" w:cs="Times New Roman"/>
      <w:sz w:val="22"/>
      <w:szCs w:val="22"/>
      <w:lang w:val="nl-NL"/>
    </w:rPr>
  </w:style>
  <w:style w:type="character" w:styleId="IntenseEmphasis">
    <w:name w:val="Intense Emphasis"/>
    <w:basedOn w:val="DefaultParagraphFont"/>
    <w:uiPriority w:val="21"/>
    <w:qFormat/>
    <w:rsid w:val="006E62AE"/>
    <w:rPr>
      <w:b/>
      <w:bCs/>
      <w:i/>
      <w:iCs/>
      <w:color w:val="4F81BD"/>
    </w:rPr>
  </w:style>
  <w:style w:type="character" w:styleId="Strong">
    <w:name w:val="Strong"/>
    <w:basedOn w:val="DefaultParagraphFont"/>
    <w:uiPriority w:val="22"/>
    <w:qFormat/>
    <w:rsid w:val="006E62AE"/>
    <w:rPr>
      <w:b/>
      <w:bCs/>
    </w:rPr>
  </w:style>
  <w:style w:type="paragraph" w:customStyle="1" w:styleId="Appendix">
    <w:name w:val="Appendix"/>
    <w:basedOn w:val="Normal"/>
    <w:next w:val="Normal"/>
    <w:link w:val="AppendixChar"/>
    <w:qFormat/>
    <w:rsid w:val="006E62AE"/>
    <w:rPr>
      <w:b/>
      <w:sz w:val="28"/>
    </w:rPr>
  </w:style>
  <w:style w:type="paragraph" w:styleId="Title">
    <w:name w:val="Title"/>
    <w:basedOn w:val="Normal"/>
    <w:next w:val="Normal"/>
    <w:link w:val="TitleChar"/>
    <w:uiPriority w:val="10"/>
    <w:qFormat/>
    <w:rsid w:val="00F147EC"/>
    <w:pPr>
      <w:spacing w:before="240" w:after="60"/>
      <w:jc w:val="center"/>
    </w:pPr>
    <w:rPr>
      <w:rFonts w:eastAsia="Times New Roman" w:cs="Times New Roman"/>
      <w:b/>
      <w:bCs/>
      <w:kern w:val="28"/>
      <w:sz w:val="52"/>
      <w:szCs w:val="32"/>
    </w:rPr>
  </w:style>
  <w:style w:type="character" w:customStyle="1" w:styleId="AppendixChar">
    <w:name w:val="Appendix Char"/>
    <w:basedOn w:val="DefaultParagraphFont"/>
    <w:link w:val="Appendix"/>
    <w:rsid w:val="006E62AE"/>
    <w:rPr>
      <w:b/>
      <w:sz w:val="28"/>
      <w:szCs w:val="22"/>
      <w:lang w:eastAsia="en-US"/>
    </w:rPr>
  </w:style>
  <w:style w:type="character" w:customStyle="1" w:styleId="TitleChar">
    <w:name w:val="Title Char"/>
    <w:basedOn w:val="DefaultParagraphFont"/>
    <w:link w:val="Title"/>
    <w:uiPriority w:val="10"/>
    <w:rsid w:val="00F147EC"/>
    <w:rPr>
      <w:rFonts w:eastAsia="Times New Roman" w:cs="Times New Roman"/>
      <w:b/>
      <w:bCs/>
      <w:kern w:val="28"/>
      <w:sz w:val="52"/>
      <w:szCs w:val="32"/>
      <w:lang w:eastAsia="en-US"/>
    </w:rPr>
  </w:style>
  <w:style w:type="paragraph" w:styleId="Caption">
    <w:name w:val="caption"/>
    <w:basedOn w:val="Normal"/>
    <w:next w:val="Normal"/>
    <w:uiPriority w:val="35"/>
    <w:unhideWhenUsed/>
    <w:qFormat/>
    <w:rsid w:val="005E6F3F"/>
    <w:rPr>
      <w:b/>
      <w:bCs/>
      <w:sz w:val="20"/>
      <w:szCs w:val="20"/>
    </w:rPr>
  </w:style>
  <w:style w:type="paragraph" w:styleId="TOC4">
    <w:name w:val="toc 4"/>
    <w:basedOn w:val="Normal"/>
    <w:next w:val="Normal"/>
    <w:autoRedefine/>
    <w:uiPriority w:val="39"/>
    <w:unhideWhenUsed/>
    <w:rsid w:val="005038D4"/>
    <w:pPr>
      <w:spacing w:after="100"/>
      <w:ind w:left="660"/>
    </w:pPr>
  </w:style>
  <w:style w:type="paragraph" w:styleId="ListParagraph">
    <w:name w:val="List Paragraph"/>
    <w:basedOn w:val="Normal"/>
    <w:uiPriority w:val="34"/>
    <w:qFormat/>
    <w:rsid w:val="009630A7"/>
    <w:pPr>
      <w:ind w:left="720"/>
      <w:contextualSpacing/>
    </w:pPr>
  </w:style>
  <w:style w:type="paragraph" w:styleId="NoSpacing">
    <w:name w:val="No Spacing"/>
    <w:uiPriority w:val="1"/>
    <w:qFormat/>
    <w:rsid w:val="0039175D"/>
    <w:rPr>
      <w:sz w:val="22"/>
      <w:szCs w:val="22"/>
      <w:lang w:val="nl-NL"/>
    </w:rPr>
  </w:style>
  <w:style w:type="paragraph" w:styleId="NormalIndent">
    <w:name w:val="Normal Indent"/>
    <w:basedOn w:val="Normal"/>
    <w:rsid w:val="00B235C7"/>
    <w:pPr>
      <w:spacing w:after="0" w:line="240" w:lineRule="auto"/>
      <w:ind w:left="708"/>
    </w:pPr>
    <w:rPr>
      <w:rFonts w:ascii="Arial" w:eastAsia="Times New Roman" w:hAnsi="Arial" w:cs="Times New Roman"/>
      <w:sz w:val="20"/>
      <w:szCs w:val="20"/>
      <w:lang w:val="de-DE" w:eastAsia="nl-NL"/>
    </w:rPr>
  </w:style>
  <w:style w:type="paragraph" w:styleId="BodyText">
    <w:name w:val="Body Text"/>
    <w:basedOn w:val="Normal"/>
    <w:link w:val="BodyTextChar"/>
    <w:rsid w:val="00CD14B5"/>
    <w:pPr>
      <w:spacing w:after="0" w:line="240" w:lineRule="auto"/>
      <w:jc w:val="both"/>
    </w:pPr>
    <w:rPr>
      <w:rFonts w:ascii="Univers" w:eastAsia="Times New Roman" w:hAnsi="Univers" w:cs="Times New Roman"/>
      <w:i/>
      <w:sz w:val="20"/>
      <w:szCs w:val="20"/>
      <w:lang w:val="en-GB" w:eastAsia="nl-NL"/>
    </w:rPr>
  </w:style>
  <w:style w:type="character" w:customStyle="1" w:styleId="BodyTextChar">
    <w:name w:val="Body Text Char"/>
    <w:basedOn w:val="DefaultParagraphFont"/>
    <w:link w:val="BodyText"/>
    <w:rsid w:val="00CD14B5"/>
    <w:rPr>
      <w:rFonts w:ascii="Univers" w:eastAsia="Times New Roman" w:hAnsi="Univers" w:cs="Times New Roman"/>
      <w:i/>
      <w:lang w:val="en-GB" w:eastAsia="nl-NL"/>
    </w:rPr>
  </w:style>
  <w:style w:type="character" w:styleId="CommentReference">
    <w:name w:val="annotation reference"/>
    <w:basedOn w:val="DefaultParagraphFont"/>
    <w:uiPriority w:val="99"/>
    <w:semiHidden/>
    <w:unhideWhenUsed/>
    <w:rsid w:val="002C62C9"/>
    <w:rPr>
      <w:sz w:val="16"/>
      <w:szCs w:val="16"/>
    </w:rPr>
  </w:style>
  <w:style w:type="paragraph" w:styleId="CommentText">
    <w:name w:val="annotation text"/>
    <w:basedOn w:val="Normal"/>
    <w:link w:val="CommentTextChar"/>
    <w:uiPriority w:val="99"/>
    <w:semiHidden/>
    <w:unhideWhenUsed/>
    <w:rsid w:val="002C62C9"/>
    <w:pPr>
      <w:spacing w:line="240" w:lineRule="auto"/>
    </w:pPr>
    <w:rPr>
      <w:sz w:val="20"/>
      <w:szCs w:val="20"/>
    </w:rPr>
  </w:style>
  <w:style w:type="character" w:customStyle="1" w:styleId="CommentTextChar">
    <w:name w:val="Comment Text Char"/>
    <w:basedOn w:val="DefaultParagraphFont"/>
    <w:link w:val="CommentText"/>
    <w:uiPriority w:val="99"/>
    <w:semiHidden/>
    <w:rsid w:val="002C62C9"/>
    <w:rPr>
      <w:lang w:val="nl-NL"/>
    </w:rPr>
  </w:style>
  <w:style w:type="paragraph" w:styleId="CommentSubject">
    <w:name w:val="annotation subject"/>
    <w:basedOn w:val="CommentText"/>
    <w:next w:val="CommentText"/>
    <w:link w:val="CommentSubjectChar"/>
    <w:uiPriority w:val="99"/>
    <w:semiHidden/>
    <w:unhideWhenUsed/>
    <w:rsid w:val="002C62C9"/>
    <w:rPr>
      <w:b/>
      <w:bCs/>
    </w:rPr>
  </w:style>
  <w:style w:type="character" w:customStyle="1" w:styleId="CommentSubjectChar">
    <w:name w:val="Comment Subject Char"/>
    <w:basedOn w:val="CommentTextChar"/>
    <w:link w:val="CommentSubject"/>
    <w:uiPriority w:val="99"/>
    <w:semiHidden/>
    <w:rsid w:val="002C62C9"/>
    <w:rPr>
      <w:b/>
      <w:bCs/>
      <w:lang w:val="nl-NL"/>
    </w:rPr>
  </w:style>
  <w:style w:type="paragraph" w:styleId="Revision">
    <w:name w:val="Revision"/>
    <w:hidden/>
    <w:uiPriority w:val="99"/>
    <w:semiHidden/>
    <w:rsid w:val="004A0C8E"/>
    <w:rPr>
      <w:sz w:val="22"/>
      <w:szCs w:val="22"/>
      <w:lang w:val="nl-NL"/>
    </w:rPr>
  </w:style>
  <w:style w:type="paragraph" w:styleId="FootnoteText">
    <w:name w:val="footnote text"/>
    <w:basedOn w:val="Normal"/>
    <w:link w:val="FootnoteTextChar"/>
    <w:uiPriority w:val="99"/>
    <w:semiHidden/>
    <w:unhideWhenUsed/>
    <w:rsid w:val="00804DD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04DDD"/>
    <w:rPr>
      <w:lang w:val="nl-NL"/>
    </w:rPr>
  </w:style>
  <w:style w:type="character" w:styleId="FootnoteReference">
    <w:name w:val="footnote reference"/>
    <w:basedOn w:val="DefaultParagraphFont"/>
    <w:uiPriority w:val="99"/>
    <w:semiHidden/>
    <w:unhideWhenUsed/>
    <w:rsid w:val="00804DDD"/>
    <w:rPr>
      <w:vertAlign w:val="superscript"/>
    </w:rPr>
  </w:style>
  <w:style w:type="paragraph" w:customStyle="1" w:styleId="Tableaucontenu">
    <w:name w:val="Tableau : contenu"/>
    <w:basedOn w:val="Normal"/>
    <w:autoRedefine/>
    <w:uiPriority w:val="4"/>
    <w:qFormat/>
    <w:rsid w:val="00804DDD"/>
    <w:pPr>
      <w:suppressAutoHyphens/>
      <w:spacing w:before="60" w:after="60" w:line="240" w:lineRule="auto"/>
    </w:pPr>
    <w:rPr>
      <w:rFonts w:eastAsia="Times New Roman" w:cs="Times New Roman"/>
      <w:lang w:val="en-US" w:eastAsia="fr-FR"/>
    </w:rPr>
  </w:style>
  <w:style w:type="paragraph" w:customStyle="1" w:styleId="Tableautitres">
    <w:name w:val="Tableau : titres"/>
    <w:basedOn w:val="Tableaucontenu"/>
    <w:autoRedefine/>
    <w:uiPriority w:val="9"/>
    <w:qFormat/>
    <w:rsid w:val="00804DDD"/>
    <w:rPr>
      <w:b/>
      <w:bCs/>
      <w:color w:val="938D35"/>
    </w:rPr>
  </w:style>
  <w:style w:type="paragraph" w:customStyle="1" w:styleId="NormalGras">
    <w:name w:val="Normal Gras"/>
    <w:basedOn w:val="Normal"/>
    <w:uiPriority w:val="5"/>
    <w:qFormat/>
    <w:rsid w:val="00804DDD"/>
    <w:pPr>
      <w:autoSpaceDE w:val="0"/>
      <w:autoSpaceDN w:val="0"/>
      <w:adjustRightInd w:val="0"/>
      <w:spacing w:before="120" w:after="120" w:line="240" w:lineRule="auto"/>
      <w:jc w:val="both"/>
    </w:pPr>
    <w:rPr>
      <w:rFonts w:eastAsia="Times New Roman" w:cs="Calibri"/>
      <w:b/>
      <w:lang w:val="en-GB" w:eastAsia="fr-FR"/>
    </w:rPr>
  </w:style>
  <w:style w:type="paragraph" w:customStyle="1" w:styleId="Listen1">
    <w:name w:val="Liste n°1"/>
    <w:basedOn w:val="Normal"/>
    <w:autoRedefine/>
    <w:uiPriority w:val="4"/>
    <w:qFormat/>
    <w:rsid w:val="00804DDD"/>
    <w:pPr>
      <w:numPr>
        <w:numId w:val="64"/>
      </w:numPr>
      <w:suppressAutoHyphens/>
      <w:spacing w:before="120" w:after="120"/>
      <w:contextualSpacing/>
      <w:jc w:val="both"/>
    </w:pPr>
    <w:rPr>
      <w:rFonts w:eastAsia="Times New Roman" w:cs="Times New Roman"/>
      <w:lang w:val="de-AT" w:eastAsia="fr-FR"/>
    </w:rPr>
  </w:style>
  <w:style w:type="paragraph" w:customStyle="1" w:styleId="Dessinsetimages">
    <w:name w:val="Dessins et images"/>
    <w:basedOn w:val="Normal"/>
    <w:autoRedefine/>
    <w:uiPriority w:val="11"/>
    <w:qFormat/>
    <w:rsid w:val="00044C22"/>
    <w:pPr>
      <w:suppressAutoHyphens/>
      <w:spacing w:before="120" w:after="120" w:line="240" w:lineRule="auto"/>
      <w:jc w:val="center"/>
    </w:pPr>
    <w:rPr>
      <w:rFonts w:eastAsia="Times New Roman" w:cs="Times New Roman"/>
      <w:color w:val="00000A"/>
      <w:lang w:val="en-GB" w:eastAsia="fr-FR"/>
    </w:rPr>
  </w:style>
  <w:style w:type="paragraph" w:customStyle="1" w:styleId="REVISIONNormal">
    <w:name w:val="REVISION Normal"/>
    <w:basedOn w:val="Normal"/>
    <w:uiPriority w:val="20"/>
    <w:qFormat/>
    <w:rsid w:val="00804DDD"/>
    <w:pPr>
      <w:spacing w:before="120" w:after="120" w:line="240" w:lineRule="auto"/>
      <w:jc w:val="both"/>
    </w:pPr>
    <w:rPr>
      <w:rFonts w:eastAsia="Times New Roman" w:cs="Times New Roman"/>
      <w:color w:val="FF0000"/>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6198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package" Target="embeddings/Microsoft_Excel_Worksheet1.xlsx"/><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Excel_Worksheet.xlsx"/><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package" Target="embeddings/Microsoft_Excel_Worksheet2.xlsx"/><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header" Target="header2.xml"/><Relationship Id="rId8"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jpeg"/><Relationship Id="rId46" Type="http://schemas.microsoft.com/office/2011/relationships/people" Target="people.xml"/><Relationship Id="rId20" Type="http://schemas.openxmlformats.org/officeDocument/2006/relationships/image" Target="media/image6.emf"/><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A42B6B72D1995B47B87E594A6D455E04" ma:contentTypeVersion="5" ma:contentTypeDescription="Een nieuw document maken." ma:contentTypeScope="" ma:versionID="eb3be349161c9702071e7b3f56fd7bc4">
  <xsd:schema xmlns:xsd="http://www.w3.org/2001/XMLSchema" xmlns:xs="http://www.w3.org/2001/XMLSchema" xmlns:p="http://schemas.microsoft.com/office/2006/metadata/properties" xmlns:ns2="feef5865-a982-42aa-8640-9d4286765ef6" xmlns:ns3="b9a989e4-e5b2-43fb-bb2d-ca83a213dec1" targetNamespace="http://schemas.microsoft.com/office/2006/metadata/properties" ma:root="true" ma:fieldsID="efe4c8aaa143cdbb8de40d197412064a" ns2:_="" ns3:_="">
    <xsd:import namespace="feef5865-a982-42aa-8640-9d4286765ef6"/>
    <xsd:import namespace="b9a989e4-e5b2-43fb-bb2d-ca83a213dec1"/>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9a989e4-e5b2-43fb-bb2d-ca83a213dec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5B341F-8660-496B-ADF9-6540B9507507}">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0b833833-c821-49cb-b9ad-624941c34ba7"/>
    <ds:schemaRef ds:uri="http://purl.org/dc/elements/1.1/"/>
    <ds:schemaRef ds:uri="http://schemas.microsoft.com/office/2006/metadata/properties"/>
    <ds:schemaRef ds:uri="71c5aaf6-e6ce-465b-b873-5148d2a4c105"/>
    <ds:schemaRef ds:uri="1cbfa980-160b-485f-9cf4-f4db79089e53"/>
    <ds:schemaRef ds:uri="http://www.w3.org/XML/1998/namespace"/>
    <ds:schemaRef ds:uri="http://purl.org/dc/dcmitype/"/>
  </ds:schemaRefs>
</ds:datastoreItem>
</file>

<file path=customXml/itemProps2.xml><?xml version="1.0" encoding="utf-8"?>
<ds:datastoreItem xmlns:ds="http://schemas.openxmlformats.org/officeDocument/2006/customXml" ds:itemID="{17204B01-9B57-4AE7-B735-999C4278189B}">
  <ds:schemaRefs>
    <ds:schemaRef ds:uri="http://schemas.microsoft.com/sharepoint/v3/contenttype/forms"/>
  </ds:schemaRefs>
</ds:datastoreItem>
</file>

<file path=customXml/itemProps3.xml><?xml version="1.0" encoding="utf-8"?>
<ds:datastoreItem xmlns:ds="http://schemas.openxmlformats.org/officeDocument/2006/customXml" ds:itemID="{2F463F52-FE69-4A46-BEA7-3AAB28CE5DD9}">
  <ds:schemaRefs>
    <ds:schemaRef ds:uri="http://schemas.microsoft.com/sharepoint/events"/>
  </ds:schemaRefs>
</ds:datastoreItem>
</file>

<file path=customXml/itemProps4.xml><?xml version="1.0" encoding="utf-8"?>
<ds:datastoreItem xmlns:ds="http://schemas.openxmlformats.org/officeDocument/2006/customXml" ds:itemID="{2172D514-2075-4ED4-BD2F-7CF6AB6513EC}"/>
</file>

<file path=customXml/itemProps5.xml><?xml version="1.0" encoding="utf-8"?>
<ds:datastoreItem xmlns:ds="http://schemas.openxmlformats.org/officeDocument/2006/customXml" ds:itemID="{F8A482F8-35CF-4FF5-81AA-48844ABD8D0B}"/>
</file>

<file path=customXml/itemProps6.xml><?xml version="1.0" encoding="utf-8"?>
<ds:datastoreItem xmlns:ds="http://schemas.openxmlformats.org/officeDocument/2006/customXml" ds:itemID="{879E75A9-BFA9-4BEF-AE40-AA1B4C5E6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8500</TotalTime>
  <Pages>50</Pages>
  <Words>9334</Words>
  <Characters>51341</Characters>
  <Application>Microsoft Office Word</Application>
  <DocSecurity>0</DocSecurity>
  <Lines>427</Lines>
  <Paragraphs>121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SSDD</vt:lpstr>
      <vt:lpstr>SSDD</vt:lpstr>
    </vt:vector>
  </TitlesOfParts>
  <Company>Nokia Siemens Networks</Company>
  <LinksUpToDate>false</LinksUpToDate>
  <CharactersWithSpaces>60554</CharactersWithSpaces>
  <SharedDoc>false</SharedDoc>
  <HLinks>
    <vt:vector size="18" baseType="variant">
      <vt:variant>
        <vt:i4>1310777</vt:i4>
      </vt:variant>
      <vt:variant>
        <vt:i4>14</vt:i4>
      </vt:variant>
      <vt:variant>
        <vt:i4>0</vt:i4>
      </vt:variant>
      <vt:variant>
        <vt:i4>5</vt:i4>
      </vt:variant>
      <vt:variant>
        <vt:lpwstr/>
      </vt:variant>
      <vt:variant>
        <vt:lpwstr>_Toc306787438</vt:lpwstr>
      </vt:variant>
      <vt:variant>
        <vt:i4>1310777</vt:i4>
      </vt:variant>
      <vt:variant>
        <vt:i4>8</vt:i4>
      </vt:variant>
      <vt:variant>
        <vt:i4>0</vt:i4>
      </vt:variant>
      <vt:variant>
        <vt:i4>5</vt:i4>
      </vt:variant>
      <vt:variant>
        <vt:lpwstr/>
      </vt:variant>
      <vt:variant>
        <vt:lpwstr>_Toc306787437</vt:lpwstr>
      </vt:variant>
      <vt:variant>
        <vt:i4>1310777</vt:i4>
      </vt:variant>
      <vt:variant>
        <vt:i4>2</vt:i4>
      </vt:variant>
      <vt:variant>
        <vt:i4>0</vt:i4>
      </vt:variant>
      <vt:variant>
        <vt:i4>5</vt:i4>
      </vt:variant>
      <vt:variant>
        <vt:lpwstr/>
      </vt:variant>
      <vt:variant>
        <vt:lpwstr>_Toc306787436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SSDD</dc:title>
  <dc:subject>GSM-R Netherlands</dc:subject>
  <dc:creator>Mobirail</dc:creator>
  <cp:keywords>GSM-R, SD</cp:keywords>
  <dc:description/>
  <cp:lastModifiedBy>Trip, Richard (Nokia - NL/Hoofddorp)</cp:lastModifiedBy>
  <cp:revision>42</cp:revision>
  <cp:lastPrinted>2014-01-16T12:56:00Z</cp:lastPrinted>
  <dcterms:created xsi:type="dcterms:W3CDTF">2019-08-14T06:56:00Z</dcterms:created>
  <dcterms:modified xsi:type="dcterms:W3CDTF">2019-12-13T10:14:00Z</dcterms:modified>
  <cp:category>Sub System Design Document</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ame">
    <vt:lpwstr>SDD</vt:lpwstr>
  </property>
  <property fmtid="{D5CDD505-2E9C-101B-9397-08002B2CF9AE}" pid="3" name="DocVersion">
    <vt:lpwstr>Concept 0.1</vt:lpwstr>
  </property>
  <property fmtid="{D5CDD505-2E9C-101B-9397-08002B2CF9AE}" pid="4" name="DocReaselDate">
    <vt:filetime>2019-12-12T10:00:00Z</vt:filetime>
  </property>
  <property fmtid="{D5CDD505-2E9C-101B-9397-08002B2CF9AE}" pid="5" name="ContentTypeId">
    <vt:lpwstr>0x010100A42B6B72D1995B47B87E594A6D455E04</vt:lpwstr>
  </property>
  <property fmtid="{D5CDD505-2E9C-101B-9397-08002B2CF9AE}" pid="6" name="MSIP_Label_d2dc6f62-bb58-4b94-b6ca-9af54699d31b_Enabled">
    <vt:lpwstr>True</vt:lpwstr>
  </property>
  <property fmtid="{D5CDD505-2E9C-101B-9397-08002B2CF9AE}" pid="7" name="MSIP_Label_d2dc6f62-bb58-4b94-b6ca-9af54699d31b_SiteId">
    <vt:lpwstr>00000000-0000-0000-0000-000000000000</vt:lpwstr>
  </property>
  <property fmtid="{D5CDD505-2E9C-101B-9397-08002B2CF9AE}" pid="8" name="MSIP_Label_d2dc6f62-bb58-4b94-b6ca-9af54699d31b_Owner">
    <vt:lpwstr>kees.leijerzapf@kpn.com</vt:lpwstr>
  </property>
  <property fmtid="{D5CDD505-2E9C-101B-9397-08002B2CF9AE}" pid="9" name="MSIP_Label_d2dc6f62-bb58-4b94-b6ca-9af54699d31b_SetDate">
    <vt:lpwstr>2019-03-29T14:28:47.0801797Z</vt:lpwstr>
  </property>
  <property fmtid="{D5CDD505-2E9C-101B-9397-08002B2CF9AE}" pid="10" name="MSIP_Label_d2dc6f62-bb58-4b94-b6ca-9af54699d31b_Name">
    <vt:lpwstr>Intern gebruik</vt:lpwstr>
  </property>
  <property fmtid="{D5CDD505-2E9C-101B-9397-08002B2CF9AE}" pid="11" name="MSIP_Label_d2dc6f62-bb58-4b94-b6ca-9af54699d31b_Application">
    <vt:lpwstr>Microsoft Azure Information Protection</vt:lpwstr>
  </property>
  <property fmtid="{D5CDD505-2E9C-101B-9397-08002B2CF9AE}" pid="12" name="MSIP_Label_d2dc6f62-bb58-4b94-b6ca-9af54699d31b_Extended_MSFT_Method">
    <vt:lpwstr>Automatic</vt:lpwstr>
  </property>
  <property fmtid="{D5CDD505-2E9C-101B-9397-08002B2CF9AE}" pid="13" name="Sensitivity">
    <vt:lpwstr>Intern gebruik</vt:lpwstr>
  </property>
</Properties>
</file>